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334" w:rsidRPr="00403334" w:rsidRDefault="00403334" w:rsidP="002E40B8"/>
    <w:p w:rsidR="00403334" w:rsidRPr="00403334" w:rsidRDefault="00403334" w:rsidP="0025778B">
      <w:pPr>
        <w:jc w:val="center"/>
        <w:rPr>
          <w:rFonts w:ascii="Tahoma" w:hAnsi="Tahoma" w:cs="Tahoma"/>
          <w:b/>
          <w:color w:val="365F91"/>
          <w:sz w:val="22"/>
          <w:szCs w:val="22"/>
        </w:rPr>
      </w:pPr>
    </w:p>
    <w:p w:rsidR="00403334" w:rsidRPr="00403334" w:rsidRDefault="00403334" w:rsidP="0025778B">
      <w:pPr>
        <w:jc w:val="center"/>
        <w:rPr>
          <w:rFonts w:ascii="Tahoma" w:hAnsi="Tahoma" w:cs="Tahoma"/>
          <w:b/>
          <w:color w:val="365F91"/>
          <w:sz w:val="22"/>
          <w:szCs w:val="22"/>
        </w:rPr>
      </w:pPr>
    </w:p>
    <w:p w:rsidR="00403334" w:rsidRPr="00403334" w:rsidRDefault="00403334" w:rsidP="0025778B">
      <w:pPr>
        <w:jc w:val="center"/>
        <w:rPr>
          <w:rFonts w:ascii="Tahoma" w:hAnsi="Tahoma" w:cs="Tahoma"/>
          <w:b/>
          <w:color w:val="365F91"/>
          <w:sz w:val="22"/>
          <w:szCs w:val="22"/>
        </w:rPr>
      </w:pPr>
    </w:p>
    <w:p w:rsidR="00403334" w:rsidRPr="00403334" w:rsidRDefault="00403334" w:rsidP="0025778B">
      <w:pPr>
        <w:jc w:val="center"/>
        <w:rPr>
          <w:rFonts w:ascii="Tahoma" w:hAnsi="Tahoma" w:cs="Tahoma"/>
          <w:b/>
          <w:color w:val="365F91"/>
          <w:sz w:val="22"/>
          <w:szCs w:val="22"/>
        </w:rPr>
      </w:pPr>
    </w:p>
    <w:p w:rsidR="00914E9D" w:rsidRPr="00403334" w:rsidRDefault="00914E9D" w:rsidP="0025778B">
      <w:pPr>
        <w:jc w:val="center"/>
        <w:rPr>
          <w:rFonts w:ascii="Tahoma" w:hAnsi="Tahoma" w:cs="Tahoma"/>
          <w:b/>
          <w:color w:val="365F91"/>
          <w:sz w:val="22"/>
          <w:szCs w:val="22"/>
        </w:rPr>
      </w:pPr>
    </w:p>
    <w:p w:rsidR="00914E9D" w:rsidRPr="00403334" w:rsidRDefault="00914E9D" w:rsidP="0025778B">
      <w:pPr>
        <w:jc w:val="center"/>
        <w:rPr>
          <w:rFonts w:ascii="Tahoma" w:hAnsi="Tahoma" w:cs="Tahoma"/>
          <w:b/>
          <w:color w:val="365F91"/>
          <w:sz w:val="22"/>
          <w:szCs w:val="22"/>
        </w:rPr>
      </w:pPr>
    </w:p>
    <w:p w:rsidR="00914E9D" w:rsidRPr="00403334" w:rsidRDefault="00914E9D" w:rsidP="0025778B">
      <w:pPr>
        <w:jc w:val="center"/>
        <w:rPr>
          <w:rFonts w:ascii="Tahoma" w:hAnsi="Tahoma" w:cs="Tahoma"/>
          <w:b/>
          <w:color w:val="365F91"/>
          <w:sz w:val="22"/>
          <w:szCs w:val="22"/>
        </w:rPr>
      </w:pPr>
    </w:p>
    <w:p w:rsidR="0025778B" w:rsidRPr="00914E9D" w:rsidRDefault="0025778B" w:rsidP="0025778B">
      <w:pPr>
        <w:jc w:val="center"/>
        <w:rPr>
          <w:rFonts w:ascii="Tahoma" w:hAnsi="Tahoma" w:cs="Tahoma"/>
          <w:b/>
          <w:color w:val="365F91"/>
          <w:sz w:val="28"/>
          <w:szCs w:val="28"/>
        </w:rPr>
      </w:pPr>
      <w:r w:rsidRPr="00914E9D">
        <w:rPr>
          <w:rFonts w:ascii="Tahoma" w:hAnsi="Tahoma" w:cs="Tahoma"/>
          <w:b/>
          <w:color w:val="365F91"/>
          <w:sz w:val="28"/>
          <w:szCs w:val="28"/>
        </w:rPr>
        <w:t>EMPRESA NACIONAL DE TELECOMUNICACIONES</w:t>
      </w:r>
    </w:p>
    <w:p w:rsidR="0025778B" w:rsidRPr="00403334" w:rsidRDefault="0025778B" w:rsidP="0025778B">
      <w:pPr>
        <w:jc w:val="center"/>
        <w:rPr>
          <w:rFonts w:ascii="Tahoma" w:hAnsi="Tahoma" w:cs="Tahoma"/>
          <w:b/>
          <w:color w:val="365F91"/>
          <w:sz w:val="32"/>
          <w:szCs w:val="32"/>
        </w:rPr>
      </w:pPr>
      <w:proofErr w:type="spellStart"/>
      <w:r w:rsidRPr="00403334">
        <w:rPr>
          <w:rFonts w:ascii="Tahoma" w:hAnsi="Tahoma" w:cs="Tahoma"/>
          <w:b/>
          <w:color w:val="365F91"/>
          <w:sz w:val="32"/>
          <w:szCs w:val="32"/>
        </w:rPr>
        <w:t>Entel</w:t>
      </w:r>
      <w:proofErr w:type="spellEnd"/>
      <w:r w:rsidRPr="00403334">
        <w:rPr>
          <w:rFonts w:ascii="Tahoma" w:hAnsi="Tahoma" w:cs="Tahoma"/>
          <w:b/>
          <w:color w:val="365F91"/>
          <w:sz w:val="32"/>
          <w:szCs w:val="32"/>
        </w:rPr>
        <w:t xml:space="preserve"> S.A.</w:t>
      </w:r>
    </w:p>
    <w:p w:rsidR="0025778B" w:rsidRDefault="0025778B" w:rsidP="0025778B">
      <w:pPr>
        <w:jc w:val="center"/>
        <w:rPr>
          <w:rFonts w:ascii="Tahoma" w:hAnsi="Tahoma" w:cs="Tahoma"/>
          <w:b/>
          <w:color w:val="365F91"/>
        </w:rPr>
      </w:pPr>
    </w:p>
    <w:p w:rsidR="0025778B" w:rsidRDefault="0025778B" w:rsidP="0025778B">
      <w:pPr>
        <w:jc w:val="center"/>
        <w:rPr>
          <w:rFonts w:ascii="Tahoma" w:hAnsi="Tahoma" w:cs="Tahoma"/>
          <w:b/>
          <w:color w:val="365F91"/>
        </w:rPr>
      </w:pPr>
    </w:p>
    <w:p w:rsidR="0025778B" w:rsidRDefault="0025778B" w:rsidP="0025778B">
      <w:pPr>
        <w:jc w:val="center"/>
        <w:rPr>
          <w:rFonts w:ascii="Tahoma" w:hAnsi="Tahoma" w:cs="Tahoma"/>
          <w:b/>
          <w:color w:val="365F91"/>
        </w:rPr>
      </w:pPr>
    </w:p>
    <w:p w:rsidR="0025778B" w:rsidRDefault="0025778B" w:rsidP="0025778B">
      <w:pPr>
        <w:jc w:val="center"/>
        <w:rPr>
          <w:rFonts w:ascii="Tahoma" w:hAnsi="Tahoma" w:cs="Tahoma"/>
          <w:b/>
          <w:color w:val="365F91"/>
        </w:rPr>
      </w:pPr>
    </w:p>
    <w:p w:rsidR="0025778B" w:rsidRPr="003E21C0" w:rsidRDefault="0025778B" w:rsidP="0025778B">
      <w:pPr>
        <w:jc w:val="center"/>
        <w:rPr>
          <w:rFonts w:ascii="Tahoma" w:hAnsi="Tahoma" w:cs="Tahoma"/>
          <w:b/>
          <w:color w:val="365F91"/>
        </w:rPr>
      </w:pPr>
    </w:p>
    <w:p w:rsidR="0025778B" w:rsidRDefault="00371078" w:rsidP="0025778B">
      <w:pPr>
        <w:jc w:val="center"/>
        <w:rPr>
          <w:rFonts w:ascii="Tahoma" w:hAnsi="Tahoma" w:cs="Tahoma"/>
          <w:snapToGrid w:val="0"/>
          <w:color w:val="365F91"/>
        </w:rPr>
      </w:pPr>
      <w:r>
        <w:rPr>
          <w:noProof/>
          <w:lang w:val="es-BO" w:eastAsia="es-BO"/>
        </w:rPr>
        <w:drawing>
          <wp:anchor distT="0" distB="0" distL="114300" distR="114300" simplePos="0" relativeHeight="251657216" behindDoc="0" locked="0" layoutInCell="1" allowOverlap="1">
            <wp:simplePos x="0" y="0"/>
            <wp:positionH relativeFrom="column">
              <wp:posOffset>1396365</wp:posOffset>
            </wp:positionH>
            <wp:positionV relativeFrom="paragraph">
              <wp:posOffset>25400</wp:posOffset>
            </wp:positionV>
            <wp:extent cx="3326130" cy="2245360"/>
            <wp:effectExtent l="19050" t="0" r="7620" b="0"/>
            <wp:wrapNone/>
            <wp:docPr id="6" name="Imagen 740" descr="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0" descr="Logo Agosto"/>
                    <pic:cNvPicPr>
                      <a:picLocks noChangeAspect="1" noChangeArrowheads="1"/>
                    </pic:cNvPicPr>
                  </pic:nvPicPr>
                  <pic:blipFill>
                    <a:blip r:embed="rId12" cstate="print"/>
                    <a:srcRect/>
                    <a:stretch>
                      <a:fillRect/>
                    </a:stretch>
                  </pic:blipFill>
                  <pic:spPr bwMode="auto">
                    <a:xfrm>
                      <a:off x="0" y="0"/>
                      <a:ext cx="3326130" cy="2245360"/>
                    </a:xfrm>
                    <a:prstGeom prst="rect">
                      <a:avLst/>
                    </a:prstGeom>
                    <a:noFill/>
                    <a:ln w="9525">
                      <a:noFill/>
                      <a:miter lim="800000"/>
                      <a:headEnd/>
                      <a:tailEnd/>
                    </a:ln>
                  </pic:spPr>
                </pic:pic>
              </a:graphicData>
            </a:graphic>
          </wp:anchor>
        </w:drawing>
      </w: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Pr="003E21C0" w:rsidRDefault="0025778B" w:rsidP="0025778B">
      <w:pPr>
        <w:jc w:val="center"/>
        <w:rPr>
          <w:rFonts w:ascii="Tahoma" w:hAnsi="Tahoma" w:cs="Tahoma"/>
          <w:snapToGrid w:val="0"/>
          <w:color w:val="365F91"/>
        </w:rPr>
      </w:pPr>
    </w:p>
    <w:p w:rsidR="00FA28C0" w:rsidRDefault="00FA28C0" w:rsidP="0025778B">
      <w:pPr>
        <w:jc w:val="center"/>
        <w:rPr>
          <w:rFonts w:ascii="Tahoma" w:hAnsi="Tahoma" w:cs="Tahoma"/>
          <w:b/>
          <w:color w:val="365F91"/>
        </w:rPr>
      </w:pPr>
    </w:p>
    <w:p w:rsidR="00FA28C0" w:rsidRDefault="00FA28C0" w:rsidP="0025778B">
      <w:pPr>
        <w:jc w:val="center"/>
        <w:rPr>
          <w:rFonts w:ascii="Tahoma" w:hAnsi="Tahoma" w:cs="Tahoma"/>
          <w:b/>
          <w:color w:val="365F91"/>
        </w:rPr>
      </w:pPr>
    </w:p>
    <w:p w:rsidR="00FA28C0" w:rsidRDefault="00FA28C0" w:rsidP="0025778B">
      <w:pPr>
        <w:jc w:val="center"/>
        <w:rPr>
          <w:rFonts w:ascii="Tahoma" w:hAnsi="Tahoma" w:cs="Tahoma"/>
          <w:b/>
          <w:color w:val="365F91"/>
        </w:rPr>
      </w:pPr>
    </w:p>
    <w:p w:rsidR="00FA28C0" w:rsidRDefault="00FA28C0" w:rsidP="0025778B">
      <w:pPr>
        <w:jc w:val="center"/>
        <w:rPr>
          <w:rFonts w:ascii="Tahoma" w:hAnsi="Tahoma" w:cs="Tahoma"/>
          <w:b/>
          <w:color w:val="365F91"/>
        </w:rPr>
      </w:pPr>
    </w:p>
    <w:p w:rsidR="00FA28C0" w:rsidRDefault="00FA28C0" w:rsidP="0025778B">
      <w:pPr>
        <w:jc w:val="center"/>
        <w:rPr>
          <w:rFonts w:ascii="Tahoma" w:hAnsi="Tahoma" w:cs="Tahoma"/>
          <w:b/>
          <w:color w:val="365F91"/>
        </w:rPr>
      </w:pPr>
    </w:p>
    <w:p w:rsidR="00FA28C0" w:rsidRDefault="00FA28C0" w:rsidP="0025778B">
      <w:pPr>
        <w:jc w:val="center"/>
        <w:rPr>
          <w:rFonts w:ascii="Tahoma" w:hAnsi="Tahoma" w:cs="Tahoma"/>
          <w:b/>
          <w:color w:val="365F91"/>
        </w:rPr>
      </w:pPr>
    </w:p>
    <w:p w:rsidR="0025778B" w:rsidRPr="00914E9D" w:rsidRDefault="0025778B" w:rsidP="0025778B">
      <w:pPr>
        <w:jc w:val="center"/>
        <w:rPr>
          <w:rFonts w:ascii="Tahoma" w:hAnsi="Tahoma" w:cs="Tahoma"/>
          <w:b/>
          <w:color w:val="365F91"/>
          <w:sz w:val="28"/>
          <w:szCs w:val="28"/>
        </w:rPr>
      </w:pPr>
      <w:r w:rsidRPr="00914E9D">
        <w:rPr>
          <w:rFonts w:ascii="Tahoma" w:hAnsi="Tahoma" w:cs="Tahoma"/>
          <w:b/>
          <w:color w:val="365F91"/>
          <w:sz w:val="28"/>
          <w:szCs w:val="28"/>
        </w:rPr>
        <w:t>TÉRMINOS BÁSICOS DE CONTRATACIÓN</w:t>
      </w:r>
    </w:p>
    <w:p w:rsidR="0025778B" w:rsidRDefault="0025778B" w:rsidP="0025778B">
      <w:pPr>
        <w:jc w:val="center"/>
        <w:rPr>
          <w:rFonts w:ascii="Tahoma" w:hAnsi="Tahoma" w:cs="Tahoma"/>
          <w:color w:val="365F91"/>
        </w:rPr>
      </w:pPr>
    </w:p>
    <w:p w:rsidR="0025778B" w:rsidRPr="003E21C0" w:rsidRDefault="0025778B" w:rsidP="0025778B">
      <w:pPr>
        <w:jc w:val="center"/>
        <w:rPr>
          <w:rFonts w:ascii="Tahoma" w:hAnsi="Tahoma" w:cs="Tahoma"/>
          <w:color w:val="365F91"/>
        </w:rPr>
      </w:pPr>
    </w:p>
    <w:p w:rsidR="0025778B" w:rsidRPr="003E21C0" w:rsidRDefault="0025778B" w:rsidP="0025778B">
      <w:pPr>
        <w:jc w:val="center"/>
        <w:rPr>
          <w:rFonts w:ascii="Tahoma" w:hAnsi="Tahoma" w:cs="Tahoma"/>
          <w:color w:val="365F91"/>
        </w:rPr>
      </w:pPr>
    </w:p>
    <w:p w:rsidR="0025778B" w:rsidRPr="003E21C0" w:rsidRDefault="0025778B" w:rsidP="0025778B">
      <w:pPr>
        <w:jc w:val="center"/>
        <w:rPr>
          <w:rFonts w:ascii="Tahoma" w:hAnsi="Tahoma" w:cs="Tahoma"/>
          <w:color w:val="365F91"/>
        </w:rPr>
      </w:pPr>
    </w:p>
    <w:p w:rsidR="0025778B" w:rsidRPr="003E21C0" w:rsidRDefault="0025778B" w:rsidP="0025778B">
      <w:pPr>
        <w:jc w:val="center"/>
        <w:rPr>
          <w:rFonts w:ascii="Tahoma" w:hAnsi="Tahoma" w:cs="Tahoma"/>
          <w:b/>
          <w:color w:val="365F91"/>
        </w:rPr>
      </w:pPr>
    </w:p>
    <w:p w:rsidR="0025778B" w:rsidRDefault="0025778B" w:rsidP="0025778B">
      <w:pPr>
        <w:jc w:val="center"/>
        <w:rPr>
          <w:rFonts w:ascii="Tahoma" w:hAnsi="Tahoma" w:cs="Tahoma"/>
          <w:b/>
          <w:color w:val="365F91"/>
        </w:rPr>
      </w:pPr>
    </w:p>
    <w:p w:rsidR="0025778B" w:rsidRDefault="0025778B" w:rsidP="0025778B">
      <w:pPr>
        <w:jc w:val="center"/>
        <w:rPr>
          <w:rFonts w:ascii="Tahoma" w:hAnsi="Tahoma" w:cs="Tahoma"/>
          <w:b/>
          <w:color w:val="365F91"/>
        </w:rPr>
      </w:pPr>
    </w:p>
    <w:p w:rsidR="0025778B" w:rsidRDefault="0025778B" w:rsidP="0025778B">
      <w:pPr>
        <w:jc w:val="center"/>
        <w:rPr>
          <w:rFonts w:ascii="Tahoma" w:hAnsi="Tahoma" w:cs="Tahoma"/>
          <w:b/>
          <w:color w:val="365F91"/>
        </w:rPr>
      </w:pPr>
    </w:p>
    <w:p w:rsidR="0025778B" w:rsidRDefault="0025778B" w:rsidP="0025778B">
      <w:pPr>
        <w:jc w:val="center"/>
        <w:rPr>
          <w:rFonts w:ascii="Tahoma" w:hAnsi="Tahoma" w:cs="Tahoma"/>
          <w:b/>
          <w:color w:val="365F91"/>
        </w:rPr>
      </w:pPr>
    </w:p>
    <w:p w:rsidR="0025778B" w:rsidRDefault="0025778B" w:rsidP="0025778B">
      <w:pPr>
        <w:jc w:val="center"/>
        <w:rPr>
          <w:rFonts w:ascii="Tahoma" w:hAnsi="Tahoma" w:cs="Tahoma"/>
          <w:b/>
          <w:color w:val="365F91"/>
        </w:rPr>
      </w:pPr>
    </w:p>
    <w:p w:rsidR="0025778B" w:rsidRPr="003E21C0" w:rsidRDefault="0025778B" w:rsidP="0025778B">
      <w:pPr>
        <w:jc w:val="center"/>
        <w:rPr>
          <w:rFonts w:ascii="Tahoma" w:hAnsi="Tahoma" w:cs="Tahoma"/>
          <w:b/>
          <w:color w:val="365F91"/>
        </w:rPr>
      </w:pPr>
    </w:p>
    <w:p w:rsidR="0025778B" w:rsidRPr="003E21C0" w:rsidRDefault="0025778B" w:rsidP="0025778B">
      <w:pPr>
        <w:jc w:val="center"/>
        <w:rPr>
          <w:rFonts w:ascii="Tahoma" w:hAnsi="Tahoma" w:cs="Tahoma"/>
          <w:color w:val="365F91"/>
        </w:rPr>
      </w:pPr>
    </w:p>
    <w:tbl>
      <w:tblPr>
        <w:tblW w:w="0" w:type="auto"/>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tblPr>
      <w:tblGrid>
        <w:gridCol w:w="9546"/>
      </w:tblGrid>
      <w:tr w:rsidR="0025778B" w:rsidRPr="00CC7D65" w:rsidTr="0025778B">
        <w:trPr>
          <w:trHeight w:val="1122"/>
        </w:trPr>
        <w:tc>
          <w:tcPr>
            <w:tcW w:w="9546" w:type="dxa"/>
            <w:tcBorders>
              <w:top w:val="single" w:sz="4" w:space="0" w:color="004990"/>
              <w:left w:val="single" w:sz="4" w:space="0" w:color="004990"/>
              <w:bottom w:val="single" w:sz="4" w:space="0" w:color="004990"/>
              <w:right w:val="single" w:sz="4" w:space="0" w:color="004990"/>
            </w:tcBorders>
            <w:vAlign w:val="center"/>
          </w:tcPr>
          <w:p w:rsidR="0025778B" w:rsidRPr="00A75BB0" w:rsidRDefault="00246F7C" w:rsidP="0025778B">
            <w:pPr>
              <w:jc w:val="center"/>
              <w:rPr>
                <w:rFonts w:ascii="Tahoma" w:hAnsi="Tahoma" w:cs="Tahoma"/>
                <w:b/>
                <w:color w:val="365F91"/>
                <w:lang w:val="es-BO"/>
              </w:rPr>
            </w:pPr>
            <w:r>
              <w:rPr>
                <w:rFonts w:ascii="Tahoma" w:hAnsi="Tahoma" w:cs="Tahoma"/>
                <w:b/>
                <w:color w:val="365F91"/>
              </w:rPr>
              <w:t>LICITACION PUBLICA</w:t>
            </w:r>
            <w:r w:rsidR="00C50B13">
              <w:rPr>
                <w:rFonts w:ascii="Tahoma" w:hAnsi="Tahoma" w:cs="Tahoma"/>
                <w:b/>
                <w:color w:val="365F91"/>
              </w:rPr>
              <w:t xml:space="preserve"> N°</w:t>
            </w:r>
            <w:r w:rsidR="00AC7783">
              <w:rPr>
                <w:rFonts w:ascii="Tahoma" w:hAnsi="Tahoma" w:cs="Tahoma"/>
                <w:b/>
                <w:color w:val="365F91"/>
              </w:rPr>
              <w:t xml:space="preserve"> </w:t>
            </w:r>
            <w:r w:rsidR="00A75BB0">
              <w:rPr>
                <w:rFonts w:ascii="Tahoma" w:hAnsi="Tahoma" w:cs="Tahoma"/>
                <w:b/>
                <w:color w:val="365F91"/>
              </w:rPr>
              <w:t>47</w:t>
            </w:r>
            <w:r w:rsidR="0025778B">
              <w:rPr>
                <w:rFonts w:ascii="Tahoma" w:hAnsi="Tahoma" w:cs="Tahoma"/>
                <w:b/>
                <w:color w:val="365F91"/>
              </w:rPr>
              <w:t>/</w:t>
            </w:r>
            <w:r w:rsidR="00AC7783">
              <w:rPr>
                <w:rFonts w:ascii="Tahoma" w:hAnsi="Tahoma" w:cs="Tahoma"/>
                <w:b/>
                <w:color w:val="365F91"/>
              </w:rPr>
              <w:t>201</w:t>
            </w:r>
            <w:r w:rsidR="00F93D83">
              <w:rPr>
                <w:rFonts w:ascii="Tahoma" w:hAnsi="Tahoma" w:cs="Tahoma"/>
                <w:b/>
                <w:color w:val="365F91"/>
              </w:rPr>
              <w:t>4</w:t>
            </w:r>
          </w:p>
          <w:p w:rsidR="0025778B" w:rsidRPr="00A75BB0" w:rsidRDefault="00BB33CF" w:rsidP="00A75BB0">
            <w:pPr>
              <w:jc w:val="center"/>
              <w:rPr>
                <w:rFonts w:ascii="Tahoma" w:hAnsi="Tahoma" w:cs="Tahoma"/>
                <w:b/>
                <w:color w:val="365F91"/>
                <w:lang w:val="es-BO"/>
              </w:rPr>
            </w:pPr>
            <w:r w:rsidRPr="00A75BB0">
              <w:rPr>
                <w:rFonts w:ascii="Tahoma" w:hAnsi="Tahoma" w:cs="Tahoma"/>
                <w:b/>
                <w:color w:val="365F91"/>
                <w:lang w:val="es-BO"/>
              </w:rPr>
              <w:t>“ADQUISICION DE SIM CARD´S 128K 2G</w:t>
            </w:r>
            <w:r w:rsidR="008E6A2A" w:rsidRPr="00A75BB0">
              <w:rPr>
                <w:rFonts w:ascii="Tahoma" w:hAnsi="Tahoma" w:cs="Tahoma"/>
                <w:b/>
                <w:color w:val="365F91"/>
                <w:lang w:val="es-BO"/>
              </w:rPr>
              <w:t xml:space="preserve"> UNICA</w:t>
            </w:r>
            <w:r w:rsidRPr="00A75BB0">
              <w:rPr>
                <w:rFonts w:ascii="Tahoma" w:hAnsi="Tahoma" w:cs="Tahoma"/>
                <w:b/>
                <w:color w:val="365F91"/>
                <w:lang w:val="es-BO"/>
              </w:rPr>
              <w:t xml:space="preserve"> “</w:t>
            </w:r>
          </w:p>
        </w:tc>
      </w:tr>
    </w:tbl>
    <w:p w:rsidR="00A817C8" w:rsidRPr="00A75BB0" w:rsidRDefault="00A817C8" w:rsidP="002C3600">
      <w:pPr>
        <w:rPr>
          <w:lang w:val="es-BO"/>
        </w:rPr>
      </w:pPr>
    </w:p>
    <w:p w:rsidR="00A817C8" w:rsidRPr="00A75BB0" w:rsidRDefault="00A817C8" w:rsidP="002C3600">
      <w:pPr>
        <w:rPr>
          <w:lang w:val="es-BO"/>
        </w:rPr>
      </w:pPr>
    </w:p>
    <w:p w:rsidR="00A817C8" w:rsidRPr="00A75BB0" w:rsidRDefault="00A817C8" w:rsidP="002C3600">
      <w:pPr>
        <w:rPr>
          <w:lang w:val="es-BO"/>
        </w:rPr>
      </w:pPr>
    </w:p>
    <w:p w:rsidR="00A817C8" w:rsidRPr="00A75BB0" w:rsidRDefault="00A817C8" w:rsidP="002C3600">
      <w:pPr>
        <w:rPr>
          <w:lang w:val="es-BO"/>
        </w:rPr>
      </w:pPr>
    </w:p>
    <w:p w:rsidR="00A817C8" w:rsidRPr="00A75BB0" w:rsidRDefault="00A817C8" w:rsidP="002C3600">
      <w:pPr>
        <w:rPr>
          <w:lang w:val="es-BO"/>
        </w:rPr>
      </w:pPr>
    </w:p>
    <w:p w:rsidR="00A817C8" w:rsidRPr="00A75BB0" w:rsidRDefault="00A817C8" w:rsidP="002C3600">
      <w:pPr>
        <w:rPr>
          <w:lang w:val="es-BO"/>
        </w:rPr>
      </w:pPr>
    </w:p>
    <w:p w:rsidR="00A817C8" w:rsidRPr="00A75BB0" w:rsidRDefault="00A817C8" w:rsidP="002C3600">
      <w:pPr>
        <w:rPr>
          <w:lang w:val="es-BO"/>
        </w:rPr>
      </w:pPr>
    </w:p>
    <w:p w:rsidR="00A817C8" w:rsidRPr="00A75BB0" w:rsidRDefault="00A817C8" w:rsidP="002C3600">
      <w:pPr>
        <w:rPr>
          <w:lang w:val="es-BO"/>
        </w:rPr>
      </w:pPr>
    </w:p>
    <w:p w:rsidR="00A817C8" w:rsidRPr="00A75BB0" w:rsidRDefault="00A817C8" w:rsidP="002C3600">
      <w:pPr>
        <w:rPr>
          <w:lang w:val="es-BO"/>
        </w:rPr>
      </w:pPr>
    </w:p>
    <w:p w:rsidR="00A817C8" w:rsidRPr="00A75BB0" w:rsidRDefault="00A817C8" w:rsidP="002C3600">
      <w:pPr>
        <w:rPr>
          <w:lang w:val="es-BO"/>
        </w:rPr>
      </w:pPr>
    </w:p>
    <w:p w:rsidR="007F4A49" w:rsidRPr="00A75BB0" w:rsidRDefault="007F4A49" w:rsidP="007F4A49">
      <w:pPr>
        <w:jc w:val="right"/>
        <w:outlineLvl w:val="0"/>
        <w:rPr>
          <w:rFonts w:cs="Arial"/>
          <w:b/>
          <w:sz w:val="18"/>
          <w:szCs w:val="18"/>
          <w:lang w:val="es-BO"/>
        </w:rPr>
        <w:sectPr w:rsidR="007F4A49" w:rsidRPr="00A75BB0" w:rsidSect="001C6005">
          <w:pgSz w:w="12240" w:h="15840"/>
          <w:pgMar w:top="238" w:right="1418" w:bottom="244" w:left="1418" w:header="709" w:footer="709" w:gutter="0"/>
          <w:cols w:space="708"/>
          <w:docGrid w:linePitch="360"/>
        </w:sectPr>
      </w:pPr>
    </w:p>
    <w:p w:rsidR="00A817C8" w:rsidRPr="00A75BB0" w:rsidRDefault="00A817C8" w:rsidP="002C3600">
      <w:pPr>
        <w:rPr>
          <w:lang w:val="es-BO"/>
        </w:rPr>
      </w:pPr>
    </w:p>
    <w:p w:rsidR="00A817C8" w:rsidRPr="00A75BB0" w:rsidRDefault="00A817C8" w:rsidP="002C3600">
      <w:pPr>
        <w:rPr>
          <w:lang w:val="es-BO"/>
        </w:rPr>
      </w:pPr>
    </w:p>
    <w:p w:rsidR="00A817C8" w:rsidRPr="00A75BB0" w:rsidRDefault="00A817C8" w:rsidP="002C3600">
      <w:pPr>
        <w:rPr>
          <w:lang w:val="es-BO"/>
        </w:rPr>
      </w:pPr>
    </w:p>
    <w:p w:rsidR="00A817C8" w:rsidRPr="00A75BB0" w:rsidRDefault="00A817C8" w:rsidP="002C3600">
      <w:pPr>
        <w:rPr>
          <w:lang w:val="es-BO"/>
        </w:rPr>
      </w:pPr>
    </w:p>
    <w:p w:rsidR="00A817C8" w:rsidRPr="00A75BB0" w:rsidRDefault="00A817C8" w:rsidP="002C3600">
      <w:pPr>
        <w:rPr>
          <w:lang w:val="es-BO"/>
        </w:rPr>
      </w:pPr>
    </w:p>
    <w:p w:rsidR="00A817C8" w:rsidRPr="00A75BB0" w:rsidRDefault="00A817C8" w:rsidP="002C3600">
      <w:pPr>
        <w:rPr>
          <w:lang w:val="es-BO"/>
        </w:rPr>
      </w:pPr>
    </w:p>
    <w:p w:rsidR="00FA28C0" w:rsidRDefault="00FA28C0" w:rsidP="00FA28C0">
      <w:pPr>
        <w:jc w:val="center"/>
        <w:rPr>
          <w:rFonts w:ascii="Tahoma" w:hAnsi="Tahoma" w:cs="Tahoma"/>
          <w:b/>
          <w:color w:val="365F91"/>
          <w:sz w:val="32"/>
          <w:szCs w:val="32"/>
        </w:rPr>
      </w:pPr>
      <w:r w:rsidRPr="00CE4A07">
        <w:rPr>
          <w:rFonts w:ascii="Tahoma" w:hAnsi="Tahoma" w:cs="Tahoma"/>
          <w:b/>
          <w:color w:val="365F91"/>
          <w:sz w:val="32"/>
          <w:szCs w:val="32"/>
        </w:rPr>
        <w:t>T</w:t>
      </w:r>
      <w:r>
        <w:rPr>
          <w:rFonts w:ascii="Tahoma" w:hAnsi="Tahoma" w:cs="Tahoma"/>
          <w:b/>
          <w:color w:val="365F91"/>
          <w:sz w:val="32"/>
          <w:szCs w:val="32"/>
        </w:rPr>
        <w:t>é</w:t>
      </w:r>
      <w:r w:rsidRPr="00CE4A07">
        <w:rPr>
          <w:rFonts w:ascii="Tahoma" w:hAnsi="Tahoma" w:cs="Tahoma"/>
          <w:b/>
          <w:color w:val="365F91"/>
          <w:sz w:val="32"/>
          <w:szCs w:val="32"/>
        </w:rPr>
        <w:t>rminos B</w:t>
      </w:r>
      <w:r>
        <w:rPr>
          <w:rFonts w:ascii="Tahoma" w:hAnsi="Tahoma" w:cs="Tahoma"/>
          <w:b/>
          <w:color w:val="365F91"/>
          <w:sz w:val="32"/>
          <w:szCs w:val="32"/>
        </w:rPr>
        <w:t>á</w:t>
      </w:r>
      <w:r w:rsidRPr="00CE4A07">
        <w:rPr>
          <w:rFonts w:ascii="Tahoma" w:hAnsi="Tahoma" w:cs="Tahoma"/>
          <w:b/>
          <w:color w:val="365F91"/>
          <w:sz w:val="32"/>
          <w:szCs w:val="32"/>
        </w:rPr>
        <w:t xml:space="preserve">sicos </w:t>
      </w:r>
      <w:r>
        <w:rPr>
          <w:rFonts w:ascii="Tahoma" w:hAnsi="Tahoma" w:cs="Tahoma"/>
          <w:b/>
          <w:color w:val="365F91"/>
          <w:sz w:val="32"/>
          <w:szCs w:val="32"/>
        </w:rPr>
        <w:t>de Contratació</w:t>
      </w:r>
      <w:r w:rsidRPr="00CE4A07">
        <w:rPr>
          <w:rFonts w:ascii="Tahoma" w:hAnsi="Tahoma" w:cs="Tahoma"/>
          <w:b/>
          <w:color w:val="365F91"/>
          <w:sz w:val="32"/>
          <w:szCs w:val="32"/>
        </w:rPr>
        <w:t>n</w:t>
      </w:r>
      <w:r>
        <w:rPr>
          <w:rFonts w:ascii="Tahoma" w:hAnsi="Tahoma" w:cs="Tahoma"/>
          <w:b/>
          <w:color w:val="365F91"/>
          <w:sz w:val="32"/>
          <w:szCs w:val="32"/>
        </w:rPr>
        <w:t xml:space="preserve"> (TBC)</w:t>
      </w:r>
    </w:p>
    <w:p w:rsidR="00FA28C0" w:rsidRDefault="00FA28C0" w:rsidP="00FA28C0"/>
    <w:p w:rsidR="00FA28C0" w:rsidRDefault="00FA28C0" w:rsidP="00FA28C0"/>
    <w:p w:rsidR="00FA28C0" w:rsidRDefault="00FA28C0" w:rsidP="00FA28C0"/>
    <w:p w:rsidR="00FA28C0" w:rsidRDefault="00FA28C0" w:rsidP="00FA28C0"/>
    <w:p w:rsidR="00FA28C0" w:rsidRDefault="00FA28C0" w:rsidP="00FA28C0"/>
    <w:p w:rsidR="00FA28C0" w:rsidRPr="002C3600" w:rsidRDefault="00FA28C0" w:rsidP="002C3600">
      <w:pPr>
        <w:rPr>
          <w:rFonts w:ascii="Tahoma" w:hAnsi="Tahoma" w:cs="Tahoma"/>
          <w:b/>
          <w:color w:val="004990"/>
          <w:sz w:val="28"/>
          <w:szCs w:val="28"/>
        </w:rPr>
      </w:pPr>
      <w:r w:rsidRPr="002C3600">
        <w:rPr>
          <w:rFonts w:ascii="Tahoma" w:hAnsi="Tahoma" w:cs="Tahoma"/>
          <w:b/>
          <w:color w:val="004990"/>
          <w:sz w:val="28"/>
          <w:szCs w:val="28"/>
        </w:rPr>
        <w:t>Contenido</w:t>
      </w:r>
    </w:p>
    <w:p w:rsidR="00FA28C0" w:rsidRDefault="00FA28C0" w:rsidP="00FA28C0"/>
    <w:p w:rsidR="004D07BD" w:rsidRDefault="00D33189">
      <w:pPr>
        <w:pStyle w:val="TDC1"/>
        <w:rPr>
          <w:noProof/>
        </w:rPr>
      </w:pPr>
      <w:r w:rsidRPr="00D33189">
        <w:rPr>
          <w:b w:val="0"/>
          <w:color w:val="004990"/>
          <w:highlight w:val="yellow"/>
          <w:lang w:val="es-ES"/>
        </w:rPr>
        <w:fldChar w:fldCharType="begin"/>
      </w:r>
      <w:r w:rsidR="00FA28C0" w:rsidRPr="00F01617">
        <w:rPr>
          <w:b w:val="0"/>
          <w:color w:val="004990"/>
          <w:highlight w:val="yellow"/>
          <w:lang w:val="es-ES"/>
        </w:rPr>
        <w:instrText xml:space="preserve"> TOC \o "1-1" \h \z \t "Título 2,2,Título 3,3" </w:instrText>
      </w:r>
      <w:r w:rsidRPr="00D33189">
        <w:rPr>
          <w:b w:val="0"/>
          <w:color w:val="004990"/>
          <w:highlight w:val="yellow"/>
          <w:lang w:val="es-ES"/>
        </w:rPr>
        <w:fldChar w:fldCharType="separate"/>
      </w:r>
      <w:hyperlink w:anchor="_Toc330030630" w:history="1">
        <w:r w:rsidR="004D07BD" w:rsidRPr="00FD2722">
          <w:rPr>
            <w:rStyle w:val="Hipervnculo"/>
            <w:noProof/>
          </w:rPr>
          <w:t>PARTE I</w:t>
        </w:r>
        <w:r w:rsidR="004D07BD">
          <w:rPr>
            <w:noProof/>
            <w:webHidden/>
          </w:rPr>
          <w:tab/>
        </w:r>
      </w:hyperlink>
      <w:r w:rsidR="004A3AFE">
        <w:t>1</w:t>
      </w:r>
    </w:p>
    <w:p w:rsidR="006B03D2" w:rsidRPr="0007586A" w:rsidRDefault="006B03D2" w:rsidP="006B03D2">
      <w:pPr>
        <w:rPr>
          <w:rStyle w:val="Hipervnculo"/>
          <w:rFonts w:ascii="Tahoma" w:hAnsi="Tahoma" w:cs="Tahoma"/>
          <w:b/>
          <w:noProof/>
          <w:color w:val="1F497D"/>
          <w:sz w:val="22"/>
          <w:szCs w:val="22"/>
          <w:u w:val="none"/>
          <w:lang w:val="es-MX"/>
        </w:rPr>
      </w:pPr>
      <w:r w:rsidRPr="0007586A">
        <w:rPr>
          <w:rStyle w:val="Hipervnculo"/>
          <w:rFonts w:ascii="Tahoma" w:hAnsi="Tahoma" w:cs="Tahoma"/>
          <w:b/>
          <w:noProof/>
          <w:color w:val="1F497D"/>
          <w:sz w:val="22"/>
          <w:szCs w:val="22"/>
          <w:u w:val="none"/>
        </w:rPr>
        <w:t>PARTE II………………………………………………………………………………………………..10</w:t>
      </w:r>
    </w:p>
    <w:p w:rsidR="004D07BD" w:rsidRPr="006B03D2" w:rsidRDefault="00D33189">
      <w:pPr>
        <w:pStyle w:val="TDC1"/>
        <w:rPr>
          <w:rStyle w:val="Hipervnculo"/>
        </w:rPr>
      </w:pPr>
      <w:hyperlink w:anchor="_Toc330030632" w:history="1">
        <w:r w:rsidR="004D07BD" w:rsidRPr="00FD2722">
          <w:rPr>
            <w:rStyle w:val="Hipervnculo"/>
            <w:noProof/>
          </w:rPr>
          <w:t>PARTE III</w:t>
        </w:r>
        <w:r w:rsidR="004D07BD" w:rsidRPr="006B03D2">
          <w:rPr>
            <w:rStyle w:val="Hipervnculo"/>
            <w:webHidden/>
          </w:rPr>
          <w:tab/>
        </w:r>
      </w:hyperlink>
      <w:r w:rsidR="00642BD3">
        <w:t>1</w:t>
      </w:r>
      <w:r w:rsidR="008F39EA">
        <w:t>8</w:t>
      </w:r>
    </w:p>
    <w:p w:rsidR="00FA28C0" w:rsidRDefault="00D33189" w:rsidP="00FA28C0">
      <w:pPr>
        <w:rPr>
          <w:b/>
          <w:color w:val="004990"/>
          <w:highlight w:val="yellow"/>
        </w:rPr>
      </w:pPr>
      <w:r w:rsidRPr="00F01617">
        <w:rPr>
          <w:b/>
          <w:color w:val="004990"/>
          <w:highlight w:val="yellow"/>
        </w:rPr>
        <w:fldChar w:fldCharType="end"/>
      </w:r>
    </w:p>
    <w:p w:rsidR="004A3AFE" w:rsidRDefault="004A3AFE" w:rsidP="00DC1DA3">
      <w:pPr>
        <w:jc w:val="center"/>
        <w:rPr>
          <w:ins w:id="0" w:author="mdiaz" w:date="2014-03-17T10:47:00Z"/>
          <w:b/>
          <w:color w:val="004990"/>
          <w:highlight w:val="yellow"/>
        </w:rPr>
      </w:pPr>
    </w:p>
    <w:p w:rsidR="00A72FB0" w:rsidRPr="00DC1DA3" w:rsidRDefault="00FA28C0" w:rsidP="00DC1DA3">
      <w:pPr>
        <w:jc w:val="center"/>
        <w:rPr>
          <w:rFonts w:ascii="Tahoma" w:hAnsi="Tahoma" w:cs="Tahoma"/>
          <w:b/>
          <w:color w:val="004990"/>
          <w:sz w:val="28"/>
          <w:szCs w:val="28"/>
        </w:rPr>
      </w:pPr>
      <w:r w:rsidRPr="004A3AFE">
        <w:rPr>
          <w:highlight w:val="yellow"/>
        </w:rPr>
        <w:br w:type="page"/>
      </w:r>
      <w:bookmarkStart w:id="1" w:name="_Toc330030630"/>
      <w:r w:rsidR="00A72FB0" w:rsidRPr="00DC1DA3">
        <w:rPr>
          <w:rFonts w:ascii="Tahoma" w:hAnsi="Tahoma" w:cs="Tahoma"/>
          <w:b/>
          <w:color w:val="004990"/>
          <w:sz w:val="28"/>
          <w:szCs w:val="28"/>
        </w:rPr>
        <w:lastRenderedPageBreak/>
        <w:t>PARTE I</w:t>
      </w:r>
      <w:bookmarkEnd w:id="1"/>
    </w:p>
    <w:p w:rsidR="002C3600" w:rsidRPr="002C3600" w:rsidRDefault="002C3600" w:rsidP="002C3600">
      <w:pPr>
        <w:rPr>
          <w:lang w:val="es-MX"/>
        </w:rPr>
      </w:pPr>
    </w:p>
    <w:p w:rsidR="00A72FB0" w:rsidRPr="002275B2" w:rsidRDefault="00BD32B1" w:rsidP="002C3600">
      <w:pPr>
        <w:jc w:val="center"/>
        <w:rPr>
          <w:rFonts w:ascii="Tahoma" w:hAnsi="Tahoma" w:cs="Tahoma"/>
          <w:b/>
          <w:color w:val="004990"/>
          <w:sz w:val="28"/>
          <w:szCs w:val="28"/>
        </w:rPr>
      </w:pPr>
      <w:r w:rsidRPr="002275B2">
        <w:rPr>
          <w:rFonts w:ascii="Tahoma" w:hAnsi="Tahoma" w:cs="Tahoma"/>
          <w:b/>
          <w:color w:val="004990"/>
          <w:sz w:val="28"/>
          <w:szCs w:val="28"/>
        </w:rPr>
        <w:t>INFORMACIÓN GENERAL A LOS PROPONENTES</w:t>
      </w:r>
    </w:p>
    <w:p w:rsidR="00BD32B1" w:rsidRDefault="00BD32B1" w:rsidP="00BD32B1">
      <w:pPr>
        <w:jc w:val="center"/>
        <w:rPr>
          <w:rFonts w:cs="Arial"/>
          <w:b/>
          <w:sz w:val="18"/>
          <w:szCs w:val="18"/>
        </w:rPr>
      </w:pPr>
    </w:p>
    <w:p w:rsidR="00510D3A" w:rsidRDefault="00510D3A" w:rsidP="00BD32B1">
      <w:pPr>
        <w:jc w:val="center"/>
        <w:rPr>
          <w:rFonts w:cs="Arial"/>
          <w:b/>
          <w:sz w:val="18"/>
          <w:szCs w:val="18"/>
        </w:rPr>
      </w:pPr>
    </w:p>
    <w:p w:rsidR="00510D3A" w:rsidRPr="00E338D1" w:rsidRDefault="00510D3A" w:rsidP="007F6E72">
      <w:pPr>
        <w:numPr>
          <w:ilvl w:val="0"/>
          <w:numId w:val="7"/>
        </w:numPr>
        <w:ind w:left="0" w:firstLine="0"/>
        <w:jc w:val="both"/>
        <w:rPr>
          <w:rFonts w:ascii="Tahoma" w:hAnsi="Tahoma" w:cs="Tahoma"/>
          <w:b/>
          <w:color w:val="365F91"/>
          <w:sz w:val="28"/>
          <w:szCs w:val="28"/>
          <w:lang w:eastAsia="en-US" w:bidi="en-US"/>
        </w:rPr>
      </w:pPr>
      <w:r w:rsidRPr="00E338D1">
        <w:rPr>
          <w:rFonts w:ascii="Tahoma" w:hAnsi="Tahoma" w:cs="Tahoma"/>
          <w:b/>
          <w:color w:val="365F91"/>
          <w:sz w:val="28"/>
          <w:szCs w:val="28"/>
          <w:lang w:eastAsia="en-US" w:bidi="en-US"/>
        </w:rPr>
        <w:t>Antecedentes</w:t>
      </w:r>
    </w:p>
    <w:p w:rsidR="00510D3A" w:rsidRDefault="00510D3A" w:rsidP="00510D3A">
      <w:pPr>
        <w:ind w:left="360"/>
        <w:jc w:val="both"/>
        <w:rPr>
          <w:rFonts w:cs="Arial"/>
          <w:sz w:val="18"/>
          <w:szCs w:val="18"/>
        </w:rPr>
      </w:pPr>
    </w:p>
    <w:p w:rsidR="00510D3A" w:rsidRDefault="00510D3A" w:rsidP="00510D3A">
      <w:pPr>
        <w:ind w:left="709"/>
        <w:jc w:val="both"/>
        <w:rPr>
          <w:rFonts w:ascii="Tahoma" w:hAnsi="Tahoma" w:cs="Tahoma"/>
          <w:color w:val="365F91"/>
          <w:sz w:val="22"/>
          <w:szCs w:val="22"/>
        </w:rPr>
      </w:pPr>
      <w:r w:rsidRPr="00614FDE">
        <w:rPr>
          <w:rFonts w:ascii="Tahoma" w:hAnsi="Tahoma" w:cs="Tahoma"/>
          <w:color w:val="365F91"/>
          <w:sz w:val="22"/>
          <w:szCs w:val="22"/>
        </w:rPr>
        <w:t xml:space="preserve">ENTEL S.A. tiene en proyecto </w:t>
      </w:r>
      <w:r w:rsidR="009A66FE">
        <w:rPr>
          <w:rFonts w:ascii="Tahoma" w:hAnsi="Tahoma" w:cs="Tahoma"/>
          <w:color w:val="365F91"/>
          <w:sz w:val="22"/>
          <w:szCs w:val="22"/>
        </w:rPr>
        <w:t>la compra de</w:t>
      </w:r>
      <w:r w:rsidR="00CC7D65">
        <w:rPr>
          <w:rFonts w:ascii="Tahoma" w:hAnsi="Tahoma" w:cs="Tahoma"/>
          <w:color w:val="365F91"/>
          <w:sz w:val="22"/>
          <w:szCs w:val="22"/>
        </w:rPr>
        <w:t xml:space="preserve"> 2 millones de </w:t>
      </w:r>
      <w:proofErr w:type="spellStart"/>
      <w:r w:rsidR="001D7727" w:rsidRPr="001D7727">
        <w:rPr>
          <w:rFonts w:ascii="Tahoma" w:hAnsi="Tahoma" w:cs="Tahoma"/>
          <w:color w:val="365F91"/>
          <w:sz w:val="22"/>
          <w:szCs w:val="22"/>
        </w:rPr>
        <w:t>sim</w:t>
      </w:r>
      <w:proofErr w:type="spellEnd"/>
      <w:r w:rsidR="001D7727" w:rsidRPr="001D7727">
        <w:rPr>
          <w:rFonts w:ascii="Tahoma" w:hAnsi="Tahoma" w:cs="Tahoma"/>
          <w:color w:val="365F91"/>
          <w:sz w:val="22"/>
          <w:szCs w:val="22"/>
        </w:rPr>
        <w:t xml:space="preserve"> </w:t>
      </w:r>
      <w:proofErr w:type="spellStart"/>
      <w:r w:rsidR="001D7727" w:rsidRPr="001D7727">
        <w:rPr>
          <w:rFonts w:ascii="Tahoma" w:hAnsi="Tahoma" w:cs="Tahoma"/>
          <w:color w:val="365F91"/>
          <w:sz w:val="22"/>
          <w:szCs w:val="22"/>
        </w:rPr>
        <w:t>card´s</w:t>
      </w:r>
      <w:proofErr w:type="spellEnd"/>
      <w:r w:rsidR="001D7727" w:rsidRPr="001D7727">
        <w:rPr>
          <w:rFonts w:ascii="Tahoma" w:hAnsi="Tahoma" w:cs="Tahoma"/>
          <w:color w:val="365F91"/>
          <w:sz w:val="22"/>
          <w:szCs w:val="22"/>
        </w:rPr>
        <w:t xml:space="preserve"> </w:t>
      </w:r>
      <w:r w:rsidR="006C23FB">
        <w:rPr>
          <w:rFonts w:ascii="Tahoma" w:hAnsi="Tahoma" w:cs="Tahoma"/>
          <w:color w:val="365F91"/>
          <w:sz w:val="22"/>
          <w:szCs w:val="22"/>
        </w:rPr>
        <w:t>1</w:t>
      </w:r>
      <w:r w:rsidR="003C46C1">
        <w:rPr>
          <w:rFonts w:ascii="Tahoma" w:hAnsi="Tahoma" w:cs="Tahoma"/>
          <w:color w:val="365F91"/>
          <w:sz w:val="22"/>
          <w:szCs w:val="22"/>
        </w:rPr>
        <w:t>28</w:t>
      </w:r>
      <w:r w:rsidR="00122B18" w:rsidRPr="00122B18">
        <w:rPr>
          <w:rFonts w:ascii="Tahoma" w:hAnsi="Tahoma" w:cs="Tahoma"/>
          <w:color w:val="365F91"/>
          <w:sz w:val="22"/>
          <w:szCs w:val="22"/>
        </w:rPr>
        <w:t xml:space="preserve">k </w:t>
      </w:r>
      <w:r w:rsidR="002F2DAB">
        <w:rPr>
          <w:rFonts w:ascii="Tahoma" w:hAnsi="Tahoma" w:cs="Tahoma"/>
          <w:color w:val="365F91"/>
          <w:sz w:val="22"/>
          <w:szCs w:val="22"/>
        </w:rPr>
        <w:t>2</w:t>
      </w:r>
      <w:r w:rsidR="00F93D83">
        <w:rPr>
          <w:rFonts w:ascii="Tahoma" w:hAnsi="Tahoma" w:cs="Tahoma"/>
          <w:color w:val="365F91"/>
          <w:sz w:val="22"/>
          <w:szCs w:val="22"/>
        </w:rPr>
        <w:t>G</w:t>
      </w:r>
      <w:r w:rsidR="008E6A2A">
        <w:rPr>
          <w:rFonts w:ascii="Tahoma" w:hAnsi="Tahoma" w:cs="Tahoma"/>
          <w:color w:val="365F91"/>
          <w:sz w:val="22"/>
          <w:szCs w:val="22"/>
        </w:rPr>
        <w:t xml:space="preserve"> </w:t>
      </w:r>
      <w:proofErr w:type="spellStart"/>
      <w:r w:rsidR="008E6A2A">
        <w:rPr>
          <w:rFonts w:ascii="Tahoma" w:hAnsi="Tahoma" w:cs="Tahoma"/>
          <w:color w:val="365F91"/>
          <w:sz w:val="22"/>
          <w:szCs w:val="22"/>
        </w:rPr>
        <w:t>Unica</w:t>
      </w:r>
      <w:proofErr w:type="spellEnd"/>
      <w:r w:rsidR="00F40928">
        <w:rPr>
          <w:rFonts w:ascii="Tahoma" w:hAnsi="Tahoma" w:cs="Tahoma"/>
          <w:color w:val="365F91"/>
          <w:sz w:val="22"/>
          <w:szCs w:val="22"/>
        </w:rPr>
        <w:t>.</w:t>
      </w:r>
    </w:p>
    <w:p w:rsidR="00510D3A" w:rsidRDefault="00510D3A" w:rsidP="00F40928">
      <w:pPr>
        <w:jc w:val="both"/>
        <w:rPr>
          <w:rFonts w:ascii="Tahoma" w:hAnsi="Tahoma" w:cs="Tahoma"/>
          <w:sz w:val="22"/>
          <w:szCs w:val="22"/>
        </w:rPr>
      </w:pPr>
    </w:p>
    <w:p w:rsidR="00F40928" w:rsidRPr="00D35325" w:rsidRDefault="00F40928" w:rsidP="00F40928">
      <w:pPr>
        <w:jc w:val="both"/>
        <w:rPr>
          <w:rFonts w:ascii="Tahoma" w:hAnsi="Tahoma" w:cs="Tahoma"/>
          <w:sz w:val="22"/>
          <w:szCs w:val="22"/>
        </w:rPr>
      </w:pPr>
    </w:p>
    <w:p w:rsidR="00510D3A" w:rsidRDefault="00510D3A" w:rsidP="007F6E72">
      <w:pPr>
        <w:numPr>
          <w:ilvl w:val="0"/>
          <w:numId w:val="7"/>
        </w:numPr>
        <w:ind w:left="0" w:firstLine="0"/>
        <w:jc w:val="both"/>
        <w:rPr>
          <w:rFonts w:ascii="Tahoma" w:hAnsi="Tahoma" w:cs="Tahoma"/>
          <w:b/>
          <w:color w:val="365F91"/>
          <w:sz w:val="28"/>
          <w:szCs w:val="28"/>
          <w:lang w:eastAsia="en-US" w:bidi="en-US"/>
        </w:rPr>
      </w:pPr>
      <w:r>
        <w:rPr>
          <w:rFonts w:ascii="Tahoma" w:hAnsi="Tahoma" w:cs="Tahoma"/>
          <w:b/>
          <w:color w:val="365F91"/>
          <w:sz w:val="28"/>
          <w:szCs w:val="28"/>
          <w:lang w:eastAsia="en-US" w:bidi="en-US"/>
        </w:rPr>
        <w:t>Objeto de la Contratación</w:t>
      </w:r>
    </w:p>
    <w:p w:rsidR="00510D3A" w:rsidRDefault="00510D3A" w:rsidP="00510D3A">
      <w:pPr>
        <w:jc w:val="both"/>
        <w:rPr>
          <w:rFonts w:ascii="Tahoma" w:hAnsi="Tahoma" w:cs="Tahoma"/>
          <w:b/>
          <w:color w:val="365F91"/>
          <w:sz w:val="28"/>
          <w:szCs w:val="28"/>
          <w:lang w:eastAsia="en-US" w:bidi="en-US"/>
        </w:rPr>
      </w:pPr>
    </w:p>
    <w:p w:rsidR="00510D3A" w:rsidRDefault="00510D3A" w:rsidP="006114FA">
      <w:pPr>
        <w:ind w:left="708" w:firstLine="1"/>
        <w:jc w:val="both"/>
        <w:rPr>
          <w:rFonts w:ascii="Tahoma" w:hAnsi="Tahoma" w:cs="Tahoma"/>
          <w:color w:val="365F91"/>
          <w:sz w:val="22"/>
          <w:szCs w:val="22"/>
        </w:rPr>
      </w:pPr>
      <w:r w:rsidRPr="00D35325">
        <w:rPr>
          <w:rFonts w:ascii="Tahoma" w:hAnsi="Tahoma" w:cs="Tahoma"/>
          <w:color w:val="365F91"/>
          <w:sz w:val="22"/>
          <w:szCs w:val="22"/>
        </w:rPr>
        <w:t>El objetivo de ésta contratación es</w:t>
      </w:r>
      <w:r w:rsidR="006114FA">
        <w:rPr>
          <w:rFonts w:ascii="Tahoma" w:hAnsi="Tahoma" w:cs="Tahoma"/>
          <w:color w:val="365F91"/>
          <w:sz w:val="22"/>
          <w:szCs w:val="22"/>
        </w:rPr>
        <w:t xml:space="preserve"> abastecer </w:t>
      </w:r>
      <w:r w:rsidR="006C23FB">
        <w:rPr>
          <w:rFonts w:ascii="Tahoma" w:hAnsi="Tahoma" w:cs="Tahoma"/>
          <w:color w:val="365F91"/>
          <w:sz w:val="22"/>
          <w:szCs w:val="22"/>
        </w:rPr>
        <w:t xml:space="preserve">de </w:t>
      </w:r>
      <w:proofErr w:type="spellStart"/>
      <w:r w:rsidR="006C23FB" w:rsidRPr="001D7727">
        <w:rPr>
          <w:rFonts w:ascii="Tahoma" w:hAnsi="Tahoma" w:cs="Tahoma"/>
          <w:color w:val="365F91"/>
          <w:sz w:val="22"/>
          <w:szCs w:val="22"/>
        </w:rPr>
        <w:t>sim</w:t>
      </w:r>
      <w:proofErr w:type="spellEnd"/>
      <w:r w:rsidR="006C23FB" w:rsidRPr="001D7727">
        <w:rPr>
          <w:rFonts w:ascii="Tahoma" w:hAnsi="Tahoma" w:cs="Tahoma"/>
          <w:color w:val="365F91"/>
          <w:sz w:val="22"/>
          <w:szCs w:val="22"/>
        </w:rPr>
        <w:t xml:space="preserve"> </w:t>
      </w:r>
      <w:proofErr w:type="spellStart"/>
      <w:r w:rsidR="006C23FB" w:rsidRPr="001D7727">
        <w:rPr>
          <w:rFonts w:ascii="Tahoma" w:hAnsi="Tahoma" w:cs="Tahoma"/>
          <w:color w:val="365F91"/>
          <w:sz w:val="22"/>
          <w:szCs w:val="22"/>
        </w:rPr>
        <w:t>card´s</w:t>
      </w:r>
      <w:proofErr w:type="spellEnd"/>
      <w:r w:rsidR="006C23FB" w:rsidRPr="001D7727">
        <w:rPr>
          <w:rFonts w:ascii="Tahoma" w:hAnsi="Tahoma" w:cs="Tahoma"/>
          <w:color w:val="365F91"/>
          <w:sz w:val="22"/>
          <w:szCs w:val="22"/>
        </w:rPr>
        <w:t xml:space="preserve"> </w:t>
      </w:r>
      <w:r w:rsidR="00122B18" w:rsidRPr="00122B18">
        <w:rPr>
          <w:rFonts w:ascii="Tahoma" w:hAnsi="Tahoma" w:cs="Tahoma"/>
          <w:color w:val="365F91"/>
          <w:sz w:val="22"/>
          <w:szCs w:val="22"/>
        </w:rPr>
        <w:t xml:space="preserve">128k </w:t>
      </w:r>
      <w:r w:rsidR="003C46C1">
        <w:rPr>
          <w:rFonts w:ascii="Tahoma" w:hAnsi="Tahoma" w:cs="Tahoma"/>
          <w:color w:val="365F91"/>
          <w:sz w:val="22"/>
          <w:szCs w:val="22"/>
        </w:rPr>
        <w:t>2G</w:t>
      </w:r>
      <w:r w:rsidR="006917AD">
        <w:rPr>
          <w:rFonts w:ascii="Tahoma" w:hAnsi="Tahoma" w:cs="Tahoma"/>
          <w:color w:val="365F91"/>
          <w:sz w:val="22"/>
          <w:szCs w:val="22"/>
        </w:rPr>
        <w:t xml:space="preserve"> </w:t>
      </w:r>
      <w:proofErr w:type="spellStart"/>
      <w:r w:rsidR="008E6A2A">
        <w:rPr>
          <w:rFonts w:ascii="Tahoma" w:hAnsi="Tahoma" w:cs="Tahoma"/>
          <w:color w:val="365F91"/>
          <w:sz w:val="22"/>
          <w:szCs w:val="22"/>
        </w:rPr>
        <w:t>Unica</w:t>
      </w:r>
      <w:proofErr w:type="spellEnd"/>
      <w:r w:rsidR="008E6A2A">
        <w:rPr>
          <w:rFonts w:ascii="Tahoma" w:hAnsi="Tahoma" w:cs="Tahoma"/>
          <w:color w:val="365F91"/>
          <w:sz w:val="22"/>
          <w:szCs w:val="22"/>
        </w:rPr>
        <w:t xml:space="preserve"> </w:t>
      </w:r>
      <w:r w:rsidR="006114FA">
        <w:rPr>
          <w:rFonts w:ascii="Tahoma" w:hAnsi="Tahoma" w:cs="Tahoma"/>
          <w:color w:val="365F91"/>
          <w:sz w:val="22"/>
          <w:szCs w:val="22"/>
        </w:rPr>
        <w:t xml:space="preserve">a nivel nacional </w:t>
      </w:r>
      <w:r w:rsidR="006917AD">
        <w:rPr>
          <w:rFonts w:ascii="Tahoma" w:hAnsi="Tahoma" w:cs="Tahoma"/>
          <w:color w:val="365F91"/>
          <w:sz w:val="22"/>
          <w:szCs w:val="22"/>
        </w:rPr>
        <w:t xml:space="preserve">de acuerdo a </w:t>
      </w:r>
      <w:r w:rsidR="006114FA">
        <w:rPr>
          <w:rFonts w:ascii="Tahoma" w:hAnsi="Tahoma" w:cs="Tahoma"/>
          <w:color w:val="365F91"/>
          <w:sz w:val="22"/>
          <w:szCs w:val="22"/>
        </w:rPr>
        <w:t>las necesidades de consumo a nivel nacional.</w:t>
      </w:r>
    </w:p>
    <w:p w:rsidR="00510D3A" w:rsidRDefault="00510D3A" w:rsidP="00510D3A">
      <w:pPr>
        <w:ind w:firstLine="709"/>
        <w:jc w:val="both"/>
        <w:rPr>
          <w:rFonts w:ascii="Tahoma" w:hAnsi="Tahoma" w:cs="Tahoma"/>
          <w:color w:val="365F91"/>
          <w:sz w:val="22"/>
          <w:szCs w:val="22"/>
        </w:rPr>
      </w:pPr>
    </w:p>
    <w:p w:rsidR="00510D3A" w:rsidRPr="00D35325" w:rsidRDefault="00510D3A" w:rsidP="00510D3A">
      <w:pPr>
        <w:ind w:left="709"/>
        <w:jc w:val="both"/>
        <w:rPr>
          <w:rFonts w:ascii="Tahoma" w:hAnsi="Tahoma" w:cs="Tahoma"/>
          <w:color w:val="365F91"/>
          <w:sz w:val="22"/>
          <w:szCs w:val="22"/>
        </w:rPr>
      </w:pPr>
      <w:r w:rsidRPr="00D35325">
        <w:rPr>
          <w:rFonts w:ascii="Tahoma" w:hAnsi="Tahoma" w:cs="Tahoma"/>
          <w:color w:val="365F91"/>
          <w:sz w:val="22"/>
          <w:szCs w:val="22"/>
        </w:rPr>
        <w:t xml:space="preserve">Para efectos de la contratación se pide al proponente considerar todos los puntos descritos en el Anexo N° 1 - Condiciones Generales del Proceso de Contratación.  </w:t>
      </w:r>
    </w:p>
    <w:p w:rsidR="00510D3A" w:rsidRPr="00D35325" w:rsidRDefault="00510D3A" w:rsidP="00510D3A">
      <w:pPr>
        <w:jc w:val="both"/>
        <w:rPr>
          <w:rFonts w:ascii="Tahoma" w:hAnsi="Tahoma" w:cs="Tahoma"/>
          <w:color w:val="365F91"/>
          <w:sz w:val="22"/>
          <w:szCs w:val="22"/>
          <w:lang w:eastAsia="en-US" w:bidi="en-US"/>
        </w:rPr>
      </w:pPr>
    </w:p>
    <w:p w:rsidR="00510D3A" w:rsidRPr="00BC5AE6" w:rsidRDefault="00510D3A" w:rsidP="007F6E72">
      <w:pPr>
        <w:numPr>
          <w:ilvl w:val="0"/>
          <w:numId w:val="7"/>
        </w:numPr>
        <w:ind w:left="0" w:firstLine="0"/>
        <w:jc w:val="both"/>
        <w:rPr>
          <w:rFonts w:ascii="Tahoma" w:hAnsi="Tahoma" w:cs="Tahoma"/>
          <w:b/>
          <w:color w:val="365F91"/>
          <w:sz w:val="28"/>
          <w:szCs w:val="28"/>
          <w:lang w:eastAsia="en-US" w:bidi="en-US"/>
        </w:rPr>
      </w:pPr>
      <w:r>
        <w:rPr>
          <w:rFonts w:ascii="Tahoma" w:hAnsi="Tahoma" w:cs="Tahoma"/>
          <w:b/>
          <w:color w:val="365F91"/>
          <w:sz w:val="28"/>
          <w:szCs w:val="28"/>
          <w:lang w:eastAsia="en-US" w:bidi="en-US"/>
        </w:rPr>
        <w:t>Lugar de Entrega</w:t>
      </w:r>
    </w:p>
    <w:p w:rsidR="006F611D" w:rsidRPr="00D35325" w:rsidRDefault="006F611D" w:rsidP="00510D3A">
      <w:pPr>
        <w:ind w:left="708"/>
        <w:jc w:val="both"/>
        <w:rPr>
          <w:rFonts w:ascii="Tahoma" w:hAnsi="Tahoma" w:cs="Tahoma"/>
          <w:color w:val="365F91"/>
          <w:sz w:val="22"/>
          <w:szCs w:val="22"/>
        </w:rPr>
      </w:pPr>
      <w:r>
        <w:rPr>
          <w:rFonts w:ascii="Tahoma" w:hAnsi="Tahoma" w:cs="Tahoma"/>
          <w:color w:val="365F91"/>
          <w:sz w:val="22"/>
          <w:szCs w:val="22"/>
        </w:rPr>
        <w:t>Se pide al proponente considerar</w:t>
      </w:r>
      <w:r w:rsidR="007474F2">
        <w:rPr>
          <w:rFonts w:ascii="Tahoma" w:hAnsi="Tahoma" w:cs="Tahoma"/>
          <w:color w:val="365F91"/>
          <w:sz w:val="22"/>
          <w:szCs w:val="22"/>
        </w:rPr>
        <w:t xml:space="preserve"> el punto 3 de la Parte II </w:t>
      </w:r>
      <w:proofErr w:type="spellStart"/>
      <w:r w:rsidR="007474F2">
        <w:rPr>
          <w:rFonts w:ascii="Tahoma" w:hAnsi="Tahoma" w:cs="Tahoma"/>
          <w:color w:val="365F91"/>
          <w:sz w:val="22"/>
          <w:szCs w:val="22"/>
        </w:rPr>
        <w:t>Informacion</w:t>
      </w:r>
      <w:proofErr w:type="spellEnd"/>
      <w:r w:rsidR="007474F2">
        <w:rPr>
          <w:rFonts w:ascii="Tahoma" w:hAnsi="Tahoma" w:cs="Tahoma"/>
          <w:color w:val="365F91"/>
          <w:sz w:val="22"/>
          <w:szCs w:val="22"/>
        </w:rPr>
        <w:t xml:space="preserve"> Técnica de la </w:t>
      </w:r>
      <w:proofErr w:type="spellStart"/>
      <w:r w:rsidR="007474F2">
        <w:rPr>
          <w:rFonts w:ascii="Tahoma" w:hAnsi="Tahoma" w:cs="Tahoma"/>
          <w:color w:val="365F91"/>
          <w:sz w:val="22"/>
          <w:szCs w:val="22"/>
        </w:rPr>
        <w:t>Contratacion</w:t>
      </w:r>
      <w:proofErr w:type="spellEnd"/>
      <w:r w:rsidR="007474F2">
        <w:rPr>
          <w:rFonts w:ascii="Tahoma" w:hAnsi="Tahoma" w:cs="Tahoma"/>
          <w:color w:val="365F91"/>
          <w:sz w:val="22"/>
          <w:szCs w:val="22"/>
        </w:rPr>
        <w:t>.</w:t>
      </w:r>
    </w:p>
    <w:p w:rsidR="00510D3A" w:rsidRPr="00D35325" w:rsidRDefault="00510D3A" w:rsidP="00BC5AE6">
      <w:pPr>
        <w:jc w:val="both"/>
        <w:rPr>
          <w:rFonts w:ascii="Tahoma" w:hAnsi="Tahoma" w:cs="Tahoma"/>
          <w:color w:val="365F91"/>
          <w:sz w:val="22"/>
          <w:szCs w:val="22"/>
          <w:lang w:eastAsia="en-US" w:bidi="en-US"/>
        </w:rPr>
      </w:pPr>
    </w:p>
    <w:p w:rsidR="00373C1B" w:rsidRDefault="00373C1B" w:rsidP="007F6E72">
      <w:pPr>
        <w:numPr>
          <w:ilvl w:val="0"/>
          <w:numId w:val="7"/>
        </w:numPr>
        <w:ind w:left="567" w:hanging="567"/>
        <w:jc w:val="both"/>
        <w:rPr>
          <w:rFonts w:ascii="Tahoma" w:hAnsi="Tahoma" w:cs="Tahoma"/>
          <w:b/>
          <w:color w:val="365F91"/>
          <w:sz w:val="28"/>
          <w:szCs w:val="28"/>
          <w:lang w:eastAsia="en-US" w:bidi="en-US"/>
        </w:rPr>
      </w:pPr>
      <w:r>
        <w:rPr>
          <w:rFonts w:ascii="Tahoma" w:hAnsi="Tahoma" w:cs="Tahoma"/>
          <w:b/>
          <w:color w:val="365F91"/>
          <w:sz w:val="28"/>
          <w:szCs w:val="28"/>
          <w:lang w:eastAsia="en-US" w:bidi="en-US"/>
        </w:rPr>
        <w:t>Referente del proceso</w:t>
      </w:r>
    </w:p>
    <w:p w:rsidR="00373C1B" w:rsidRDefault="00373C1B" w:rsidP="00373C1B">
      <w:pPr>
        <w:jc w:val="both"/>
        <w:rPr>
          <w:rFonts w:ascii="Tahoma" w:hAnsi="Tahoma" w:cs="Tahoma"/>
          <w:b/>
          <w:color w:val="365F91"/>
          <w:sz w:val="28"/>
          <w:szCs w:val="28"/>
          <w:lang w:eastAsia="en-US" w:bidi="en-US"/>
        </w:rPr>
      </w:pPr>
    </w:p>
    <w:p w:rsidR="00373C1B" w:rsidRPr="00373C1B" w:rsidRDefault="00373C1B" w:rsidP="00091C05">
      <w:pPr>
        <w:ind w:left="709"/>
        <w:jc w:val="both"/>
        <w:rPr>
          <w:rFonts w:ascii="Tahoma" w:hAnsi="Tahoma" w:cs="Tahoma"/>
          <w:color w:val="365F91"/>
          <w:sz w:val="22"/>
          <w:szCs w:val="22"/>
        </w:rPr>
      </w:pPr>
      <w:r w:rsidRPr="00373C1B">
        <w:rPr>
          <w:rFonts w:ascii="Tahoma" w:hAnsi="Tahoma" w:cs="Tahoma"/>
          <w:color w:val="365F91"/>
          <w:sz w:val="22"/>
          <w:szCs w:val="22"/>
        </w:rPr>
        <w:t>El presente proceso</w:t>
      </w:r>
      <w:r>
        <w:rPr>
          <w:rFonts w:ascii="Tahoma" w:hAnsi="Tahoma" w:cs="Tahoma"/>
          <w:color w:val="365F91"/>
          <w:sz w:val="22"/>
          <w:szCs w:val="22"/>
        </w:rPr>
        <w:t xml:space="preserve"> debe ser coordinado con </w:t>
      </w:r>
      <w:r w:rsidR="003C46C1">
        <w:rPr>
          <w:rFonts w:ascii="Tahoma" w:hAnsi="Tahoma" w:cs="Tahoma"/>
          <w:color w:val="365F91"/>
          <w:sz w:val="22"/>
          <w:szCs w:val="22"/>
        </w:rPr>
        <w:t>l</w:t>
      </w:r>
      <w:r w:rsidR="006F611D">
        <w:rPr>
          <w:rFonts w:ascii="Tahoma" w:hAnsi="Tahoma" w:cs="Tahoma"/>
          <w:color w:val="365F91"/>
          <w:sz w:val="22"/>
          <w:szCs w:val="22"/>
        </w:rPr>
        <w:t xml:space="preserve">a </w:t>
      </w:r>
      <w:r w:rsidR="003C46C1">
        <w:rPr>
          <w:rFonts w:ascii="Tahoma" w:hAnsi="Tahoma" w:cs="Tahoma"/>
          <w:color w:val="365F91"/>
          <w:sz w:val="22"/>
          <w:szCs w:val="22"/>
        </w:rPr>
        <w:t xml:space="preserve">Sub </w:t>
      </w:r>
      <w:r w:rsidR="006F611D">
        <w:rPr>
          <w:rFonts w:ascii="Tahoma" w:hAnsi="Tahoma" w:cs="Tahoma"/>
          <w:color w:val="365F91"/>
          <w:sz w:val="22"/>
          <w:szCs w:val="22"/>
        </w:rPr>
        <w:t>Gerencia de Adquisiciones</w:t>
      </w:r>
      <w:r w:rsidR="00CE3049">
        <w:rPr>
          <w:rFonts w:ascii="Tahoma" w:hAnsi="Tahoma" w:cs="Tahoma"/>
          <w:color w:val="365F91"/>
          <w:sz w:val="22"/>
          <w:szCs w:val="22"/>
        </w:rPr>
        <w:t>, una vez que ya se cuente con una empresa adjudicada deberá ser coor</w:t>
      </w:r>
      <w:r w:rsidR="003C46C1">
        <w:rPr>
          <w:rFonts w:ascii="Tahoma" w:hAnsi="Tahoma" w:cs="Tahoma"/>
          <w:color w:val="365F91"/>
          <w:sz w:val="22"/>
          <w:szCs w:val="22"/>
        </w:rPr>
        <w:t>dinado con la Sub Gerencia de Ventas</w:t>
      </w:r>
      <w:r w:rsidR="00CE3049">
        <w:rPr>
          <w:rFonts w:ascii="Tahoma" w:hAnsi="Tahoma" w:cs="Tahoma"/>
          <w:color w:val="365F91"/>
          <w:sz w:val="22"/>
          <w:szCs w:val="22"/>
        </w:rPr>
        <w:t xml:space="preserve"> y la </w:t>
      </w:r>
      <w:r w:rsidR="003C46C1">
        <w:rPr>
          <w:rFonts w:ascii="Tahoma" w:hAnsi="Tahoma" w:cs="Tahoma"/>
          <w:color w:val="365F91"/>
          <w:sz w:val="22"/>
          <w:szCs w:val="22"/>
        </w:rPr>
        <w:t xml:space="preserve">Jefatura </w:t>
      </w:r>
      <w:r w:rsidR="00CE3049">
        <w:rPr>
          <w:rFonts w:ascii="Tahoma" w:hAnsi="Tahoma" w:cs="Tahoma"/>
          <w:color w:val="365F91"/>
          <w:sz w:val="22"/>
          <w:szCs w:val="22"/>
        </w:rPr>
        <w:t xml:space="preserve">de </w:t>
      </w:r>
      <w:proofErr w:type="spellStart"/>
      <w:r w:rsidR="00CE3049">
        <w:rPr>
          <w:rFonts w:ascii="Tahoma" w:hAnsi="Tahoma" w:cs="Tahoma"/>
          <w:color w:val="365F91"/>
          <w:sz w:val="22"/>
          <w:szCs w:val="22"/>
        </w:rPr>
        <w:t>Logistica</w:t>
      </w:r>
      <w:proofErr w:type="spellEnd"/>
      <w:r w:rsidR="00CE3049">
        <w:rPr>
          <w:rFonts w:ascii="Tahoma" w:hAnsi="Tahoma" w:cs="Tahoma"/>
          <w:color w:val="365F91"/>
          <w:sz w:val="22"/>
          <w:szCs w:val="22"/>
        </w:rPr>
        <w:t>.</w:t>
      </w:r>
    </w:p>
    <w:p w:rsidR="00373C1B" w:rsidRDefault="00373C1B" w:rsidP="00373C1B">
      <w:pPr>
        <w:jc w:val="both"/>
        <w:rPr>
          <w:rFonts w:ascii="Tahoma" w:hAnsi="Tahoma" w:cs="Tahoma"/>
          <w:b/>
          <w:color w:val="365F91"/>
          <w:sz w:val="28"/>
          <w:szCs w:val="28"/>
          <w:lang w:eastAsia="en-US" w:bidi="en-US"/>
        </w:rPr>
      </w:pPr>
    </w:p>
    <w:p w:rsidR="005113EF" w:rsidRPr="00E338D1" w:rsidRDefault="005113EF" w:rsidP="007F6E72">
      <w:pPr>
        <w:numPr>
          <w:ilvl w:val="0"/>
          <w:numId w:val="7"/>
        </w:numPr>
        <w:ind w:left="567" w:hanging="567"/>
        <w:jc w:val="both"/>
        <w:rPr>
          <w:rFonts w:ascii="Tahoma" w:hAnsi="Tahoma" w:cs="Tahoma"/>
          <w:b/>
          <w:color w:val="365F91"/>
          <w:sz w:val="28"/>
          <w:szCs w:val="28"/>
          <w:lang w:eastAsia="en-US" w:bidi="en-US"/>
        </w:rPr>
      </w:pPr>
      <w:r w:rsidRPr="00E338D1">
        <w:rPr>
          <w:rFonts w:ascii="Tahoma" w:hAnsi="Tahoma" w:cs="Tahoma"/>
          <w:b/>
          <w:color w:val="365F91"/>
          <w:sz w:val="28"/>
          <w:szCs w:val="28"/>
          <w:lang w:eastAsia="en-US" w:bidi="en-US"/>
        </w:rPr>
        <w:t>A</w:t>
      </w:r>
      <w:r w:rsidR="00E338D1">
        <w:rPr>
          <w:rFonts w:ascii="Tahoma" w:hAnsi="Tahoma" w:cs="Tahoma"/>
          <w:b/>
          <w:color w:val="365F91"/>
          <w:sz w:val="28"/>
          <w:szCs w:val="28"/>
          <w:lang w:eastAsia="en-US" w:bidi="en-US"/>
        </w:rPr>
        <w:t xml:space="preserve">ctividades </w:t>
      </w:r>
      <w:r w:rsidRPr="00E338D1">
        <w:rPr>
          <w:rFonts w:ascii="Tahoma" w:hAnsi="Tahoma" w:cs="Tahoma"/>
          <w:b/>
          <w:color w:val="365F91"/>
          <w:sz w:val="28"/>
          <w:szCs w:val="28"/>
          <w:lang w:eastAsia="en-US" w:bidi="en-US"/>
        </w:rPr>
        <w:t>P</w:t>
      </w:r>
      <w:r w:rsidR="00E338D1">
        <w:rPr>
          <w:rFonts w:ascii="Tahoma" w:hAnsi="Tahoma" w:cs="Tahoma"/>
          <w:b/>
          <w:color w:val="365F91"/>
          <w:sz w:val="28"/>
          <w:szCs w:val="28"/>
          <w:lang w:eastAsia="en-US" w:bidi="en-US"/>
        </w:rPr>
        <w:t xml:space="preserve">revias a la </w:t>
      </w:r>
      <w:r w:rsidRPr="00E338D1">
        <w:rPr>
          <w:rFonts w:ascii="Tahoma" w:hAnsi="Tahoma" w:cs="Tahoma"/>
          <w:b/>
          <w:color w:val="365F91"/>
          <w:sz w:val="28"/>
          <w:szCs w:val="28"/>
          <w:lang w:eastAsia="en-US" w:bidi="en-US"/>
        </w:rPr>
        <w:t>P</w:t>
      </w:r>
      <w:r w:rsidR="00E338D1">
        <w:rPr>
          <w:rFonts w:ascii="Tahoma" w:hAnsi="Tahoma" w:cs="Tahoma"/>
          <w:b/>
          <w:color w:val="365F91"/>
          <w:sz w:val="28"/>
          <w:szCs w:val="28"/>
          <w:lang w:eastAsia="en-US" w:bidi="en-US"/>
        </w:rPr>
        <w:t xml:space="preserve">resentación de </w:t>
      </w:r>
      <w:r w:rsidRPr="00E338D1">
        <w:rPr>
          <w:rFonts w:ascii="Tahoma" w:hAnsi="Tahoma" w:cs="Tahoma"/>
          <w:b/>
          <w:color w:val="365F91"/>
          <w:sz w:val="28"/>
          <w:szCs w:val="28"/>
          <w:lang w:eastAsia="en-US" w:bidi="en-US"/>
        </w:rPr>
        <w:t>P</w:t>
      </w:r>
      <w:r w:rsidR="00E338D1">
        <w:rPr>
          <w:rFonts w:ascii="Tahoma" w:hAnsi="Tahoma" w:cs="Tahoma"/>
          <w:b/>
          <w:color w:val="365F91"/>
          <w:sz w:val="28"/>
          <w:szCs w:val="28"/>
          <w:lang w:eastAsia="en-US" w:bidi="en-US"/>
        </w:rPr>
        <w:t>ropuestas</w:t>
      </w:r>
    </w:p>
    <w:p w:rsidR="007978DB" w:rsidRDefault="007978DB" w:rsidP="00E338D1">
      <w:pPr>
        <w:jc w:val="both"/>
        <w:rPr>
          <w:rFonts w:ascii="Tahoma" w:hAnsi="Tahoma" w:cs="Tahoma"/>
          <w:color w:val="365F91"/>
          <w:sz w:val="22"/>
          <w:szCs w:val="22"/>
        </w:rPr>
      </w:pPr>
    </w:p>
    <w:p w:rsidR="00373C1B" w:rsidRPr="00ED30FD" w:rsidRDefault="00373C1B" w:rsidP="00447A35">
      <w:pPr>
        <w:pStyle w:val="Prrafodelista"/>
        <w:tabs>
          <w:tab w:val="left" w:pos="1134"/>
        </w:tabs>
        <w:ind w:left="1134" w:hanging="567"/>
        <w:jc w:val="both"/>
        <w:rPr>
          <w:rFonts w:ascii="Tahoma" w:hAnsi="Tahoma" w:cs="Tahoma"/>
          <w:color w:val="004990"/>
          <w:sz w:val="22"/>
          <w:szCs w:val="22"/>
        </w:rPr>
      </w:pPr>
    </w:p>
    <w:p w:rsidR="00EE6D55" w:rsidRPr="00EE6D55" w:rsidRDefault="00755B71" w:rsidP="00EE6D55">
      <w:pPr>
        <w:pStyle w:val="Prrafodelista"/>
        <w:numPr>
          <w:ilvl w:val="0"/>
          <w:numId w:val="8"/>
        </w:numPr>
        <w:tabs>
          <w:tab w:val="left" w:pos="1134"/>
        </w:tabs>
        <w:ind w:left="1134" w:hanging="567"/>
        <w:jc w:val="both"/>
        <w:rPr>
          <w:rFonts w:ascii="Tahoma" w:hAnsi="Tahoma" w:cs="Tahoma"/>
          <w:color w:val="004990"/>
          <w:sz w:val="22"/>
          <w:szCs w:val="22"/>
        </w:rPr>
      </w:pPr>
      <w:r w:rsidRPr="00373C1B">
        <w:rPr>
          <w:rFonts w:ascii="Tahoma" w:hAnsi="Tahoma" w:cs="Tahoma"/>
          <w:color w:val="004990"/>
          <w:sz w:val="22"/>
          <w:szCs w:val="22"/>
          <w:u w:val="single"/>
        </w:rPr>
        <w:t>Consultas escritas sobre los Términos Básicos de Contratación (TBC):</w:t>
      </w:r>
      <w:r w:rsidRPr="00ED30FD">
        <w:rPr>
          <w:rFonts w:ascii="Tahoma" w:hAnsi="Tahoma" w:cs="Tahoma"/>
          <w:color w:val="004990"/>
          <w:sz w:val="22"/>
          <w:szCs w:val="22"/>
        </w:rPr>
        <w:t xml:space="preserve"> Cualquier potencial proponente puede formular consultas escritas dirigidas a la </w:t>
      </w:r>
      <w:r w:rsidR="00623311">
        <w:rPr>
          <w:rFonts w:ascii="Tahoma" w:hAnsi="Tahoma" w:cs="Tahoma"/>
          <w:color w:val="004990"/>
          <w:sz w:val="22"/>
          <w:szCs w:val="22"/>
        </w:rPr>
        <w:t>Subg</w:t>
      </w:r>
      <w:r w:rsidRPr="00ED30FD">
        <w:rPr>
          <w:rFonts w:ascii="Tahoma" w:hAnsi="Tahoma" w:cs="Tahoma"/>
          <w:color w:val="004990"/>
          <w:sz w:val="22"/>
          <w:szCs w:val="22"/>
        </w:rPr>
        <w:t xml:space="preserve">erencia de Adquisiciones,  hasta el día </w:t>
      </w:r>
      <w:r w:rsidR="007C1AF0">
        <w:rPr>
          <w:rFonts w:ascii="Tahoma" w:hAnsi="Tahoma" w:cs="Tahoma"/>
          <w:color w:val="004990"/>
          <w:sz w:val="22"/>
          <w:szCs w:val="22"/>
        </w:rPr>
        <w:t>jueves 15</w:t>
      </w:r>
      <w:r w:rsidR="00EE6D55">
        <w:rPr>
          <w:rFonts w:ascii="Tahoma" w:hAnsi="Tahoma" w:cs="Tahoma"/>
          <w:color w:val="004990"/>
          <w:sz w:val="22"/>
          <w:szCs w:val="22"/>
        </w:rPr>
        <w:t xml:space="preserve"> de </w:t>
      </w:r>
      <w:r w:rsidR="007C1AF0">
        <w:rPr>
          <w:rFonts w:ascii="Tahoma" w:hAnsi="Tahoma" w:cs="Tahoma"/>
          <w:color w:val="004990"/>
          <w:sz w:val="22"/>
          <w:szCs w:val="22"/>
        </w:rPr>
        <w:t>mayo</w:t>
      </w:r>
      <w:r w:rsidR="00426CBE">
        <w:rPr>
          <w:rFonts w:ascii="Tahoma" w:hAnsi="Tahoma" w:cs="Tahoma"/>
          <w:color w:val="004990"/>
          <w:sz w:val="22"/>
          <w:szCs w:val="22"/>
        </w:rPr>
        <w:t xml:space="preserve"> 201</w:t>
      </w:r>
      <w:r w:rsidR="00F93D83">
        <w:rPr>
          <w:rFonts w:ascii="Tahoma" w:hAnsi="Tahoma" w:cs="Tahoma"/>
          <w:color w:val="004990"/>
          <w:sz w:val="22"/>
          <w:szCs w:val="22"/>
        </w:rPr>
        <w:t>4</w:t>
      </w:r>
      <w:r w:rsidR="00B1713F">
        <w:rPr>
          <w:rFonts w:ascii="Tahoma" w:hAnsi="Tahoma" w:cs="Tahoma"/>
          <w:color w:val="004990"/>
          <w:sz w:val="22"/>
          <w:szCs w:val="22"/>
        </w:rPr>
        <w:t xml:space="preserve"> </w:t>
      </w:r>
      <w:r w:rsidR="00CE3049" w:rsidRPr="00ED30FD">
        <w:rPr>
          <w:rFonts w:ascii="Tahoma" w:hAnsi="Tahoma" w:cs="Tahoma"/>
          <w:color w:val="004990"/>
          <w:sz w:val="22"/>
          <w:szCs w:val="22"/>
        </w:rPr>
        <w:t xml:space="preserve">, </w:t>
      </w:r>
      <w:r w:rsidRPr="00ED30FD">
        <w:rPr>
          <w:rFonts w:ascii="Tahoma" w:hAnsi="Tahoma" w:cs="Tahoma"/>
          <w:color w:val="004990"/>
          <w:sz w:val="22"/>
          <w:szCs w:val="22"/>
        </w:rPr>
        <w:t>hrs.</w:t>
      </w:r>
      <w:r w:rsidR="00122B18">
        <w:rPr>
          <w:rFonts w:ascii="Tahoma" w:hAnsi="Tahoma" w:cs="Tahoma"/>
          <w:color w:val="004990"/>
          <w:sz w:val="22"/>
          <w:szCs w:val="22"/>
        </w:rPr>
        <w:t xml:space="preserve"> </w:t>
      </w:r>
      <w:r w:rsidR="007C1AF0">
        <w:rPr>
          <w:rFonts w:ascii="Tahoma" w:hAnsi="Tahoma" w:cs="Tahoma"/>
          <w:color w:val="004990"/>
          <w:sz w:val="22"/>
          <w:szCs w:val="22"/>
        </w:rPr>
        <w:t>12</w:t>
      </w:r>
      <w:r w:rsidR="00CC7D65">
        <w:rPr>
          <w:rFonts w:ascii="Tahoma" w:hAnsi="Tahoma" w:cs="Tahoma"/>
          <w:color w:val="004990"/>
          <w:sz w:val="22"/>
          <w:szCs w:val="22"/>
        </w:rPr>
        <w:t>:</w:t>
      </w:r>
      <w:r w:rsidR="007C1AF0">
        <w:rPr>
          <w:rFonts w:ascii="Tahoma" w:hAnsi="Tahoma" w:cs="Tahoma"/>
          <w:color w:val="004990"/>
          <w:sz w:val="22"/>
          <w:szCs w:val="22"/>
        </w:rPr>
        <w:t>00</w:t>
      </w:r>
      <w:r w:rsidRPr="00ED30FD">
        <w:rPr>
          <w:rFonts w:ascii="Tahoma" w:hAnsi="Tahoma" w:cs="Tahoma"/>
          <w:color w:val="004990"/>
          <w:sz w:val="22"/>
          <w:szCs w:val="22"/>
        </w:rPr>
        <w:t xml:space="preserve">, al correo electrónico </w:t>
      </w:r>
      <w:hyperlink r:id="rId13" w:history="1">
        <w:r w:rsidR="007C1AF0" w:rsidRPr="00BC15F9">
          <w:rPr>
            <w:rStyle w:val="Hipervnculo"/>
            <w:rFonts w:ascii="Tahoma" w:hAnsi="Tahoma" w:cs="Tahoma"/>
            <w:sz w:val="22"/>
            <w:szCs w:val="22"/>
          </w:rPr>
          <w:t>loaguilar@entel.bo</w:t>
        </w:r>
      </w:hyperlink>
      <w:r w:rsidR="00B1713F">
        <w:rPr>
          <w:rFonts w:ascii="Tahoma" w:hAnsi="Tahoma" w:cs="Tahoma"/>
          <w:color w:val="004990"/>
          <w:sz w:val="22"/>
          <w:szCs w:val="22"/>
        </w:rPr>
        <w:t xml:space="preserve"> </w:t>
      </w:r>
      <w:r w:rsidRPr="00ED30FD">
        <w:rPr>
          <w:rFonts w:ascii="Tahoma" w:hAnsi="Tahoma" w:cs="Tahoma"/>
          <w:color w:val="004990"/>
          <w:sz w:val="22"/>
          <w:szCs w:val="22"/>
        </w:rPr>
        <w:t xml:space="preserve">o a la dirección: </w:t>
      </w:r>
      <w:r w:rsidR="002E1B04" w:rsidRPr="00511895">
        <w:rPr>
          <w:rFonts w:ascii="Tahoma" w:hAnsi="Tahoma" w:cs="Tahoma"/>
          <w:color w:val="004990"/>
          <w:sz w:val="22"/>
          <w:szCs w:val="22"/>
        </w:rPr>
        <w:t xml:space="preserve">oficinas de  </w:t>
      </w:r>
      <w:proofErr w:type="spellStart"/>
      <w:r w:rsidR="002E1B04" w:rsidRPr="00511895">
        <w:rPr>
          <w:rFonts w:ascii="Tahoma" w:hAnsi="Tahoma" w:cs="Tahoma"/>
          <w:color w:val="004990"/>
          <w:sz w:val="22"/>
          <w:szCs w:val="22"/>
        </w:rPr>
        <w:t>Entel</w:t>
      </w:r>
      <w:proofErr w:type="spellEnd"/>
      <w:r w:rsidR="002E1B04" w:rsidRPr="00511895">
        <w:rPr>
          <w:rFonts w:ascii="Tahoma" w:hAnsi="Tahoma" w:cs="Tahoma"/>
          <w:color w:val="004990"/>
          <w:sz w:val="22"/>
          <w:szCs w:val="22"/>
        </w:rPr>
        <w:t xml:space="preserve"> S.A. (Calle Fed</w:t>
      </w:r>
      <w:r w:rsidR="002E1B04">
        <w:rPr>
          <w:rFonts w:ascii="Tahoma" w:hAnsi="Tahoma" w:cs="Tahoma"/>
          <w:color w:val="004990"/>
          <w:sz w:val="22"/>
          <w:szCs w:val="22"/>
        </w:rPr>
        <w:t>erico Zuazo N° 1771, Piso 6to, subg</w:t>
      </w:r>
      <w:r w:rsidR="002E1B04" w:rsidRPr="00511895">
        <w:rPr>
          <w:rFonts w:ascii="Tahoma" w:hAnsi="Tahoma" w:cs="Tahoma"/>
          <w:color w:val="004990"/>
          <w:sz w:val="22"/>
          <w:szCs w:val="22"/>
        </w:rPr>
        <w:t>erencia de Adquisiciones</w:t>
      </w:r>
      <w:r w:rsidR="002E1B04">
        <w:rPr>
          <w:rFonts w:ascii="Tahoma" w:hAnsi="Tahoma" w:cs="Tahoma"/>
          <w:color w:val="004990"/>
          <w:sz w:val="22"/>
          <w:szCs w:val="22"/>
        </w:rPr>
        <w:t>)</w:t>
      </w:r>
    </w:p>
    <w:p w:rsidR="00373C1B" w:rsidRDefault="00373C1B" w:rsidP="00373C1B">
      <w:pPr>
        <w:pStyle w:val="Prrafodelista"/>
        <w:rPr>
          <w:rFonts w:ascii="Tahoma" w:hAnsi="Tahoma" w:cs="Tahoma"/>
          <w:color w:val="004990"/>
          <w:sz w:val="22"/>
          <w:szCs w:val="22"/>
        </w:rPr>
      </w:pPr>
    </w:p>
    <w:p w:rsidR="00170FAA" w:rsidRDefault="00EE6D55" w:rsidP="0077198C">
      <w:pPr>
        <w:pStyle w:val="Prrafodelista"/>
        <w:jc w:val="both"/>
        <w:rPr>
          <w:rFonts w:ascii="Tahoma" w:hAnsi="Tahoma" w:cs="Tahoma"/>
          <w:color w:val="365F91"/>
          <w:sz w:val="22"/>
          <w:szCs w:val="22"/>
          <w:lang w:eastAsia="es-ES"/>
        </w:rPr>
      </w:pPr>
      <w:r w:rsidRPr="00EE6D55">
        <w:rPr>
          <w:rFonts w:ascii="Tahoma" w:hAnsi="Tahoma" w:cs="Tahoma"/>
          <w:color w:val="365F91"/>
          <w:sz w:val="22"/>
          <w:szCs w:val="22"/>
          <w:lang w:eastAsia="es-ES"/>
        </w:rPr>
        <w:t>Las respuestas serán enviadas a todos los proponentes al correo</w:t>
      </w:r>
      <w:r w:rsidR="007C1AF0">
        <w:rPr>
          <w:rFonts w:ascii="Tahoma" w:hAnsi="Tahoma" w:cs="Tahoma"/>
          <w:color w:val="365F91"/>
          <w:sz w:val="22"/>
          <w:szCs w:val="22"/>
          <w:lang w:eastAsia="es-ES"/>
        </w:rPr>
        <w:t xml:space="preserve"> electrónico que indiquen hasta </w:t>
      </w:r>
      <w:proofErr w:type="spellStart"/>
      <w:r w:rsidR="007C1AF0">
        <w:rPr>
          <w:rFonts w:ascii="Tahoma" w:hAnsi="Tahoma" w:cs="Tahoma"/>
          <w:color w:val="365F91"/>
          <w:sz w:val="22"/>
          <w:szCs w:val="22"/>
          <w:lang w:eastAsia="es-ES"/>
        </w:rPr>
        <w:t>dia</w:t>
      </w:r>
      <w:proofErr w:type="spellEnd"/>
      <w:r w:rsidR="007C1AF0">
        <w:rPr>
          <w:rFonts w:ascii="Tahoma" w:hAnsi="Tahoma" w:cs="Tahoma"/>
          <w:color w:val="365F91"/>
          <w:sz w:val="22"/>
          <w:szCs w:val="22"/>
          <w:lang w:eastAsia="es-ES"/>
        </w:rPr>
        <w:t xml:space="preserve"> viernes 16</w:t>
      </w:r>
      <w:r w:rsidRPr="00EE6D55">
        <w:rPr>
          <w:rFonts w:ascii="Tahoma" w:hAnsi="Tahoma" w:cs="Tahoma"/>
          <w:color w:val="365F91"/>
          <w:sz w:val="22"/>
          <w:szCs w:val="22"/>
          <w:lang w:eastAsia="es-ES"/>
        </w:rPr>
        <w:t xml:space="preserve"> de </w:t>
      </w:r>
      <w:r w:rsidR="007C1AF0">
        <w:rPr>
          <w:rFonts w:ascii="Tahoma" w:hAnsi="Tahoma" w:cs="Tahoma"/>
          <w:color w:val="365F91"/>
          <w:sz w:val="22"/>
          <w:szCs w:val="22"/>
          <w:lang w:eastAsia="es-ES"/>
        </w:rPr>
        <w:t>mayo</w:t>
      </w:r>
      <w:r w:rsidRPr="00EE6D55">
        <w:rPr>
          <w:rFonts w:ascii="Tahoma" w:hAnsi="Tahoma" w:cs="Tahoma"/>
          <w:color w:val="365F91"/>
          <w:sz w:val="22"/>
          <w:szCs w:val="22"/>
          <w:lang w:eastAsia="es-ES"/>
        </w:rPr>
        <w:t xml:space="preserve"> de 2014, y formará parte del presente </w:t>
      </w:r>
      <w:r w:rsidR="007C1AF0">
        <w:rPr>
          <w:rFonts w:ascii="Tahoma" w:hAnsi="Tahoma" w:cs="Tahoma"/>
          <w:color w:val="365F91"/>
          <w:sz w:val="22"/>
          <w:szCs w:val="22"/>
          <w:lang w:eastAsia="es-ES"/>
        </w:rPr>
        <w:t>documento</w:t>
      </w:r>
      <w:r w:rsidRPr="00EE6D55">
        <w:rPr>
          <w:rFonts w:ascii="Tahoma" w:hAnsi="Tahoma" w:cs="Tahoma"/>
          <w:color w:val="365F91"/>
          <w:sz w:val="22"/>
          <w:szCs w:val="22"/>
          <w:lang w:eastAsia="es-ES"/>
        </w:rPr>
        <w:t xml:space="preserve"> y será de aceptación obligatoria sin modificaciones posteriores por parte de los proponentes. No se aceptarán solicitudes de aclaración o preguntas posteriores a las fechas señaladas</w:t>
      </w:r>
      <w:r w:rsidR="00170FAA" w:rsidRPr="00EE6D55">
        <w:rPr>
          <w:rFonts w:ascii="Tahoma" w:hAnsi="Tahoma" w:cs="Tahoma"/>
          <w:color w:val="365F91"/>
          <w:sz w:val="22"/>
          <w:szCs w:val="22"/>
          <w:lang w:eastAsia="es-ES"/>
        </w:rPr>
        <w:t>.</w:t>
      </w:r>
    </w:p>
    <w:p w:rsidR="00EE6D55" w:rsidRDefault="007113A8" w:rsidP="007113A8">
      <w:pPr>
        <w:pStyle w:val="Prrafodelista"/>
        <w:tabs>
          <w:tab w:val="left" w:pos="3016"/>
        </w:tabs>
        <w:jc w:val="both"/>
        <w:rPr>
          <w:rFonts w:ascii="Tahoma" w:hAnsi="Tahoma" w:cs="Tahoma"/>
          <w:color w:val="365F91"/>
          <w:sz w:val="22"/>
          <w:szCs w:val="22"/>
          <w:lang w:eastAsia="es-ES"/>
        </w:rPr>
      </w:pPr>
      <w:r>
        <w:rPr>
          <w:rFonts w:ascii="Tahoma" w:hAnsi="Tahoma" w:cs="Tahoma"/>
          <w:color w:val="365F91"/>
          <w:sz w:val="22"/>
          <w:szCs w:val="22"/>
          <w:lang w:eastAsia="es-ES"/>
        </w:rPr>
        <w:tab/>
      </w:r>
    </w:p>
    <w:p w:rsidR="007113A8" w:rsidRDefault="007113A8" w:rsidP="007113A8">
      <w:pPr>
        <w:pStyle w:val="Prrafodelista"/>
        <w:tabs>
          <w:tab w:val="left" w:pos="3016"/>
        </w:tabs>
        <w:jc w:val="both"/>
        <w:rPr>
          <w:rFonts w:ascii="Tahoma" w:hAnsi="Tahoma" w:cs="Tahoma"/>
          <w:color w:val="365F91"/>
          <w:sz w:val="22"/>
          <w:szCs w:val="22"/>
          <w:lang w:eastAsia="es-ES"/>
        </w:rPr>
      </w:pPr>
    </w:p>
    <w:p w:rsidR="007113A8" w:rsidRPr="00EE6D55" w:rsidRDefault="007113A8" w:rsidP="007113A8">
      <w:pPr>
        <w:pStyle w:val="Prrafodelista"/>
        <w:tabs>
          <w:tab w:val="left" w:pos="3016"/>
        </w:tabs>
        <w:jc w:val="both"/>
        <w:rPr>
          <w:rFonts w:ascii="Tahoma" w:hAnsi="Tahoma" w:cs="Tahoma"/>
          <w:color w:val="365F91"/>
          <w:sz w:val="22"/>
          <w:szCs w:val="22"/>
          <w:lang w:eastAsia="es-ES"/>
        </w:rPr>
      </w:pPr>
    </w:p>
    <w:p w:rsidR="00511895" w:rsidRPr="00E338D1" w:rsidRDefault="00511895" w:rsidP="0077198C">
      <w:pPr>
        <w:jc w:val="both"/>
        <w:rPr>
          <w:rFonts w:ascii="Tahoma" w:hAnsi="Tahoma" w:cs="Tahoma"/>
          <w:color w:val="365F91"/>
          <w:sz w:val="22"/>
          <w:szCs w:val="22"/>
        </w:rPr>
      </w:pPr>
    </w:p>
    <w:p w:rsidR="00511895" w:rsidRPr="00511895" w:rsidRDefault="00511895" w:rsidP="007F6E72">
      <w:pPr>
        <w:numPr>
          <w:ilvl w:val="0"/>
          <w:numId w:val="7"/>
        </w:numPr>
        <w:ind w:left="567" w:hanging="567"/>
        <w:jc w:val="both"/>
        <w:rPr>
          <w:rFonts w:ascii="Tahoma" w:hAnsi="Tahoma" w:cs="Tahoma"/>
          <w:b/>
          <w:color w:val="365F91"/>
          <w:sz w:val="28"/>
          <w:szCs w:val="28"/>
          <w:lang w:eastAsia="en-US" w:bidi="en-US"/>
        </w:rPr>
      </w:pPr>
      <w:r w:rsidRPr="00511895">
        <w:rPr>
          <w:rFonts w:ascii="Tahoma" w:hAnsi="Tahoma" w:cs="Tahoma"/>
          <w:b/>
          <w:color w:val="365F91"/>
          <w:sz w:val="28"/>
          <w:szCs w:val="28"/>
          <w:lang w:eastAsia="en-US" w:bidi="en-US"/>
        </w:rPr>
        <w:t>Presentación de Propuestas</w:t>
      </w:r>
    </w:p>
    <w:p w:rsidR="00511895" w:rsidRDefault="00511895" w:rsidP="00511895">
      <w:pPr>
        <w:ind w:left="567"/>
        <w:jc w:val="both"/>
        <w:rPr>
          <w:rFonts w:ascii="Tahoma" w:hAnsi="Tahoma" w:cs="Tahoma"/>
          <w:color w:val="365F91"/>
        </w:rPr>
      </w:pPr>
    </w:p>
    <w:p w:rsidR="00511895" w:rsidRPr="00511895" w:rsidRDefault="00511895" w:rsidP="00447A35">
      <w:pPr>
        <w:pStyle w:val="Prrafodelista"/>
        <w:ind w:left="567"/>
        <w:jc w:val="both"/>
        <w:rPr>
          <w:rFonts w:ascii="Tahoma" w:hAnsi="Tahoma" w:cs="Tahoma"/>
          <w:color w:val="004990"/>
          <w:sz w:val="22"/>
          <w:szCs w:val="22"/>
        </w:rPr>
      </w:pPr>
      <w:r w:rsidRPr="00511895">
        <w:rPr>
          <w:rFonts w:ascii="Tahoma" w:hAnsi="Tahoma" w:cs="Tahoma"/>
          <w:color w:val="004990"/>
          <w:sz w:val="22"/>
          <w:szCs w:val="22"/>
        </w:rPr>
        <w:t xml:space="preserve">Las propuestas deben presentarse sólo en las oficinas de  </w:t>
      </w:r>
      <w:proofErr w:type="spellStart"/>
      <w:r w:rsidRPr="00511895">
        <w:rPr>
          <w:rFonts w:ascii="Tahoma" w:hAnsi="Tahoma" w:cs="Tahoma"/>
          <w:color w:val="004990"/>
          <w:sz w:val="22"/>
          <w:szCs w:val="22"/>
        </w:rPr>
        <w:t>Entel</w:t>
      </w:r>
      <w:proofErr w:type="spellEnd"/>
      <w:r w:rsidRPr="00511895">
        <w:rPr>
          <w:rFonts w:ascii="Tahoma" w:hAnsi="Tahoma" w:cs="Tahoma"/>
          <w:color w:val="004990"/>
          <w:sz w:val="22"/>
          <w:szCs w:val="22"/>
        </w:rPr>
        <w:t xml:space="preserve"> S.A. (</w:t>
      </w:r>
      <w:r w:rsidR="002C08FF" w:rsidRPr="00511895">
        <w:rPr>
          <w:rFonts w:ascii="Tahoma" w:hAnsi="Tahoma" w:cs="Tahoma"/>
          <w:color w:val="004990"/>
          <w:sz w:val="22"/>
          <w:szCs w:val="22"/>
        </w:rPr>
        <w:t>Calle Federico Zuazo N° 1771</w:t>
      </w:r>
      <w:r w:rsidRPr="00511895">
        <w:rPr>
          <w:rFonts w:ascii="Tahoma" w:hAnsi="Tahoma" w:cs="Tahoma"/>
          <w:color w:val="004990"/>
          <w:sz w:val="22"/>
          <w:szCs w:val="22"/>
        </w:rPr>
        <w:t xml:space="preserve">, Piso 6to, </w:t>
      </w:r>
      <w:r w:rsidR="002C08FF">
        <w:rPr>
          <w:rFonts w:ascii="Tahoma" w:hAnsi="Tahoma" w:cs="Tahoma"/>
          <w:color w:val="004990"/>
          <w:sz w:val="22"/>
          <w:szCs w:val="22"/>
        </w:rPr>
        <w:t>Subg</w:t>
      </w:r>
      <w:r w:rsidRPr="00511895">
        <w:rPr>
          <w:rFonts w:ascii="Tahoma" w:hAnsi="Tahoma" w:cs="Tahoma"/>
          <w:color w:val="004990"/>
          <w:sz w:val="22"/>
          <w:szCs w:val="22"/>
        </w:rPr>
        <w:t>erencia de Adquisiciones), hasta el día:</w:t>
      </w:r>
    </w:p>
    <w:p w:rsidR="00511895" w:rsidRPr="00511895" w:rsidRDefault="00511895" w:rsidP="00511895">
      <w:pPr>
        <w:ind w:left="1276"/>
        <w:jc w:val="both"/>
        <w:rPr>
          <w:rFonts w:ascii="Tahoma" w:hAnsi="Tahoma" w:cs="Tahoma"/>
          <w:color w:val="004990"/>
          <w:sz w:val="22"/>
          <w:szCs w:val="22"/>
        </w:rPr>
      </w:pPr>
    </w:p>
    <w:tbl>
      <w:tblPr>
        <w:tblW w:w="0" w:type="auto"/>
        <w:jc w:val="center"/>
        <w:tblInd w:w="799"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tblPr>
      <w:tblGrid>
        <w:gridCol w:w="864"/>
        <w:gridCol w:w="3649"/>
      </w:tblGrid>
      <w:tr w:rsidR="00511895" w:rsidRPr="00511895" w:rsidTr="0007586A">
        <w:trPr>
          <w:jc w:val="center"/>
        </w:trPr>
        <w:tc>
          <w:tcPr>
            <w:tcW w:w="864" w:type="dxa"/>
            <w:tcBorders>
              <w:top w:val="single" w:sz="4" w:space="0" w:color="004990"/>
              <w:left w:val="single" w:sz="4" w:space="0" w:color="004990"/>
              <w:bottom w:val="single" w:sz="4" w:space="0" w:color="FFFFFF"/>
              <w:right w:val="single" w:sz="4" w:space="0" w:color="FFFFFF"/>
            </w:tcBorders>
            <w:shd w:val="clear" w:color="auto" w:fill="004990"/>
          </w:tcPr>
          <w:p w:rsidR="00511895" w:rsidRPr="0007586A" w:rsidRDefault="00511895" w:rsidP="00511895">
            <w:pPr>
              <w:ind w:left="1276" w:hanging="1276"/>
              <w:jc w:val="both"/>
              <w:rPr>
                <w:rFonts w:ascii="Tahoma" w:hAnsi="Tahoma" w:cs="Tahoma"/>
                <w:color w:val="FFFFFF"/>
                <w:sz w:val="22"/>
                <w:szCs w:val="22"/>
              </w:rPr>
            </w:pPr>
            <w:r w:rsidRPr="0007586A">
              <w:rPr>
                <w:rFonts w:ascii="Tahoma" w:hAnsi="Tahoma" w:cs="Tahoma"/>
                <w:color w:val="FFFFFF"/>
                <w:sz w:val="22"/>
                <w:szCs w:val="22"/>
              </w:rPr>
              <w:t>Fecha:</w:t>
            </w:r>
          </w:p>
        </w:tc>
        <w:tc>
          <w:tcPr>
            <w:tcW w:w="3649" w:type="dxa"/>
            <w:tcBorders>
              <w:top w:val="single" w:sz="4" w:space="0" w:color="004990"/>
              <w:left w:val="single" w:sz="4" w:space="0" w:color="FFFFFF"/>
            </w:tcBorders>
          </w:tcPr>
          <w:p w:rsidR="00511895" w:rsidRPr="00511895" w:rsidRDefault="007C1AF0" w:rsidP="007C1AF0">
            <w:pPr>
              <w:jc w:val="both"/>
              <w:rPr>
                <w:rFonts w:ascii="Tahoma" w:hAnsi="Tahoma" w:cs="Tahoma"/>
                <w:color w:val="004990"/>
                <w:sz w:val="22"/>
                <w:szCs w:val="22"/>
              </w:rPr>
            </w:pPr>
            <w:r>
              <w:rPr>
                <w:rFonts w:ascii="Tahoma" w:hAnsi="Tahoma" w:cs="Tahoma"/>
                <w:color w:val="004990"/>
                <w:sz w:val="22"/>
                <w:szCs w:val="22"/>
              </w:rPr>
              <w:t>23 de mayo</w:t>
            </w:r>
            <w:r w:rsidR="00CC7D65">
              <w:rPr>
                <w:rFonts w:ascii="Tahoma" w:hAnsi="Tahoma" w:cs="Tahoma"/>
                <w:color w:val="004990"/>
                <w:sz w:val="22"/>
                <w:szCs w:val="22"/>
              </w:rPr>
              <w:t xml:space="preserve"> </w:t>
            </w:r>
            <w:r w:rsidR="00EE6D55">
              <w:rPr>
                <w:rFonts w:ascii="Tahoma" w:hAnsi="Tahoma" w:cs="Tahoma"/>
                <w:color w:val="004990"/>
                <w:sz w:val="22"/>
                <w:szCs w:val="22"/>
              </w:rPr>
              <w:t>de</w:t>
            </w:r>
            <w:r w:rsidR="002C08FF">
              <w:rPr>
                <w:rFonts w:ascii="Tahoma" w:hAnsi="Tahoma" w:cs="Tahoma"/>
                <w:color w:val="004990"/>
                <w:sz w:val="22"/>
                <w:szCs w:val="22"/>
              </w:rPr>
              <w:t xml:space="preserve"> </w:t>
            </w:r>
            <w:r w:rsidR="00B1713F">
              <w:rPr>
                <w:rFonts w:ascii="Tahoma" w:hAnsi="Tahoma" w:cs="Tahoma"/>
                <w:color w:val="004990"/>
                <w:sz w:val="22"/>
                <w:szCs w:val="22"/>
              </w:rPr>
              <w:t>201</w:t>
            </w:r>
            <w:r w:rsidR="00157CE4">
              <w:rPr>
                <w:rFonts w:ascii="Tahoma" w:hAnsi="Tahoma" w:cs="Tahoma"/>
                <w:color w:val="004990"/>
                <w:sz w:val="22"/>
                <w:szCs w:val="22"/>
              </w:rPr>
              <w:t>4</w:t>
            </w:r>
          </w:p>
        </w:tc>
      </w:tr>
      <w:tr w:rsidR="00511895" w:rsidRPr="00511895" w:rsidTr="0007586A">
        <w:trPr>
          <w:jc w:val="center"/>
        </w:trPr>
        <w:tc>
          <w:tcPr>
            <w:tcW w:w="864" w:type="dxa"/>
            <w:tcBorders>
              <w:top w:val="single" w:sz="4" w:space="0" w:color="FFFFFF"/>
              <w:left w:val="single" w:sz="4" w:space="0" w:color="004990"/>
              <w:bottom w:val="single" w:sz="4" w:space="0" w:color="004990"/>
              <w:right w:val="single" w:sz="4" w:space="0" w:color="FFFFFF"/>
            </w:tcBorders>
            <w:shd w:val="clear" w:color="auto" w:fill="004990"/>
          </w:tcPr>
          <w:p w:rsidR="00511895" w:rsidRPr="0007586A" w:rsidRDefault="00511895" w:rsidP="00511895">
            <w:pPr>
              <w:ind w:left="1276" w:hanging="1276"/>
              <w:jc w:val="both"/>
              <w:rPr>
                <w:rFonts w:ascii="Tahoma" w:hAnsi="Tahoma" w:cs="Tahoma"/>
                <w:color w:val="FFFFFF"/>
                <w:sz w:val="22"/>
                <w:szCs w:val="22"/>
              </w:rPr>
            </w:pPr>
            <w:r w:rsidRPr="0007586A">
              <w:rPr>
                <w:rFonts w:ascii="Tahoma" w:hAnsi="Tahoma" w:cs="Tahoma"/>
                <w:color w:val="FFFFFF"/>
                <w:sz w:val="22"/>
                <w:szCs w:val="22"/>
              </w:rPr>
              <w:t>Hora:</w:t>
            </w:r>
          </w:p>
        </w:tc>
        <w:tc>
          <w:tcPr>
            <w:tcW w:w="3649" w:type="dxa"/>
            <w:tcBorders>
              <w:left w:val="single" w:sz="4" w:space="0" w:color="FFFFFF"/>
              <w:bottom w:val="single" w:sz="4" w:space="0" w:color="004990"/>
            </w:tcBorders>
          </w:tcPr>
          <w:p w:rsidR="00511895" w:rsidRPr="00511895" w:rsidRDefault="007C1AF0" w:rsidP="007C1AF0">
            <w:pPr>
              <w:ind w:left="1276" w:hanging="1276"/>
              <w:jc w:val="both"/>
              <w:rPr>
                <w:rFonts w:ascii="Tahoma" w:hAnsi="Tahoma" w:cs="Tahoma"/>
                <w:color w:val="004990"/>
                <w:sz w:val="22"/>
                <w:szCs w:val="22"/>
              </w:rPr>
            </w:pPr>
            <w:r>
              <w:rPr>
                <w:rFonts w:ascii="Tahoma" w:hAnsi="Tahoma" w:cs="Tahoma"/>
                <w:color w:val="004990"/>
                <w:sz w:val="22"/>
                <w:szCs w:val="22"/>
              </w:rPr>
              <w:t>16</w:t>
            </w:r>
            <w:r w:rsidR="00B1713F">
              <w:rPr>
                <w:rFonts w:ascii="Tahoma" w:hAnsi="Tahoma" w:cs="Tahoma"/>
                <w:color w:val="004990"/>
                <w:sz w:val="22"/>
                <w:szCs w:val="22"/>
              </w:rPr>
              <w:t>:</w:t>
            </w:r>
            <w:r>
              <w:rPr>
                <w:rFonts w:ascii="Tahoma" w:hAnsi="Tahoma" w:cs="Tahoma"/>
                <w:color w:val="004990"/>
                <w:sz w:val="22"/>
                <w:szCs w:val="22"/>
              </w:rPr>
              <w:t>00</w:t>
            </w:r>
          </w:p>
        </w:tc>
      </w:tr>
    </w:tbl>
    <w:p w:rsidR="00511895" w:rsidRPr="00511895" w:rsidRDefault="00511895" w:rsidP="00511895">
      <w:pPr>
        <w:ind w:left="1276"/>
        <w:jc w:val="both"/>
        <w:rPr>
          <w:rFonts w:ascii="Tahoma" w:hAnsi="Tahoma" w:cs="Tahoma"/>
          <w:color w:val="004990"/>
          <w:sz w:val="22"/>
          <w:szCs w:val="22"/>
        </w:rPr>
      </w:pPr>
    </w:p>
    <w:p w:rsidR="00170FAA" w:rsidRPr="0007586A" w:rsidRDefault="00170FAA" w:rsidP="0077198C">
      <w:pPr>
        <w:pStyle w:val="Prrafodelista"/>
        <w:ind w:left="567"/>
        <w:jc w:val="both"/>
        <w:rPr>
          <w:rFonts w:ascii="Tahoma" w:hAnsi="Tahoma" w:cs="Tahoma"/>
          <w:color w:val="1F497D"/>
          <w:sz w:val="22"/>
          <w:szCs w:val="22"/>
          <w:lang w:eastAsia="es-ES"/>
        </w:rPr>
      </w:pPr>
      <w:r w:rsidRPr="0007586A">
        <w:rPr>
          <w:rFonts w:ascii="Tahoma" w:hAnsi="Tahoma" w:cs="Tahoma"/>
          <w:color w:val="1F497D"/>
          <w:sz w:val="22"/>
          <w:szCs w:val="22"/>
          <w:lang w:eastAsia="es-ES"/>
        </w:rPr>
        <w:t>No serán aceptadas ni consideradas las propuestas recibidas en oficinas postales o cualquier otro lugar, aunque fueran dependencias de ENTEL S.A. diferente al domicilio señalado en el párrafo precedente y tampoco serán consideradas las ofertas entregadas pasados el día y hora límite señalado por ENTEL S.A</w:t>
      </w:r>
    </w:p>
    <w:p w:rsidR="00170FAA" w:rsidRDefault="00170FAA" w:rsidP="00447A35">
      <w:pPr>
        <w:pStyle w:val="Prrafodelista"/>
        <w:ind w:left="567"/>
        <w:jc w:val="both"/>
        <w:rPr>
          <w:rFonts w:ascii="Tahoma" w:hAnsi="Tahoma" w:cs="Tahoma"/>
          <w:color w:val="004990"/>
          <w:sz w:val="22"/>
          <w:szCs w:val="22"/>
        </w:rPr>
      </w:pPr>
    </w:p>
    <w:p w:rsidR="00511895" w:rsidRPr="00455EE3" w:rsidRDefault="000F751E" w:rsidP="00447A35">
      <w:pPr>
        <w:pStyle w:val="Prrafodelista"/>
        <w:ind w:left="567"/>
        <w:jc w:val="both"/>
        <w:rPr>
          <w:rFonts w:ascii="Tahoma" w:hAnsi="Tahoma" w:cs="Tahoma"/>
          <w:color w:val="FF0000"/>
          <w:sz w:val="22"/>
          <w:szCs w:val="22"/>
        </w:rPr>
      </w:pPr>
      <w:r>
        <w:rPr>
          <w:rFonts w:ascii="Tahoma" w:hAnsi="Tahoma" w:cs="Tahoma"/>
          <w:color w:val="004990"/>
          <w:sz w:val="22"/>
          <w:szCs w:val="22"/>
        </w:rPr>
        <w:t xml:space="preserve">La </w:t>
      </w:r>
      <w:r w:rsidR="00021992">
        <w:rPr>
          <w:rFonts w:ascii="Tahoma" w:hAnsi="Tahoma" w:cs="Tahoma"/>
          <w:color w:val="004990"/>
          <w:sz w:val="22"/>
          <w:szCs w:val="22"/>
        </w:rPr>
        <w:t xml:space="preserve">documentación que compone la </w:t>
      </w:r>
      <w:r>
        <w:rPr>
          <w:rFonts w:ascii="Tahoma" w:hAnsi="Tahoma" w:cs="Tahoma"/>
          <w:color w:val="004990"/>
          <w:sz w:val="22"/>
          <w:szCs w:val="22"/>
        </w:rPr>
        <w:t xml:space="preserve">propuesta </w:t>
      </w:r>
      <w:r w:rsidR="00021992">
        <w:rPr>
          <w:rFonts w:ascii="Tahoma" w:hAnsi="Tahoma" w:cs="Tahoma"/>
          <w:color w:val="004990"/>
          <w:sz w:val="22"/>
          <w:szCs w:val="22"/>
        </w:rPr>
        <w:t xml:space="preserve">es </w:t>
      </w:r>
      <w:r w:rsidR="00021992" w:rsidRPr="004F4AF8">
        <w:rPr>
          <w:rFonts w:ascii="Tahoma" w:hAnsi="Tahoma" w:cs="Tahoma"/>
          <w:color w:val="004990"/>
          <w:sz w:val="22"/>
          <w:szCs w:val="22"/>
        </w:rPr>
        <w:t xml:space="preserve">de “parte administrativa”, </w:t>
      </w:r>
      <w:r>
        <w:rPr>
          <w:rFonts w:ascii="Tahoma" w:hAnsi="Tahoma" w:cs="Tahoma"/>
          <w:color w:val="004990"/>
          <w:sz w:val="22"/>
          <w:szCs w:val="22"/>
        </w:rPr>
        <w:t>“oferta técnica y condiciones d</w:t>
      </w:r>
      <w:r w:rsidR="00021992">
        <w:rPr>
          <w:rFonts w:ascii="Tahoma" w:hAnsi="Tahoma" w:cs="Tahoma"/>
          <w:color w:val="004990"/>
          <w:sz w:val="22"/>
          <w:szCs w:val="22"/>
        </w:rPr>
        <w:t xml:space="preserve">e entrega” y “oferta económica”, </w:t>
      </w:r>
      <w:r>
        <w:rPr>
          <w:rFonts w:ascii="Tahoma" w:hAnsi="Tahoma" w:cs="Tahoma"/>
          <w:color w:val="004990"/>
          <w:sz w:val="22"/>
          <w:szCs w:val="22"/>
        </w:rPr>
        <w:t xml:space="preserve">deben ser entregadas </w:t>
      </w:r>
      <w:r w:rsidR="00455EE3" w:rsidRPr="00021992">
        <w:rPr>
          <w:rFonts w:ascii="Tahoma" w:hAnsi="Tahoma" w:cs="Tahoma"/>
          <w:color w:val="004990"/>
          <w:sz w:val="22"/>
          <w:szCs w:val="22"/>
        </w:rPr>
        <w:t xml:space="preserve">en </w:t>
      </w:r>
      <w:r>
        <w:rPr>
          <w:rFonts w:ascii="Tahoma" w:hAnsi="Tahoma" w:cs="Tahoma"/>
          <w:color w:val="004990"/>
          <w:sz w:val="22"/>
          <w:szCs w:val="22"/>
        </w:rPr>
        <w:t>un original y una copia con la siguiente inscripción:</w:t>
      </w:r>
    </w:p>
    <w:p w:rsidR="00511895" w:rsidRPr="00511895" w:rsidRDefault="00511895" w:rsidP="00511895">
      <w:pPr>
        <w:ind w:left="709"/>
        <w:jc w:val="both"/>
        <w:rPr>
          <w:rFonts w:ascii="Tahoma" w:hAnsi="Tahoma" w:cs="Tahoma"/>
          <w:color w:val="004990"/>
          <w:sz w:val="22"/>
          <w:szCs w:val="22"/>
        </w:rPr>
      </w:pPr>
    </w:p>
    <w:tbl>
      <w:tblPr>
        <w:tblW w:w="0" w:type="auto"/>
        <w:jc w:val="center"/>
        <w:tblInd w:w="799"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tblPr>
      <w:tblGrid>
        <w:gridCol w:w="4569"/>
      </w:tblGrid>
      <w:tr w:rsidR="00511895" w:rsidRPr="00511895" w:rsidTr="00373C1B">
        <w:trPr>
          <w:trHeight w:val="1673"/>
          <w:jc w:val="center"/>
        </w:trPr>
        <w:tc>
          <w:tcPr>
            <w:tcW w:w="4569" w:type="dxa"/>
          </w:tcPr>
          <w:p w:rsidR="00511895" w:rsidRPr="00511895" w:rsidRDefault="00511895" w:rsidP="00511895">
            <w:pPr>
              <w:ind w:left="133"/>
              <w:jc w:val="center"/>
              <w:rPr>
                <w:rFonts w:ascii="Tahoma" w:hAnsi="Tahoma" w:cs="Tahoma"/>
                <w:color w:val="004990"/>
                <w:sz w:val="22"/>
                <w:szCs w:val="22"/>
              </w:rPr>
            </w:pPr>
            <w:r w:rsidRPr="00511895">
              <w:rPr>
                <w:rFonts w:ascii="Tahoma" w:hAnsi="Tahoma" w:cs="Tahoma"/>
                <w:color w:val="004990"/>
                <w:sz w:val="22"/>
                <w:szCs w:val="22"/>
              </w:rPr>
              <w:t>ENTEL S.A.</w:t>
            </w:r>
          </w:p>
          <w:p w:rsidR="00511895" w:rsidRPr="00511895" w:rsidRDefault="00F42692" w:rsidP="00511895">
            <w:pPr>
              <w:ind w:left="133"/>
              <w:jc w:val="center"/>
              <w:rPr>
                <w:rFonts w:ascii="Tahoma" w:hAnsi="Tahoma" w:cs="Tahoma"/>
                <w:color w:val="004990"/>
                <w:sz w:val="22"/>
                <w:szCs w:val="22"/>
              </w:rPr>
            </w:pPr>
            <w:r>
              <w:rPr>
                <w:rFonts w:ascii="Tahoma" w:hAnsi="Tahoma" w:cs="Tahoma"/>
                <w:color w:val="004990"/>
                <w:sz w:val="22"/>
                <w:szCs w:val="22"/>
              </w:rPr>
              <w:t>LICITACION PUBLICA</w:t>
            </w:r>
            <w:r w:rsidR="002C08FF" w:rsidRPr="00511895">
              <w:rPr>
                <w:rFonts w:ascii="Tahoma" w:hAnsi="Tahoma" w:cs="Tahoma"/>
                <w:color w:val="004990"/>
                <w:sz w:val="22"/>
                <w:szCs w:val="22"/>
              </w:rPr>
              <w:t xml:space="preserve"> </w:t>
            </w:r>
            <w:r w:rsidR="00511895" w:rsidRPr="00511895">
              <w:rPr>
                <w:rFonts w:ascii="Tahoma" w:hAnsi="Tahoma" w:cs="Tahoma"/>
                <w:color w:val="004990"/>
                <w:sz w:val="22"/>
                <w:szCs w:val="22"/>
              </w:rPr>
              <w:t xml:space="preserve">N° </w:t>
            </w:r>
            <w:r w:rsidR="007113A8">
              <w:rPr>
                <w:rFonts w:ascii="Tahoma" w:hAnsi="Tahoma" w:cs="Tahoma"/>
                <w:color w:val="004990"/>
                <w:sz w:val="22"/>
                <w:szCs w:val="22"/>
              </w:rPr>
              <w:t>47</w:t>
            </w:r>
            <w:r w:rsidR="00511895" w:rsidRPr="00511895">
              <w:rPr>
                <w:rFonts w:ascii="Tahoma" w:hAnsi="Tahoma" w:cs="Tahoma"/>
                <w:color w:val="004990"/>
                <w:sz w:val="22"/>
                <w:szCs w:val="22"/>
              </w:rPr>
              <w:t>/201</w:t>
            </w:r>
            <w:r w:rsidR="00157CE4">
              <w:rPr>
                <w:rFonts w:ascii="Tahoma" w:hAnsi="Tahoma" w:cs="Tahoma"/>
                <w:color w:val="004990"/>
                <w:sz w:val="22"/>
                <w:szCs w:val="22"/>
              </w:rPr>
              <w:t>4</w:t>
            </w:r>
          </w:p>
          <w:p w:rsidR="00511895" w:rsidRPr="008E6A2A" w:rsidRDefault="00511895" w:rsidP="00511895">
            <w:pPr>
              <w:ind w:left="133"/>
              <w:jc w:val="center"/>
              <w:rPr>
                <w:rFonts w:ascii="Tahoma" w:hAnsi="Tahoma" w:cs="Tahoma"/>
                <w:color w:val="004990"/>
                <w:sz w:val="22"/>
                <w:szCs w:val="22"/>
                <w:lang w:val="es-BO"/>
              </w:rPr>
            </w:pPr>
            <w:r w:rsidRPr="008E6A2A">
              <w:rPr>
                <w:rFonts w:ascii="Tahoma" w:hAnsi="Tahoma" w:cs="Tahoma"/>
                <w:color w:val="004990"/>
                <w:sz w:val="22"/>
                <w:szCs w:val="22"/>
                <w:lang w:val="es-BO"/>
              </w:rPr>
              <w:t>“</w:t>
            </w:r>
            <w:r w:rsidR="0038554A">
              <w:rPr>
                <w:rFonts w:ascii="Tahoma" w:hAnsi="Tahoma" w:cs="Tahoma"/>
                <w:color w:val="004990"/>
                <w:sz w:val="22"/>
                <w:szCs w:val="22"/>
                <w:lang w:val="es-BO"/>
              </w:rPr>
              <w:t xml:space="preserve">ADQUISICIÓN DE </w:t>
            </w:r>
            <w:r w:rsidR="002E7D00" w:rsidRPr="008E6A2A">
              <w:rPr>
                <w:rFonts w:ascii="Tahoma" w:hAnsi="Tahoma" w:cs="Tahoma"/>
                <w:color w:val="004990"/>
                <w:sz w:val="22"/>
                <w:szCs w:val="22"/>
                <w:lang w:val="es-BO"/>
              </w:rPr>
              <w:t xml:space="preserve">SIM CARD´S </w:t>
            </w:r>
            <w:r w:rsidR="003C46C1" w:rsidRPr="008E6A2A">
              <w:rPr>
                <w:rFonts w:ascii="Tahoma" w:hAnsi="Tahoma" w:cs="Tahoma"/>
                <w:color w:val="004990"/>
                <w:sz w:val="22"/>
                <w:szCs w:val="22"/>
                <w:lang w:val="es-BO"/>
              </w:rPr>
              <w:t>1</w:t>
            </w:r>
            <w:r w:rsidR="002E7D00" w:rsidRPr="008E6A2A">
              <w:rPr>
                <w:rFonts w:ascii="Tahoma" w:hAnsi="Tahoma" w:cs="Tahoma"/>
                <w:color w:val="004990"/>
                <w:sz w:val="22"/>
                <w:szCs w:val="22"/>
                <w:lang w:val="es-BO"/>
              </w:rPr>
              <w:t>2</w:t>
            </w:r>
            <w:r w:rsidR="003C46C1" w:rsidRPr="008E6A2A">
              <w:rPr>
                <w:rFonts w:ascii="Tahoma" w:hAnsi="Tahoma" w:cs="Tahoma"/>
                <w:color w:val="004990"/>
                <w:sz w:val="22"/>
                <w:szCs w:val="22"/>
                <w:lang w:val="es-BO"/>
              </w:rPr>
              <w:t>8</w:t>
            </w:r>
            <w:r w:rsidR="002E7D00" w:rsidRPr="008E6A2A">
              <w:rPr>
                <w:rFonts w:ascii="Tahoma" w:hAnsi="Tahoma" w:cs="Tahoma"/>
                <w:color w:val="004990"/>
                <w:sz w:val="22"/>
                <w:szCs w:val="22"/>
                <w:lang w:val="es-BO"/>
              </w:rPr>
              <w:t xml:space="preserve">K </w:t>
            </w:r>
            <w:r w:rsidR="003C46C1" w:rsidRPr="008E6A2A">
              <w:rPr>
                <w:rFonts w:ascii="Tahoma" w:hAnsi="Tahoma" w:cs="Tahoma"/>
                <w:color w:val="004990"/>
                <w:sz w:val="22"/>
                <w:szCs w:val="22"/>
                <w:lang w:val="es-BO"/>
              </w:rPr>
              <w:t>2G</w:t>
            </w:r>
            <w:r w:rsidR="008E6A2A">
              <w:rPr>
                <w:rFonts w:ascii="Tahoma" w:hAnsi="Tahoma" w:cs="Tahoma"/>
                <w:color w:val="004990"/>
                <w:sz w:val="22"/>
                <w:szCs w:val="22"/>
                <w:lang w:val="es-BO"/>
              </w:rPr>
              <w:t xml:space="preserve"> U</w:t>
            </w:r>
            <w:r w:rsidR="0038554A">
              <w:rPr>
                <w:rFonts w:ascii="Tahoma" w:hAnsi="Tahoma" w:cs="Tahoma"/>
                <w:color w:val="004990"/>
                <w:sz w:val="22"/>
                <w:szCs w:val="22"/>
                <w:lang w:val="es-BO"/>
              </w:rPr>
              <w:t>NICA</w:t>
            </w:r>
            <w:r w:rsidRPr="008E6A2A">
              <w:rPr>
                <w:rFonts w:ascii="Tahoma" w:hAnsi="Tahoma" w:cs="Tahoma"/>
                <w:color w:val="004990"/>
                <w:sz w:val="22"/>
                <w:szCs w:val="22"/>
                <w:lang w:val="es-BO"/>
              </w:rPr>
              <w:t>”</w:t>
            </w:r>
          </w:p>
          <w:p w:rsidR="00511895" w:rsidRPr="00511895" w:rsidRDefault="00511895" w:rsidP="00511895">
            <w:pPr>
              <w:ind w:left="133"/>
              <w:jc w:val="center"/>
              <w:rPr>
                <w:rFonts w:ascii="Tahoma" w:hAnsi="Tahoma" w:cs="Tahoma"/>
                <w:color w:val="004990"/>
                <w:sz w:val="22"/>
                <w:szCs w:val="22"/>
              </w:rPr>
            </w:pPr>
            <w:r w:rsidRPr="00511895">
              <w:rPr>
                <w:rFonts w:ascii="Tahoma" w:hAnsi="Tahoma" w:cs="Tahoma"/>
                <w:color w:val="004990"/>
                <w:sz w:val="22"/>
                <w:szCs w:val="22"/>
              </w:rPr>
              <w:t>RAZÓN SOCIAL DEL PROPONENTE  TELEFONO FAX – EMAIL</w:t>
            </w:r>
          </w:p>
          <w:p w:rsidR="00511895" w:rsidRPr="00511895" w:rsidRDefault="00511895" w:rsidP="00511895">
            <w:pPr>
              <w:ind w:left="133"/>
              <w:jc w:val="center"/>
              <w:rPr>
                <w:rFonts w:ascii="Tahoma" w:hAnsi="Tahoma" w:cs="Tahoma"/>
                <w:color w:val="004990"/>
                <w:sz w:val="22"/>
                <w:szCs w:val="22"/>
              </w:rPr>
            </w:pPr>
            <w:r w:rsidRPr="00511895">
              <w:rPr>
                <w:rFonts w:ascii="Tahoma" w:hAnsi="Tahoma" w:cs="Tahoma"/>
                <w:color w:val="004990"/>
                <w:sz w:val="22"/>
                <w:szCs w:val="22"/>
              </w:rPr>
              <w:t>ORIGINAL / COPIA</w:t>
            </w:r>
          </w:p>
        </w:tc>
      </w:tr>
    </w:tbl>
    <w:p w:rsidR="00755EF4" w:rsidRDefault="00755EF4" w:rsidP="00755EF4">
      <w:pPr>
        <w:ind w:left="709"/>
        <w:jc w:val="both"/>
        <w:rPr>
          <w:rFonts w:ascii="Tahoma" w:hAnsi="Tahoma" w:cs="Tahoma"/>
          <w:color w:val="004990"/>
          <w:sz w:val="22"/>
          <w:szCs w:val="22"/>
        </w:rPr>
      </w:pPr>
      <w:bookmarkStart w:id="2" w:name="_Toc304889404"/>
      <w:bookmarkStart w:id="3" w:name="_Toc304889483"/>
      <w:bookmarkStart w:id="4" w:name="_Toc304909210"/>
      <w:bookmarkStart w:id="5" w:name="_Toc305014204"/>
      <w:bookmarkStart w:id="6" w:name="_Toc305014355"/>
    </w:p>
    <w:p w:rsidR="00675A11" w:rsidRPr="00071FE3" w:rsidRDefault="00675A11" w:rsidP="00447A35">
      <w:pPr>
        <w:ind w:left="567"/>
        <w:jc w:val="both"/>
        <w:rPr>
          <w:rFonts w:ascii="Tahoma" w:hAnsi="Tahoma" w:cs="Tahoma"/>
          <w:color w:val="004990"/>
          <w:sz w:val="22"/>
          <w:szCs w:val="22"/>
          <w:lang w:eastAsia="en-US"/>
        </w:rPr>
      </w:pPr>
      <w:r w:rsidRPr="00071FE3">
        <w:rPr>
          <w:rFonts w:ascii="Tahoma" w:hAnsi="Tahoma" w:cs="Tahoma"/>
          <w:color w:val="004990"/>
          <w:sz w:val="22"/>
          <w:szCs w:val="22"/>
          <w:lang w:eastAsia="en-US"/>
        </w:rPr>
        <w:t xml:space="preserve">La apertura de </w:t>
      </w:r>
      <w:r w:rsidR="00071FE3">
        <w:rPr>
          <w:rFonts w:ascii="Tahoma" w:hAnsi="Tahoma" w:cs="Tahoma"/>
          <w:color w:val="004990"/>
          <w:sz w:val="22"/>
          <w:szCs w:val="22"/>
          <w:lang w:eastAsia="en-US"/>
        </w:rPr>
        <w:t>sobres se efectuará</w:t>
      </w:r>
      <w:r w:rsidRPr="00071FE3">
        <w:rPr>
          <w:rFonts w:ascii="Tahoma" w:hAnsi="Tahoma" w:cs="Tahoma"/>
          <w:color w:val="004990"/>
          <w:sz w:val="22"/>
          <w:szCs w:val="22"/>
          <w:lang w:eastAsia="en-US"/>
        </w:rPr>
        <w:t xml:space="preserve"> en un acto público el día:</w:t>
      </w:r>
    </w:p>
    <w:p w:rsidR="00675A11" w:rsidRDefault="00675A11" w:rsidP="00675A11">
      <w:pPr>
        <w:ind w:left="567"/>
        <w:jc w:val="both"/>
        <w:rPr>
          <w:rFonts w:ascii="Tahoma" w:hAnsi="Tahoma" w:cs="Tahoma"/>
          <w:strike/>
          <w:color w:val="365F91"/>
        </w:rPr>
      </w:pPr>
    </w:p>
    <w:tbl>
      <w:tblPr>
        <w:tblW w:w="0" w:type="auto"/>
        <w:jc w:val="center"/>
        <w:tblInd w:w="799"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tblPr>
      <w:tblGrid>
        <w:gridCol w:w="864"/>
        <w:gridCol w:w="4204"/>
      </w:tblGrid>
      <w:tr w:rsidR="00393ED2" w:rsidRPr="00511895" w:rsidTr="0007586A">
        <w:trPr>
          <w:jc w:val="center"/>
        </w:trPr>
        <w:tc>
          <w:tcPr>
            <w:tcW w:w="864" w:type="dxa"/>
            <w:tcBorders>
              <w:top w:val="single" w:sz="4" w:space="0" w:color="004990"/>
              <w:left w:val="single" w:sz="4" w:space="0" w:color="004990"/>
              <w:bottom w:val="single" w:sz="4" w:space="0" w:color="FFFFFF"/>
              <w:right w:val="single" w:sz="4" w:space="0" w:color="FFFFFF"/>
            </w:tcBorders>
            <w:shd w:val="clear" w:color="auto" w:fill="004990"/>
          </w:tcPr>
          <w:p w:rsidR="00393ED2" w:rsidRPr="0007586A" w:rsidRDefault="00393ED2" w:rsidP="00C50B13">
            <w:pPr>
              <w:ind w:left="1276" w:hanging="1276"/>
              <w:jc w:val="both"/>
              <w:rPr>
                <w:rFonts w:ascii="Tahoma" w:hAnsi="Tahoma" w:cs="Tahoma"/>
                <w:color w:val="FFFFFF"/>
                <w:sz w:val="22"/>
                <w:szCs w:val="22"/>
              </w:rPr>
            </w:pPr>
            <w:r w:rsidRPr="0007586A">
              <w:rPr>
                <w:rFonts w:ascii="Tahoma" w:hAnsi="Tahoma" w:cs="Tahoma"/>
                <w:color w:val="FFFFFF"/>
                <w:sz w:val="22"/>
                <w:szCs w:val="22"/>
              </w:rPr>
              <w:t>Fecha:</w:t>
            </w:r>
          </w:p>
        </w:tc>
        <w:tc>
          <w:tcPr>
            <w:tcW w:w="4204" w:type="dxa"/>
            <w:tcBorders>
              <w:top w:val="single" w:sz="4" w:space="0" w:color="004990"/>
              <w:left w:val="single" w:sz="4" w:space="0" w:color="FFFFFF"/>
            </w:tcBorders>
          </w:tcPr>
          <w:p w:rsidR="00393ED2" w:rsidRPr="00511895" w:rsidRDefault="007C1AF0" w:rsidP="00CC7D65">
            <w:pPr>
              <w:ind w:left="1276" w:hanging="1276"/>
              <w:jc w:val="both"/>
              <w:rPr>
                <w:rFonts w:ascii="Tahoma" w:hAnsi="Tahoma" w:cs="Tahoma"/>
                <w:color w:val="004990"/>
                <w:sz w:val="22"/>
                <w:szCs w:val="22"/>
              </w:rPr>
            </w:pPr>
            <w:r>
              <w:rPr>
                <w:rFonts w:ascii="Tahoma" w:hAnsi="Tahoma" w:cs="Tahoma"/>
                <w:color w:val="004990"/>
                <w:sz w:val="22"/>
                <w:szCs w:val="22"/>
              </w:rPr>
              <w:t>23 de mayo</w:t>
            </w:r>
            <w:r w:rsidR="00EE6D55">
              <w:rPr>
                <w:rFonts w:ascii="Tahoma" w:hAnsi="Tahoma" w:cs="Tahoma"/>
                <w:color w:val="004990"/>
                <w:sz w:val="22"/>
                <w:szCs w:val="22"/>
              </w:rPr>
              <w:t xml:space="preserve"> de</w:t>
            </w:r>
            <w:r w:rsidR="00D65BAD">
              <w:rPr>
                <w:rFonts w:ascii="Tahoma" w:hAnsi="Tahoma" w:cs="Tahoma"/>
                <w:color w:val="004990"/>
                <w:sz w:val="22"/>
                <w:szCs w:val="22"/>
              </w:rPr>
              <w:t xml:space="preserve"> 201</w:t>
            </w:r>
            <w:r w:rsidR="00157CE4">
              <w:rPr>
                <w:rFonts w:ascii="Tahoma" w:hAnsi="Tahoma" w:cs="Tahoma"/>
                <w:color w:val="004990"/>
                <w:sz w:val="22"/>
                <w:szCs w:val="22"/>
              </w:rPr>
              <w:t>4</w:t>
            </w:r>
          </w:p>
        </w:tc>
      </w:tr>
      <w:tr w:rsidR="00393ED2" w:rsidRPr="00511895" w:rsidTr="0007586A">
        <w:trPr>
          <w:jc w:val="center"/>
        </w:trPr>
        <w:tc>
          <w:tcPr>
            <w:tcW w:w="864" w:type="dxa"/>
            <w:tcBorders>
              <w:top w:val="single" w:sz="4" w:space="0" w:color="FFFFFF"/>
              <w:left w:val="single" w:sz="4" w:space="0" w:color="004990"/>
              <w:bottom w:val="single" w:sz="4" w:space="0" w:color="004990"/>
              <w:right w:val="single" w:sz="4" w:space="0" w:color="FFFFFF"/>
            </w:tcBorders>
            <w:shd w:val="clear" w:color="auto" w:fill="004990"/>
          </w:tcPr>
          <w:p w:rsidR="00393ED2" w:rsidRPr="0007586A" w:rsidRDefault="00393ED2" w:rsidP="00C50B13">
            <w:pPr>
              <w:ind w:left="1276" w:hanging="1276"/>
              <w:jc w:val="both"/>
              <w:rPr>
                <w:rFonts w:ascii="Tahoma" w:hAnsi="Tahoma" w:cs="Tahoma"/>
                <w:color w:val="FFFFFF"/>
                <w:sz w:val="22"/>
                <w:szCs w:val="22"/>
              </w:rPr>
            </w:pPr>
            <w:r w:rsidRPr="0007586A">
              <w:rPr>
                <w:rFonts w:ascii="Tahoma" w:hAnsi="Tahoma" w:cs="Tahoma"/>
                <w:color w:val="FFFFFF"/>
                <w:sz w:val="22"/>
                <w:szCs w:val="22"/>
              </w:rPr>
              <w:t>Hora:</w:t>
            </w:r>
          </w:p>
        </w:tc>
        <w:tc>
          <w:tcPr>
            <w:tcW w:w="4204" w:type="dxa"/>
            <w:tcBorders>
              <w:left w:val="single" w:sz="4" w:space="0" w:color="FFFFFF"/>
              <w:bottom w:val="single" w:sz="4" w:space="0" w:color="004990"/>
            </w:tcBorders>
          </w:tcPr>
          <w:p w:rsidR="00393ED2" w:rsidRPr="00511895" w:rsidRDefault="007C1AF0" w:rsidP="00EE6D55">
            <w:pPr>
              <w:ind w:left="1276" w:hanging="1276"/>
              <w:jc w:val="both"/>
              <w:rPr>
                <w:rFonts w:ascii="Tahoma" w:hAnsi="Tahoma" w:cs="Tahoma"/>
                <w:color w:val="004990"/>
                <w:sz w:val="22"/>
                <w:szCs w:val="22"/>
              </w:rPr>
            </w:pPr>
            <w:r>
              <w:rPr>
                <w:rFonts w:ascii="Tahoma" w:hAnsi="Tahoma" w:cs="Tahoma"/>
                <w:color w:val="004990"/>
                <w:sz w:val="22"/>
                <w:szCs w:val="22"/>
              </w:rPr>
              <w:t>16:30</w:t>
            </w:r>
          </w:p>
        </w:tc>
      </w:tr>
    </w:tbl>
    <w:p w:rsidR="00393ED2" w:rsidRDefault="00393ED2" w:rsidP="00675A11">
      <w:pPr>
        <w:ind w:left="567"/>
        <w:jc w:val="both"/>
        <w:rPr>
          <w:rFonts w:ascii="Tahoma" w:hAnsi="Tahoma" w:cs="Tahoma"/>
          <w:strike/>
          <w:color w:val="365F91"/>
        </w:rPr>
      </w:pPr>
    </w:p>
    <w:p w:rsidR="00675A11" w:rsidRPr="00071FE3" w:rsidRDefault="00393ED2" w:rsidP="00071FE3">
      <w:pPr>
        <w:ind w:left="1843"/>
        <w:jc w:val="both"/>
        <w:rPr>
          <w:rFonts w:ascii="Tahoma" w:hAnsi="Tahoma" w:cs="Tahoma"/>
          <w:i/>
          <w:color w:val="365F91"/>
        </w:rPr>
      </w:pPr>
      <w:r w:rsidRPr="00071FE3">
        <w:rPr>
          <w:rFonts w:ascii="Tahoma" w:hAnsi="Tahoma" w:cs="Tahoma"/>
          <w:i/>
          <w:color w:val="365F91"/>
        </w:rPr>
        <w:t xml:space="preserve"> </w:t>
      </w:r>
      <w:r w:rsidR="00071FE3" w:rsidRPr="00071FE3">
        <w:rPr>
          <w:rFonts w:ascii="Tahoma" w:hAnsi="Tahoma" w:cs="Tahoma"/>
          <w:i/>
          <w:color w:val="365F91"/>
        </w:rPr>
        <w:t>(*) Véase la secuencia establecida en el acápite 9 del presente documento</w:t>
      </w:r>
    </w:p>
    <w:p w:rsidR="00A61BBA" w:rsidRDefault="00A61BBA" w:rsidP="001109C9">
      <w:pPr>
        <w:ind w:left="709"/>
        <w:jc w:val="both"/>
        <w:rPr>
          <w:rFonts w:ascii="Tahoma" w:hAnsi="Tahoma" w:cs="Tahoma"/>
          <w:color w:val="C00000"/>
          <w:sz w:val="22"/>
          <w:szCs w:val="22"/>
        </w:rPr>
      </w:pPr>
    </w:p>
    <w:p w:rsidR="00675A11" w:rsidRPr="00510D3A" w:rsidRDefault="001109C9" w:rsidP="007F6E72">
      <w:pPr>
        <w:pStyle w:val="Prrafodelista"/>
        <w:numPr>
          <w:ilvl w:val="1"/>
          <w:numId w:val="24"/>
        </w:numPr>
        <w:ind w:left="1134" w:hanging="567"/>
        <w:jc w:val="both"/>
        <w:outlineLvl w:val="2"/>
        <w:rPr>
          <w:rFonts w:ascii="Tahoma" w:hAnsi="Tahoma" w:cs="Tahoma"/>
          <w:color w:val="365F91"/>
          <w:sz w:val="22"/>
          <w:szCs w:val="22"/>
        </w:rPr>
      </w:pPr>
      <w:r w:rsidRPr="00510D3A">
        <w:rPr>
          <w:rFonts w:ascii="Tahoma" w:hAnsi="Tahoma" w:cs="Tahoma"/>
          <w:b/>
          <w:color w:val="365F91"/>
          <w:sz w:val="22"/>
          <w:szCs w:val="22"/>
          <w:u w:val="single"/>
          <w:lang w:bidi="en-US"/>
        </w:rPr>
        <w:t xml:space="preserve">Sobre </w:t>
      </w:r>
      <w:r w:rsidR="00675A11" w:rsidRPr="00510D3A">
        <w:rPr>
          <w:rFonts w:ascii="Tahoma" w:hAnsi="Tahoma" w:cs="Tahoma"/>
          <w:b/>
          <w:color w:val="365F91"/>
          <w:sz w:val="22"/>
          <w:szCs w:val="22"/>
          <w:u w:val="single"/>
          <w:lang w:bidi="en-US"/>
        </w:rPr>
        <w:t>A</w:t>
      </w:r>
      <w:r w:rsidR="00675A11" w:rsidRPr="00510D3A">
        <w:rPr>
          <w:rFonts w:ascii="Tahoma" w:hAnsi="Tahoma" w:cs="Tahoma"/>
          <w:color w:val="365F91"/>
          <w:sz w:val="22"/>
          <w:szCs w:val="22"/>
          <w:u w:val="single"/>
          <w:lang w:bidi="en-US"/>
        </w:rPr>
        <w:t>:</w:t>
      </w:r>
      <w:r w:rsidR="00675A11" w:rsidRPr="00510D3A">
        <w:rPr>
          <w:rFonts w:ascii="Tahoma" w:hAnsi="Tahoma" w:cs="Tahoma"/>
          <w:color w:val="365F91"/>
          <w:sz w:val="22"/>
          <w:szCs w:val="22"/>
          <w:lang w:bidi="en-US"/>
        </w:rPr>
        <w:t xml:space="preserve"> </w:t>
      </w:r>
      <w:bookmarkStart w:id="7" w:name="_Toc130955263"/>
      <w:bookmarkStart w:id="8" w:name="_Toc130955322"/>
      <w:r w:rsidRPr="00510D3A">
        <w:rPr>
          <w:rFonts w:ascii="Tahoma" w:hAnsi="Tahoma" w:cs="Tahoma"/>
          <w:color w:val="365F91"/>
          <w:sz w:val="22"/>
          <w:szCs w:val="22"/>
          <w:lang w:bidi="en-US"/>
        </w:rPr>
        <w:t>D</w:t>
      </w:r>
      <w:r w:rsidR="00675A11" w:rsidRPr="00510D3A">
        <w:rPr>
          <w:rFonts w:ascii="Tahoma" w:hAnsi="Tahoma" w:cs="Tahoma"/>
          <w:color w:val="365F91"/>
          <w:sz w:val="22"/>
          <w:szCs w:val="22"/>
          <w:lang w:bidi="en-US"/>
        </w:rPr>
        <w:t xml:space="preserve">ebe tener la inscripción </w:t>
      </w:r>
      <w:r w:rsidRPr="00510D3A">
        <w:rPr>
          <w:rFonts w:ascii="Tahoma" w:hAnsi="Tahoma" w:cs="Tahoma"/>
          <w:b/>
          <w:color w:val="365F91"/>
          <w:sz w:val="22"/>
          <w:szCs w:val="22"/>
          <w:lang w:bidi="en-US"/>
        </w:rPr>
        <w:t>“</w:t>
      </w:r>
      <w:r w:rsidR="00675A11" w:rsidRPr="00510D3A">
        <w:rPr>
          <w:rFonts w:ascii="Tahoma" w:hAnsi="Tahoma" w:cs="Tahoma"/>
          <w:b/>
          <w:color w:val="365F91"/>
          <w:sz w:val="22"/>
          <w:szCs w:val="22"/>
          <w:lang w:bidi="en-US"/>
        </w:rPr>
        <w:t>DOCUMENTOS ADMINISTRATIVOS</w:t>
      </w:r>
      <w:r w:rsidRPr="00510D3A">
        <w:rPr>
          <w:rFonts w:ascii="Tahoma" w:hAnsi="Tahoma" w:cs="Tahoma"/>
          <w:b/>
          <w:color w:val="365F91"/>
          <w:sz w:val="22"/>
          <w:szCs w:val="22"/>
          <w:lang w:bidi="en-US"/>
        </w:rPr>
        <w:t>”</w:t>
      </w:r>
      <w:r w:rsidR="00675A11" w:rsidRPr="00510D3A">
        <w:rPr>
          <w:rFonts w:ascii="Tahoma" w:hAnsi="Tahoma" w:cs="Tahoma"/>
          <w:b/>
          <w:bCs/>
          <w:color w:val="365F91"/>
          <w:sz w:val="22"/>
          <w:szCs w:val="22"/>
        </w:rPr>
        <w:t xml:space="preserve"> </w:t>
      </w:r>
      <w:r w:rsidR="00675A11" w:rsidRPr="00510D3A">
        <w:rPr>
          <w:rFonts w:ascii="Tahoma" w:hAnsi="Tahoma" w:cs="Tahoma"/>
          <w:color w:val="365F91"/>
          <w:sz w:val="22"/>
          <w:szCs w:val="22"/>
        </w:rPr>
        <w:t xml:space="preserve">y debe contener la documentación de registro legal </w:t>
      </w:r>
      <w:r w:rsidR="00675A11" w:rsidRPr="00510D3A">
        <w:rPr>
          <w:rFonts w:ascii="Tahoma" w:hAnsi="Tahoma" w:cs="Tahoma"/>
          <w:color w:val="365F91"/>
          <w:sz w:val="22"/>
          <w:szCs w:val="22"/>
          <w:u w:val="single"/>
        </w:rPr>
        <w:t>vigente</w:t>
      </w:r>
      <w:r w:rsidR="00675A11" w:rsidRPr="00510D3A">
        <w:rPr>
          <w:rFonts w:ascii="Tahoma" w:hAnsi="Tahoma" w:cs="Tahoma"/>
          <w:color w:val="365F91"/>
          <w:sz w:val="22"/>
          <w:szCs w:val="22"/>
        </w:rPr>
        <w:t xml:space="preserve"> </w:t>
      </w:r>
      <w:r w:rsidRPr="00510D3A">
        <w:rPr>
          <w:rFonts w:ascii="Tahoma" w:hAnsi="Tahoma" w:cs="Tahoma"/>
          <w:color w:val="365F91"/>
          <w:sz w:val="22"/>
          <w:szCs w:val="22"/>
        </w:rPr>
        <w:t xml:space="preserve">del proponente, </w:t>
      </w:r>
      <w:r w:rsidR="00675A11" w:rsidRPr="00510D3A">
        <w:rPr>
          <w:rFonts w:ascii="Tahoma" w:hAnsi="Tahoma" w:cs="Tahoma"/>
          <w:color w:val="365F91"/>
          <w:sz w:val="22"/>
          <w:szCs w:val="22"/>
        </w:rPr>
        <w:t xml:space="preserve">de acuerdo a requerimiento de </w:t>
      </w:r>
      <w:proofErr w:type="spellStart"/>
      <w:r w:rsidR="00675A11" w:rsidRPr="00510D3A">
        <w:rPr>
          <w:rFonts w:ascii="Tahoma" w:hAnsi="Tahoma" w:cs="Tahoma"/>
          <w:color w:val="365F91"/>
          <w:sz w:val="22"/>
          <w:szCs w:val="22"/>
        </w:rPr>
        <w:t>Entel</w:t>
      </w:r>
      <w:proofErr w:type="spellEnd"/>
      <w:r w:rsidR="00675A11" w:rsidRPr="00510D3A">
        <w:rPr>
          <w:rFonts w:ascii="Tahoma" w:hAnsi="Tahoma" w:cs="Tahoma"/>
          <w:color w:val="365F91"/>
          <w:sz w:val="22"/>
          <w:szCs w:val="22"/>
        </w:rPr>
        <w:t xml:space="preserve"> S.A.:</w:t>
      </w:r>
    </w:p>
    <w:p w:rsidR="00675A11" w:rsidRDefault="00675A11" w:rsidP="00447A35">
      <w:pPr>
        <w:ind w:left="1134" w:hanging="567"/>
        <w:jc w:val="both"/>
        <w:rPr>
          <w:rFonts w:ascii="Tahoma" w:hAnsi="Tahoma" w:cs="Tahoma"/>
          <w:color w:val="365F91"/>
          <w:highlight w:val="yellow"/>
        </w:rPr>
      </w:pPr>
    </w:p>
    <w:p w:rsidR="00675A11" w:rsidRPr="000D1F98" w:rsidRDefault="00675A11" w:rsidP="00675A11">
      <w:pPr>
        <w:ind w:left="426" w:firstLine="708"/>
        <w:jc w:val="both"/>
        <w:rPr>
          <w:rFonts w:ascii="Tahoma" w:hAnsi="Tahoma" w:cs="Tahoma"/>
          <w:color w:val="365F91"/>
          <w:lang w:val="es-BO"/>
        </w:rPr>
      </w:pPr>
    </w:p>
    <w:p w:rsidR="00675A11" w:rsidRPr="00510D3A" w:rsidRDefault="00675A11" w:rsidP="007F6E72">
      <w:pPr>
        <w:pStyle w:val="Prrafodelista"/>
        <w:numPr>
          <w:ilvl w:val="2"/>
          <w:numId w:val="25"/>
        </w:numPr>
        <w:ind w:left="1843" w:hanging="709"/>
        <w:jc w:val="both"/>
        <w:outlineLvl w:val="2"/>
        <w:rPr>
          <w:rFonts w:ascii="Tahoma" w:hAnsi="Tahoma" w:cs="Tahoma"/>
          <w:color w:val="365F91"/>
          <w:sz w:val="22"/>
          <w:szCs w:val="22"/>
          <w:lang w:bidi="en-US"/>
        </w:rPr>
      </w:pPr>
      <w:r w:rsidRPr="00510D3A">
        <w:rPr>
          <w:rFonts w:ascii="Tahoma" w:hAnsi="Tahoma" w:cs="Tahoma"/>
          <w:color w:val="365F91"/>
          <w:sz w:val="22"/>
          <w:szCs w:val="22"/>
          <w:lang w:bidi="en-US"/>
        </w:rPr>
        <w:t>Carta de Presentación firmada por el Representante Legal del proponente.</w:t>
      </w:r>
    </w:p>
    <w:p w:rsidR="00675A11" w:rsidRPr="00675A11" w:rsidRDefault="00675A11" w:rsidP="007F6E72">
      <w:pPr>
        <w:pStyle w:val="Prrafodelista"/>
        <w:numPr>
          <w:ilvl w:val="2"/>
          <w:numId w:val="25"/>
        </w:numPr>
        <w:ind w:left="1843" w:hanging="709"/>
        <w:jc w:val="both"/>
        <w:outlineLvl w:val="2"/>
        <w:rPr>
          <w:rFonts w:ascii="Tahoma" w:hAnsi="Tahoma" w:cs="Tahoma"/>
          <w:color w:val="365F91"/>
          <w:sz w:val="22"/>
          <w:szCs w:val="22"/>
          <w:lang w:bidi="en-US"/>
        </w:rPr>
      </w:pPr>
      <w:r w:rsidRPr="00675A11">
        <w:rPr>
          <w:rFonts w:ascii="Tahoma" w:hAnsi="Tahoma" w:cs="Tahoma"/>
          <w:color w:val="365F91"/>
          <w:sz w:val="22"/>
          <w:szCs w:val="22"/>
          <w:lang w:bidi="en-US"/>
        </w:rPr>
        <w:t xml:space="preserve">Fotocopia simple del Testimonio de Constitución y modificaciones al mismo debidamente resellado en FUNDEMPRESA </w:t>
      </w:r>
      <w:r w:rsidRPr="0007586A">
        <w:rPr>
          <w:rFonts w:ascii="Tahoma" w:hAnsi="Tahoma" w:cs="Tahoma"/>
          <w:i/>
          <w:color w:val="365F91"/>
          <w:sz w:val="22"/>
          <w:szCs w:val="22"/>
          <w:shd w:val="clear" w:color="auto" w:fill="D9D9D9"/>
          <w:lang w:bidi="en-US"/>
        </w:rPr>
        <w:t>(Requisito no aplicado a empresas unipersonales)</w:t>
      </w:r>
      <w:r w:rsidRPr="00675A11">
        <w:rPr>
          <w:rFonts w:ascii="Tahoma" w:hAnsi="Tahoma" w:cs="Tahoma"/>
          <w:color w:val="365F91"/>
          <w:sz w:val="22"/>
          <w:szCs w:val="22"/>
          <w:lang w:bidi="en-US"/>
        </w:rPr>
        <w:t>.</w:t>
      </w:r>
    </w:p>
    <w:p w:rsidR="00675A11" w:rsidRPr="00510D3A" w:rsidRDefault="00675A11" w:rsidP="007F6E72">
      <w:pPr>
        <w:pStyle w:val="Prrafodelista"/>
        <w:numPr>
          <w:ilvl w:val="2"/>
          <w:numId w:val="25"/>
        </w:numPr>
        <w:ind w:left="1843" w:hanging="709"/>
        <w:jc w:val="both"/>
        <w:outlineLvl w:val="2"/>
        <w:rPr>
          <w:rFonts w:ascii="Tahoma" w:hAnsi="Tahoma" w:cs="Tahoma"/>
          <w:i/>
          <w:color w:val="365F91"/>
          <w:sz w:val="22"/>
          <w:szCs w:val="22"/>
          <w:lang w:bidi="en-US"/>
        </w:rPr>
      </w:pPr>
      <w:r w:rsidRPr="00675A11">
        <w:rPr>
          <w:rFonts w:ascii="Tahoma" w:hAnsi="Tahoma" w:cs="Tahoma"/>
          <w:color w:val="365F91"/>
          <w:sz w:val="22"/>
          <w:szCs w:val="22"/>
          <w:lang w:bidi="en-US"/>
        </w:rPr>
        <w:t xml:space="preserve">Fotocopia simple del Poder del Representante Legal debidamente resellado en FUNDEMPRESA, mencionando las facultades otorgadas al apoderado para participar en procesos de licitación, presentación de propuestas y suscripción de contratos para la provisión/prestación del bien/servicio. </w:t>
      </w:r>
      <w:r w:rsidRPr="0007586A">
        <w:rPr>
          <w:rFonts w:ascii="Tahoma" w:hAnsi="Tahoma" w:cs="Tahoma"/>
          <w:i/>
          <w:color w:val="365F91"/>
          <w:sz w:val="22"/>
          <w:szCs w:val="22"/>
          <w:shd w:val="clear" w:color="auto" w:fill="D9D9D9"/>
          <w:lang w:bidi="en-US"/>
        </w:rPr>
        <w:t>(Requisito no aplicado a empresas unipersonales)</w:t>
      </w:r>
      <w:r w:rsidR="00455EE3" w:rsidRPr="0007586A">
        <w:rPr>
          <w:rFonts w:ascii="Tahoma" w:hAnsi="Tahoma" w:cs="Tahoma"/>
          <w:i/>
          <w:color w:val="365F91"/>
          <w:sz w:val="22"/>
          <w:szCs w:val="22"/>
          <w:shd w:val="clear" w:color="auto" w:fill="D9D9D9"/>
          <w:lang w:bidi="en-US"/>
        </w:rPr>
        <w:t>.</w:t>
      </w:r>
    </w:p>
    <w:p w:rsidR="00675A11" w:rsidRPr="00510D3A" w:rsidRDefault="00675A11" w:rsidP="007F6E72">
      <w:pPr>
        <w:pStyle w:val="Prrafodelista"/>
        <w:numPr>
          <w:ilvl w:val="2"/>
          <w:numId w:val="25"/>
        </w:numPr>
        <w:ind w:left="1843" w:hanging="709"/>
        <w:jc w:val="both"/>
        <w:outlineLvl w:val="2"/>
        <w:rPr>
          <w:rFonts w:ascii="Tahoma" w:hAnsi="Tahoma" w:cs="Tahoma"/>
          <w:i/>
          <w:color w:val="365F91"/>
          <w:sz w:val="22"/>
          <w:szCs w:val="22"/>
          <w:lang w:bidi="en-US"/>
        </w:rPr>
      </w:pPr>
      <w:r w:rsidRPr="00675A11">
        <w:rPr>
          <w:rFonts w:ascii="Tahoma" w:hAnsi="Tahoma" w:cs="Tahoma"/>
          <w:color w:val="365F91"/>
          <w:sz w:val="22"/>
          <w:szCs w:val="22"/>
          <w:lang w:bidi="en-US"/>
        </w:rPr>
        <w:t xml:space="preserve">Fotocopia simple de la Matrícula de Comercio ante FUNDEMPRESA debidamente actualizada y vigente a su presentación </w:t>
      </w:r>
      <w:r w:rsidRPr="0007586A">
        <w:rPr>
          <w:rFonts w:ascii="Tahoma" w:hAnsi="Tahoma" w:cs="Tahoma"/>
          <w:i/>
          <w:color w:val="365F91"/>
          <w:sz w:val="22"/>
          <w:szCs w:val="22"/>
          <w:shd w:val="clear" w:color="auto" w:fill="D9D9D9"/>
          <w:lang w:bidi="en-US"/>
        </w:rPr>
        <w:t>(Matrícula de Registro de Empresa en Bolivia, si se trata de empresa constituida como Sociedad en cualquiera de las modalidades)</w:t>
      </w:r>
      <w:r w:rsidRPr="00510D3A">
        <w:rPr>
          <w:rFonts w:ascii="Tahoma" w:hAnsi="Tahoma" w:cs="Tahoma"/>
          <w:i/>
          <w:color w:val="365F91"/>
          <w:sz w:val="22"/>
          <w:szCs w:val="22"/>
          <w:lang w:bidi="en-US"/>
        </w:rPr>
        <w:t>.</w:t>
      </w:r>
    </w:p>
    <w:p w:rsidR="00675A11" w:rsidRPr="00675A11" w:rsidRDefault="00675A11" w:rsidP="007F6E72">
      <w:pPr>
        <w:pStyle w:val="Prrafodelista"/>
        <w:numPr>
          <w:ilvl w:val="2"/>
          <w:numId w:val="25"/>
        </w:numPr>
        <w:ind w:left="1843" w:hanging="709"/>
        <w:jc w:val="both"/>
        <w:outlineLvl w:val="2"/>
        <w:rPr>
          <w:rFonts w:ascii="Tahoma" w:hAnsi="Tahoma" w:cs="Tahoma"/>
          <w:color w:val="365F91"/>
          <w:sz w:val="22"/>
          <w:szCs w:val="22"/>
          <w:lang w:bidi="en-US"/>
        </w:rPr>
      </w:pPr>
      <w:r w:rsidRPr="00675A11">
        <w:rPr>
          <w:rFonts w:ascii="Tahoma" w:hAnsi="Tahoma" w:cs="Tahoma"/>
          <w:color w:val="365F91"/>
          <w:sz w:val="22"/>
          <w:szCs w:val="22"/>
          <w:lang w:bidi="en-US"/>
        </w:rPr>
        <w:t xml:space="preserve">Fotocopia simple del </w:t>
      </w:r>
      <w:r w:rsidR="009845DA">
        <w:rPr>
          <w:rFonts w:ascii="Tahoma" w:hAnsi="Tahoma" w:cs="Tahoma"/>
          <w:color w:val="365F91"/>
          <w:sz w:val="22"/>
          <w:szCs w:val="22"/>
          <w:lang w:bidi="en-US"/>
        </w:rPr>
        <w:t>Certificado de</w:t>
      </w:r>
      <w:r w:rsidR="00F42692">
        <w:rPr>
          <w:rFonts w:ascii="Tahoma" w:hAnsi="Tahoma" w:cs="Tahoma"/>
          <w:color w:val="365F91"/>
          <w:sz w:val="22"/>
          <w:szCs w:val="22"/>
          <w:lang w:bidi="en-US"/>
        </w:rPr>
        <w:t xml:space="preserve"> Registro del</w:t>
      </w:r>
      <w:r w:rsidR="009845DA">
        <w:rPr>
          <w:rFonts w:ascii="Tahoma" w:hAnsi="Tahoma" w:cs="Tahoma"/>
          <w:color w:val="365F91"/>
          <w:sz w:val="22"/>
          <w:szCs w:val="22"/>
          <w:lang w:bidi="en-US"/>
        </w:rPr>
        <w:t xml:space="preserve"> </w:t>
      </w:r>
      <w:r w:rsidRPr="00675A11">
        <w:rPr>
          <w:rFonts w:ascii="Tahoma" w:hAnsi="Tahoma" w:cs="Tahoma"/>
          <w:color w:val="365F91"/>
          <w:sz w:val="22"/>
          <w:szCs w:val="22"/>
          <w:lang w:bidi="en-US"/>
        </w:rPr>
        <w:t>Número de Identificación Tributaria (N.I.T.) vigente.</w:t>
      </w:r>
    </w:p>
    <w:p w:rsidR="00675A11" w:rsidRPr="00675A11" w:rsidRDefault="00675A11" w:rsidP="007F6E72">
      <w:pPr>
        <w:pStyle w:val="Prrafodelista"/>
        <w:numPr>
          <w:ilvl w:val="2"/>
          <w:numId w:val="25"/>
        </w:numPr>
        <w:ind w:left="1843" w:hanging="709"/>
        <w:jc w:val="both"/>
        <w:outlineLvl w:val="2"/>
        <w:rPr>
          <w:rFonts w:ascii="Tahoma" w:hAnsi="Tahoma" w:cs="Tahoma"/>
          <w:color w:val="365F91"/>
          <w:sz w:val="22"/>
          <w:szCs w:val="22"/>
          <w:lang w:bidi="en-US"/>
        </w:rPr>
      </w:pPr>
      <w:r w:rsidRPr="00675A11">
        <w:rPr>
          <w:rFonts w:ascii="Tahoma" w:hAnsi="Tahoma" w:cs="Tahoma"/>
          <w:color w:val="365F91"/>
          <w:sz w:val="22"/>
          <w:szCs w:val="22"/>
          <w:lang w:bidi="en-US"/>
        </w:rPr>
        <w:t xml:space="preserve">Fotocopia simple de la Cédula de Identidad del Representante Legal vigente a la fecha de presentación de la propuesta.  </w:t>
      </w:r>
    </w:p>
    <w:p w:rsidR="00675A11" w:rsidRPr="00675A11" w:rsidRDefault="00675A11" w:rsidP="007F6E72">
      <w:pPr>
        <w:pStyle w:val="Prrafodelista"/>
        <w:numPr>
          <w:ilvl w:val="2"/>
          <w:numId w:val="25"/>
        </w:numPr>
        <w:ind w:left="1843" w:hanging="709"/>
        <w:jc w:val="both"/>
        <w:outlineLvl w:val="2"/>
        <w:rPr>
          <w:rFonts w:ascii="Tahoma" w:hAnsi="Tahoma" w:cs="Tahoma"/>
          <w:color w:val="365F91"/>
          <w:sz w:val="22"/>
          <w:szCs w:val="22"/>
          <w:lang w:bidi="en-US"/>
        </w:rPr>
      </w:pPr>
      <w:r w:rsidRPr="00675A11">
        <w:rPr>
          <w:rFonts w:ascii="Tahoma" w:hAnsi="Tahoma" w:cs="Tahoma"/>
          <w:color w:val="365F91"/>
          <w:sz w:val="22"/>
          <w:szCs w:val="22"/>
          <w:lang w:bidi="en-US"/>
        </w:rPr>
        <w:t xml:space="preserve">Fotocopia simple de los Estados Financieros de la gestión </w:t>
      </w:r>
      <w:r w:rsidR="00E64957">
        <w:rPr>
          <w:rFonts w:ascii="Tahoma" w:hAnsi="Tahoma" w:cs="Tahoma"/>
          <w:color w:val="365F91"/>
          <w:sz w:val="22"/>
          <w:szCs w:val="22"/>
          <w:lang w:bidi="en-US"/>
        </w:rPr>
        <w:t>201</w:t>
      </w:r>
      <w:r w:rsidR="0038554A">
        <w:rPr>
          <w:rFonts w:ascii="Tahoma" w:hAnsi="Tahoma" w:cs="Tahoma"/>
          <w:color w:val="365F91"/>
          <w:sz w:val="22"/>
          <w:szCs w:val="22"/>
          <w:lang w:bidi="en-US"/>
        </w:rPr>
        <w:t>3</w:t>
      </w:r>
      <w:r w:rsidR="00E64957" w:rsidRPr="00675A11">
        <w:rPr>
          <w:rFonts w:ascii="Tahoma" w:hAnsi="Tahoma" w:cs="Tahoma"/>
          <w:color w:val="365F91"/>
          <w:sz w:val="22"/>
          <w:szCs w:val="22"/>
          <w:lang w:bidi="en-US"/>
        </w:rPr>
        <w:t>.</w:t>
      </w:r>
    </w:p>
    <w:p w:rsidR="00675A11" w:rsidRPr="00FF1706" w:rsidRDefault="00675A11" w:rsidP="0007586A">
      <w:pPr>
        <w:pStyle w:val="Prrafodelista"/>
        <w:numPr>
          <w:ilvl w:val="2"/>
          <w:numId w:val="25"/>
        </w:numPr>
        <w:shd w:val="clear" w:color="auto" w:fill="FFFFFF"/>
        <w:ind w:left="1843" w:hanging="709"/>
        <w:jc w:val="both"/>
        <w:outlineLvl w:val="2"/>
        <w:rPr>
          <w:rFonts w:ascii="Tahoma" w:hAnsi="Tahoma" w:cs="Tahoma"/>
          <w:color w:val="365F91"/>
          <w:sz w:val="22"/>
          <w:szCs w:val="22"/>
          <w:lang w:bidi="en-US"/>
        </w:rPr>
      </w:pPr>
      <w:r w:rsidRPr="00FF1706">
        <w:rPr>
          <w:rFonts w:ascii="Tahoma" w:hAnsi="Tahoma" w:cs="Tahoma"/>
          <w:color w:val="365F91"/>
          <w:sz w:val="22"/>
          <w:szCs w:val="22"/>
          <w:lang w:bidi="en-US"/>
        </w:rPr>
        <w:t>Boleta de Garantía de Seriedad de Propuesta con las características de renovable, irrevocable</w:t>
      </w:r>
      <w:r w:rsidR="007D0A76" w:rsidRPr="00FF1706">
        <w:rPr>
          <w:rFonts w:ascii="Tahoma" w:hAnsi="Tahoma" w:cs="Tahoma"/>
          <w:color w:val="365F91"/>
          <w:sz w:val="22"/>
          <w:szCs w:val="22"/>
          <w:lang w:bidi="en-US"/>
        </w:rPr>
        <w:t>,</w:t>
      </w:r>
      <w:r w:rsidRPr="00FF1706">
        <w:rPr>
          <w:rFonts w:ascii="Tahoma" w:hAnsi="Tahoma" w:cs="Tahoma"/>
          <w:color w:val="365F91"/>
          <w:sz w:val="22"/>
          <w:szCs w:val="22"/>
          <w:lang w:bidi="en-US"/>
        </w:rPr>
        <w:t xml:space="preserve"> de ejecución inmediata </w:t>
      </w:r>
      <w:r w:rsidR="007D0A76" w:rsidRPr="00FF1706">
        <w:rPr>
          <w:rFonts w:ascii="Tahoma" w:hAnsi="Tahoma" w:cs="Tahoma"/>
          <w:color w:val="365F91"/>
          <w:sz w:val="22"/>
          <w:szCs w:val="22"/>
          <w:lang w:bidi="en-US"/>
        </w:rPr>
        <w:t xml:space="preserve"> y a primer requerimiento </w:t>
      </w:r>
      <w:r w:rsidRPr="00FF1706">
        <w:rPr>
          <w:rFonts w:ascii="Tahoma" w:hAnsi="Tahoma" w:cs="Tahoma"/>
          <w:color w:val="365F91"/>
          <w:sz w:val="22"/>
          <w:szCs w:val="22"/>
          <w:lang w:bidi="en-US"/>
        </w:rPr>
        <w:t xml:space="preserve">a favor de </w:t>
      </w:r>
      <w:proofErr w:type="spellStart"/>
      <w:r w:rsidRPr="00FF1706">
        <w:rPr>
          <w:rFonts w:ascii="Tahoma" w:hAnsi="Tahoma" w:cs="Tahoma"/>
          <w:color w:val="365F91"/>
          <w:sz w:val="22"/>
          <w:szCs w:val="22"/>
          <w:lang w:bidi="en-US"/>
        </w:rPr>
        <w:t>Entel</w:t>
      </w:r>
      <w:proofErr w:type="spellEnd"/>
      <w:r w:rsidRPr="00FF1706">
        <w:rPr>
          <w:rFonts w:ascii="Tahoma" w:hAnsi="Tahoma" w:cs="Tahoma"/>
          <w:color w:val="365F91"/>
          <w:sz w:val="22"/>
          <w:szCs w:val="22"/>
          <w:lang w:bidi="en-US"/>
        </w:rPr>
        <w:t xml:space="preserve"> S.A. emitida por una institución bancaria y/o financiera legalmente constituida en Bolivia</w:t>
      </w:r>
      <w:r w:rsidR="001109C9" w:rsidRPr="00FF1706">
        <w:rPr>
          <w:rFonts w:ascii="Tahoma" w:hAnsi="Tahoma" w:cs="Tahoma"/>
          <w:color w:val="365F91"/>
          <w:sz w:val="22"/>
          <w:szCs w:val="22"/>
          <w:lang w:bidi="en-US"/>
        </w:rPr>
        <w:t>. C</w:t>
      </w:r>
      <w:r w:rsidRPr="00FF1706">
        <w:rPr>
          <w:rFonts w:ascii="Tahoma" w:hAnsi="Tahoma" w:cs="Tahoma"/>
          <w:color w:val="365F91"/>
          <w:sz w:val="22"/>
          <w:szCs w:val="22"/>
          <w:lang w:bidi="en-US"/>
        </w:rPr>
        <w:t xml:space="preserve">on una validez de </w:t>
      </w:r>
      <w:r w:rsidR="00E64957">
        <w:rPr>
          <w:rFonts w:ascii="Tahoma" w:hAnsi="Tahoma" w:cs="Tahoma"/>
          <w:color w:val="365F91"/>
          <w:sz w:val="22"/>
          <w:szCs w:val="22"/>
          <w:lang w:bidi="en-US"/>
        </w:rPr>
        <w:t>120</w:t>
      </w:r>
      <w:r w:rsidR="00E64957" w:rsidRPr="00FF1706">
        <w:rPr>
          <w:rFonts w:ascii="Tahoma" w:hAnsi="Tahoma" w:cs="Tahoma"/>
          <w:color w:val="365F91"/>
          <w:sz w:val="22"/>
          <w:szCs w:val="22"/>
          <w:lang w:bidi="en-US"/>
        </w:rPr>
        <w:t xml:space="preserve"> </w:t>
      </w:r>
      <w:r w:rsidRPr="00FF1706">
        <w:rPr>
          <w:rFonts w:ascii="Tahoma" w:hAnsi="Tahoma" w:cs="Tahoma"/>
          <w:color w:val="365F91"/>
          <w:sz w:val="22"/>
          <w:szCs w:val="22"/>
          <w:lang w:bidi="en-US"/>
        </w:rPr>
        <w:t>días calendario a partir de la fecha de presentación de propuesta</w:t>
      </w:r>
      <w:r w:rsidR="001109C9" w:rsidRPr="00FF1706">
        <w:rPr>
          <w:rFonts w:ascii="Tahoma" w:hAnsi="Tahoma" w:cs="Tahoma"/>
          <w:color w:val="365F91"/>
          <w:sz w:val="22"/>
          <w:szCs w:val="22"/>
          <w:lang w:bidi="en-US"/>
        </w:rPr>
        <w:t>. Debe ser presentada</w:t>
      </w:r>
      <w:r w:rsidRPr="00FF1706">
        <w:rPr>
          <w:rFonts w:ascii="Tahoma" w:hAnsi="Tahoma" w:cs="Tahoma"/>
          <w:color w:val="365F91"/>
          <w:sz w:val="22"/>
          <w:szCs w:val="22"/>
          <w:lang w:bidi="en-US"/>
        </w:rPr>
        <w:t xml:space="preserve"> en</w:t>
      </w:r>
      <w:r w:rsidR="001109C9" w:rsidRPr="00FF1706">
        <w:rPr>
          <w:rFonts w:ascii="Tahoma" w:hAnsi="Tahoma" w:cs="Tahoma"/>
          <w:color w:val="365F91"/>
          <w:sz w:val="22"/>
          <w:szCs w:val="22"/>
          <w:lang w:bidi="en-US"/>
        </w:rPr>
        <w:t xml:space="preserve"> </w:t>
      </w:r>
      <w:proofErr w:type="spellStart"/>
      <w:r w:rsidR="003C46C1">
        <w:rPr>
          <w:rFonts w:ascii="Tahoma" w:hAnsi="Tahoma" w:cs="Tahoma"/>
          <w:color w:val="365F91"/>
          <w:sz w:val="22"/>
          <w:szCs w:val="22"/>
          <w:lang w:bidi="en-US"/>
        </w:rPr>
        <w:t>Dolares</w:t>
      </w:r>
      <w:proofErr w:type="spellEnd"/>
      <w:r w:rsidR="0007097B" w:rsidRPr="00D93F9E">
        <w:rPr>
          <w:rFonts w:ascii="Tahoma" w:hAnsi="Tahoma" w:cs="Tahoma"/>
          <w:color w:val="365F91"/>
          <w:sz w:val="22"/>
          <w:szCs w:val="22"/>
          <w:lang w:bidi="en-US"/>
        </w:rPr>
        <w:t xml:space="preserve"> </w:t>
      </w:r>
      <w:r w:rsidR="009845DA">
        <w:rPr>
          <w:rFonts w:ascii="Tahoma" w:hAnsi="Tahoma" w:cs="Tahoma"/>
          <w:color w:val="365F91"/>
          <w:sz w:val="22"/>
          <w:szCs w:val="22"/>
          <w:lang w:bidi="en-US"/>
        </w:rPr>
        <w:t xml:space="preserve">Americanos </w:t>
      </w:r>
      <w:r w:rsidRPr="00FF1706">
        <w:rPr>
          <w:rFonts w:ascii="Tahoma" w:hAnsi="Tahoma" w:cs="Tahoma"/>
          <w:color w:val="365F91"/>
          <w:sz w:val="22"/>
          <w:szCs w:val="22"/>
          <w:lang w:bidi="en-US"/>
        </w:rPr>
        <w:t xml:space="preserve">por el siguiente valor: </w:t>
      </w:r>
      <w:r w:rsidR="00A21C51">
        <w:rPr>
          <w:rFonts w:ascii="Tahoma" w:hAnsi="Tahoma" w:cs="Tahoma"/>
          <w:color w:val="365F91"/>
          <w:sz w:val="22"/>
          <w:szCs w:val="22"/>
          <w:lang w:bidi="en-US"/>
        </w:rPr>
        <w:t>USD</w:t>
      </w:r>
      <w:r w:rsidR="008E4F41">
        <w:rPr>
          <w:rFonts w:ascii="Tahoma" w:hAnsi="Tahoma" w:cs="Tahoma"/>
          <w:color w:val="365F91"/>
          <w:sz w:val="22"/>
          <w:szCs w:val="22"/>
          <w:lang w:bidi="en-US"/>
        </w:rPr>
        <w:t>.</w:t>
      </w:r>
      <w:r w:rsidR="00E64957">
        <w:rPr>
          <w:rFonts w:ascii="Tahoma" w:hAnsi="Tahoma" w:cs="Tahoma"/>
          <w:color w:val="365F91"/>
          <w:sz w:val="22"/>
          <w:szCs w:val="22"/>
          <w:lang w:bidi="en-US"/>
        </w:rPr>
        <w:t xml:space="preserve"> </w:t>
      </w:r>
      <w:r w:rsidR="002042F9">
        <w:rPr>
          <w:rFonts w:ascii="Tahoma" w:hAnsi="Tahoma" w:cs="Tahoma"/>
          <w:color w:val="365F91"/>
          <w:sz w:val="22"/>
          <w:szCs w:val="22"/>
          <w:lang w:bidi="en-US"/>
        </w:rPr>
        <w:t>52</w:t>
      </w:r>
      <w:r w:rsidR="007C1AF0">
        <w:rPr>
          <w:rFonts w:ascii="Tahoma" w:hAnsi="Tahoma" w:cs="Tahoma"/>
          <w:color w:val="365F91"/>
          <w:sz w:val="22"/>
          <w:szCs w:val="22"/>
          <w:lang w:bidi="en-US"/>
        </w:rPr>
        <w:t>.000</w:t>
      </w:r>
      <w:r w:rsidR="00851EE6">
        <w:rPr>
          <w:rFonts w:ascii="Tahoma" w:hAnsi="Tahoma" w:cs="Tahoma"/>
          <w:color w:val="365F91"/>
          <w:sz w:val="22"/>
          <w:szCs w:val="22"/>
          <w:lang w:bidi="en-US"/>
        </w:rPr>
        <w:t>,00</w:t>
      </w:r>
      <w:r w:rsidR="00E64957">
        <w:rPr>
          <w:rFonts w:ascii="Tahoma" w:hAnsi="Tahoma" w:cs="Tahoma"/>
          <w:color w:val="365F91"/>
          <w:sz w:val="22"/>
          <w:szCs w:val="22"/>
          <w:lang w:bidi="en-US"/>
        </w:rPr>
        <w:t xml:space="preserve"> </w:t>
      </w:r>
      <w:r w:rsidR="008E4F41">
        <w:rPr>
          <w:rFonts w:ascii="Tahoma" w:hAnsi="Tahoma" w:cs="Tahoma"/>
          <w:color w:val="365F91"/>
          <w:sz w:val="22"/>
          <w:szCs w:val="22"/>
          <w:lang w:bidi="en-US"/>
        </w:rPr>
        <w:t>(</w:t>
      </w:r>
      <w:r w:rsidR="002042F9">
        <w:rPr>
          <w:rFonts w:ascii="Tahoma" w:hAnsi="Tahoma" w:cs="Tahoma"/>
          <w:color w:val="365F91"/>
          <w:sz w:val="22"/>
          <w:szCs w:val="22"/>
          <w:lang w:bidi="en-US"/>
        </w:rPr>
        <w:t>Cincuenta y Dos</w:t>
      </w:r>
      <w:r w:rsidR="007C1AF0">
        <w:rPr>
          <w:rFonts w:ascii="Tahoma" w:hAnsi="Tahoma" w:cs="Tahoma"/>
          <w:color w:val="365F91"/>
          <w:sz w:val="22"/>
          <w:szCs w:val="22"/>
          <w:lang w:bidi="en-US"/>
        </w:rPr>
        <w:t xml:space="preserve"> Mil</w:t>
      </w:r>
      <w:r w:rsidR="00DE6BBD">
        <w:rPr>
          <w:rFonts w:ascii="Tahoma" w:hAnsi="Tahoma" w:cs="Tahoma"/>
          <w:color w:val="365F91"/>
          <w:sz w:val="22"/>
          <w:szCs w:val="22"/>
          <w:lang w:bidi="en-US"/>
        </w:rPr>
        <w:t xml:space="preserve"> </w:t>
      </w:r>
      <w:r w:rsidRPr="00FF1706">
        <w:rPr>
          <w:rFonts w:ascii="Tahoma" w:hAnsi="Tahoma" w:cs="Tahoma"/>
          <w:color w:val="365F91"/>
          <w:sz w:val="22"/>
          <w:szCs w:val="22"/>
          <w:lang w:bidi="en-US"/>
        </w:rPr>
        <w:t xml:space="preserve">00/100 </w:t>
      </w:r>
      <w:proofErr w:type="spellStart"/>
      <w:r w:rsidR="00DE6BBD">
        <w:rPr>
          <w:rFonts w:ascii="Tahoma" w:hAnsi="Tahoma" w:cs="Tahoma"/>
          <w:color w:val="365F91"/>
          <w:sz w:val="22"/>
          <w:szCs w:val="22"/>
          <w:lang w:bidi="en-US"/>
        </w:rPr>
        <w:t>Dolares</w:t>
      </w:r>
      <w:proofErr w:type="spellEnd"/>
      <w:r w:rsidR="00DE6BBD">
        <w:rPr>
          <w:rFonts w:ascii="Tahoma" w:hAnsi="Tahoma" w:cs="Tahoma"/>
          <w:color w:val="365F91"/>
          <w:sz w:val="22"/>
          <w:szCs w:val="22"/>
          <w:lang w:bidi="en-US"/>
        </w:rPr>
        <w:t xml:space="preserve"> Americanos</w:t>
      </w:r>
      <w:r w:rsidRPr="00FF1706">
        <w:rPr>
          <w:rFonts w:ascii="Tahoma" w:hAnsi="Tahoma" w:cs="Tahoma"/>
          <w:color w:val="365F91"/>
          <w:sz w:val="22"/>
          <w:szCs w:val="22"/>
          <w:lang w:bidi="en-US"/>
        </w:rPr>
        <w:t>).</w:t>
      </w:r>
    </w:p>
    <w:p w:rsidR="00675A11" w:rsidRPr="00675A11" w:rsidRDefault="00675A11" w:rsidP="007F6E72">
      <w:pPr>
        <w:pStyle w:val="Prrafodelista"/>
        <w:numPr>
          <w:ilvl w:val="2"/>
          <w:numId w:val="25"/>
        </w:numPr>
        <w:ind w:left="1843" w:hanging="709"/>
        <w:jc w:val="both"/>
        <w:outlineLvl w:val="2"/>
        <w:rPr>
          <w:rFonts w:ascii="Tahoma" w:hAnsi="Tahoma" w:cs="Tahoma"/>
          <w:color w:val="365F91"/>
          <w:sz w:val="22"/>
          <w:szCs w:val="22"/>
          <w:lang w:bidi="en-US"/>
        </w:rPr>
      </w:pPr>
      <w:r w:rsidRPr="00675A11">
        <w:rPr>
          <w:rFonts w:ascii="Tahoma" w:hAnsi="Tahoma" w:cs="Tahoma"/>
          <w:color w:val="365F91"/>
          <w:sz w:val="22"/>
          <w:szCs w:val="22"/>
          <w:lang w:bidi="en-US"/>
        </w:rPr>
        <w:t xml:space="preserve">Declaración de Integridad provista por </w:t>
      </w:r>
      <w:proofErr w:type="spellStart"/>
      <w:r w:rsidRPr="00675A11">
        <w:rPr>
          <w:rFonts w:ascii="Tahoma" w:hAnsi="Tahoma" w:cs="Tahoma"/>
          <w:color w:val="365F91"/>
          <w:sz w:val="22"/>
          <w:szCs w:val="22"/>
          <w:lang w:bidi="en-US"/>
        </w:rPr>
        <w:t>Entel</w:t>
      </w:r>
      <w:proofErr w:type="spellEnd"/>
      <w:r w:rsidRPr="00675A11">
        <w:rPr>
          <w:rFonts w:ascii="Tahoma" w:hAnsi="Tahoma" w:cs="Tahoma"/>
          <w:color w:val="365F91"/>
          <w:sz w:val="22"/>
          <w:szCs w:val="22"/>
          <w:lang w:bidi="en-US"/>
        </w:rPr>
        <w:t xml:space="preserve"> S.A. y firmada por  el Representante  Legal   y  personal  de  la  empresa  del  proponente. (Anexo   No. 2)</w:t>
      </w:r>
    </w:p>
    <w:p w:rsidR="00675A11" w:rsidRPr="00473F5D" w:rsidRDefault="00675A11" w:rsidP="007F6E72">
      <w:pPr>
        <w:pStyle w:val="Prrafodelista"/>
        <w:numPr>
          <w:ilvl w:val="2"/>
          <w:numId w:val="25"/>
        </w:numPr>
        <w:ind w:left="1843" w:hanging="709"/>
        <w:jc w:val="both"/>
        <w:outlineLvl w:val="2"/>
        <w:rPr>
          <w:rFonts w:ascii="Tahoma" w:hAnsi="Tahoma" w:cs="Tahoma"/>
          <w:color w:val="365F91"/>
          <w:sz w:val="22"/>
          <w:szCs w:val="22"/>
          <w:lang w:bidi="en-US"/>
        </w:rPr>
      </w:pPr>
      <w:r w:rsidRPr="00675A11">
        <w:rPr>
          <w:rFonts w:ascii="Tahoma" w:hAnsi="Tahoma" w:cs="Tahoma"/>
          <w:color w:val="365F91"/>
          <w:sz w:val="22"/>
          <w:szCs w:val="22"/>
          <w:lang w:bidi="en-US"/>
        </w:rPr>
        <w:t>Periodo</w:t>
      </w:r>
      <w:r w:rsidR="00E557E2">
        <w:rPr>
          <w:rFonts w:ascii="Tahoma" w:hAnsi="Tahoma" w:cs="Tahoma"/>
          <w:color w:val="365F91"/>
          <w:sz w:val="22"/>
          <w:szCs w:val="22"/>
          <w:lang w:bidi="en-US"/>
        </w:rPr>
        <w:t xml:space="preserve"> </w:t>
      </w:r>
      <w:r w:rsidRPr="00675A11">
        <w:rPr>
          <w:rFonts w:ascii="Tahoma" w:hAnsi="Tahoma" w:cs="Tahoma"/>
          <w:color w:val="365F91"/>
          <w:sz w:val="22"/>
          <w:szCs w:val="22"/>
          <w:lang w:bidi="en-US"/>
        </w:rPr>
        <w:t>de</w:t>
      </w:r>
      <w:r w:rsidR="00E557E2">
        <w:rPr>
          <w:rFonts w:ascii="Tahoma" w:hAnsi="Tahoma" w:cs="Tahoma"/>
          <w:color w:val="365F91"/>
          <w:sz w:val="22"/>
          <w:szCs w:val="22"/>
          <w:lang w:bidi="en-US"/>
        </w:rPr>
        <w:t xml:space="preserve"> </w:t>
      </w:r>
      <w:r w:rsidRPr="00675A11">
        <w:rPr>
          <w:rFonts w:ascii="Tahoma" w:hAnsi="Tahoma" w:cs="Tahoma"/>
          <w:color w:val="365F91"/>
          <w:sz w:val="22"/>
          <w:szCs w:val="22"/>
          <w:lang w:bidi="en-US"/>
        </w:rPr>
        <w:t>validez</w:t>
      </w:r>
      <w:r w:rsidR="00E557E2">
        <w:rPr>
          <w:rFonts w:ascii="Tahoma" w:hAnsi="Tahoma" w:cs="Tahoma"/>
          <w:color w:val="365F91"/>
          <w:sz w:val="22"/>
          <w:szCs w:val="22"/>
          <w:lang w:bidi="en-US"/>
        </w:rPr>
        <w:t xml:space="preserve"> </w:t>
      </w:r>
      <w:r w:rsidRPr="00675A11">
        <w:rPr>
          <w:rFonts w:ascii="Tahoma" w:hAnsi="Tahoma" w:cs="Tahoma"/>
          <w:color w:val="365F91"/>
          <w:sz w:val="22"/>
          <w:szCs w:val="22"/>
          <w:lang w:bidi="en-US"/>
        </w:rPr>
        <w:t>de</w:t>
      </w:r>
      <w:r w:rsidR="00E557E2">
        <w:rPr>
          <w:rFonts w:ascii="Tahoma" w:hAnsi="Tahoma" w:cs="Tahoma"/>
          <w:color w:val="365F91"/>
          <w:sz w:val="22"/>
          <w:szCs w:val="22"/>
          <w:lang w:bidi="en-US"/>
        </w:rPr>
        <w:t xml:space="preserve"> </w:t>
      </w:r>
      <w:r w:rsidRPr="00675A11">
        <w:rPr>
          <w:rFonts w:ascii="Tahoma" w:hAnsi="Tahoma" w:cs="Tahoma"/>
          <w:color w:val="365F91"/>
          <w:sz w:val="22"/>
          <w:szCs w:val="22"/>
          <w:lang w:bidi="en-US"/>
        </w:rPr>
        <w:t>la</w:t>
      </w:r>
      <w:r w:rsidR="00E557E2">
        <w:rPr>
          <w:rFonts w:ascii="Tahoma" w:hAnsi="Tahoma" w:cs="Tahoma"/>
          <w:color w:val="365F91"/>
          <w:sz w:val="22"/>
          <w:szCs w:val="22"/>
          <w:lang w:bidi="en-US"/>
        </w:rPr>
        <w:t xml:space="preserve"> </w:t>
      </w:r>
      <w:proofErr w:type="gramStart"/>
      <w:r w:rsidR="001109C9" w:rsidRPr="00675A11">
        <w:rPr>
          <w:rFonts w:ascii="Tahoma" w:hAnsi="Tahoma" w:cs="Tahoma"/>
          <w:color w:val="365F91"/>
          <w:sz w:val="22"/>
          <w:szCs w:val="22"/>
          <w:lang w:bidi="en-US"/>
        </w:rPr>
        <w:t>propuesta</w:t>
      </w:r>
      <w:r w:rsidR="001109C9" w:rsidRPr="001109C9">
        <w:rPr>
          <w:rFonts w:ascii="Tahoma" w:hAnsi="Tahoma" w:cs="Tahoma"/>
          <w:color w:val="365F91"/>
          <w:sz w:val="22"/>
          <w:szCs w:val="22"/>
          <w:vertAlign w:val="superscript"/>
          <w:lang w:bidi="en-US"/>
        </w:rPr>
        <w:t>(</w:t>
      </w:r>
      <w:proofErr w:type="gramEnd"/>
      <w:r w:rsidRPr="001109C9">
        <w:rPr>
          <w:color w:val="004990"/>
          <w:vertAlign w:val="superscript"/>
          <w:lang w:bidi="en-US"/>
        </w:rPr>
        <w:footnoteReference w:id="1"/>
      </w:r>
      <w:r w:rsidR="001109C9" w:rsidRPr="001109C9">
        <w:rPr>
          <w:rFonts w:ascii="Tahoma" w:hAnsi="Tahoma" w:cs="Tahoma"/>
          <w:color w:val="365F91"/>
          <w:sz w:val="22"/>
          <w:szCs w:val="22"/>
          <w:vertAlign w:val="superscript"/>
          <w:lang w:bidi="en-US"/>
        </w:rPr>
        <w:t>)</w:t>
      </w:r>
      <w:r w:rsidRPr="00675A11">
        <w:rPr>
          <w:rFonts w:ascii="Tahoma" w:hAnsi="Tahoma" w:cs="Tahoma"/>
          <w:color w:val="365F91"/>
          <w:sz w:val="22"/>
          <w:szCs w:val="22"/>
          <w:lang w:bidi="en-US"/>
        </w:rPr>
        <w:t>,</w:t>
      </w:r>
      <w:r w:rsidR="00E557E2">
        <w:rPr>
          <w:rFonts w:ascii="Tahoma" w:hAnsi="Tahoma" w:cs="Tahoma"/>
          <w:color w:val="365F91"/>
          <w:sz w:val="22"/>
          <w:szCs w:val="22"/>
          <w:lang w:bidi="en-US"/>
        </w:rPr>
        <w:t xml:space="preserve"> </w:t>
      </w:r>
      <w:r w:rsidRPr="00675A11">
        <w:rPr>
          <w:rFonts w:ascii="Tahoma" w:hAnsi="Tahoma" w:cs="Tahoma"/>
          <w:color w:val="365F91"/>
          <w:sz w:val="22"/>
          <w:szCs w:val="22"/>
          <w:lang w:bidi="en-US"/>
        </w:rPr>
        <w:t>equivalente</w:t>
      </w:r>
      <w:r w:rsidR="00E557E2">
        <w:rPr>
          <w:rFonts w:ascii="Tahoma" w:hAnsi="Tahoma" w:cs="Tahoma"/>
          <w:color w:val="365F91"/>
          <w:sz w:val="22"/>
          <w:szCs w:val="22"/>
          <w:lang w:bidi="en-US"/>
        </w:rPr>
        <w:t xml:space="preserve"> </w:t>
      </w:r>
      <w:r w:rsidRPr="00675A11">
        <w:rPr>
          <w:rFonts w:ascii="Tahoma" w:hAnsi="Tahoma" w:cs="Tahoma"/>
          <w:color w:val="365F91"/>
          <w:sz w:val="22"/>
          <w:szCs w:val="22"/>
          <w:lang w:bidi="en-US"/>
        </w:rPr>
        <w:t>a</w:t>
      </w:r>
      <w:r w:rsidR="001109C9">
        <w:rPr>
          <w:rFonts w:ascii="Tahoma" w:hAnsi="Tahoma" w:cs="Tahoma"/>
          <w:color w:val="365F91"/>
          <w:sz w:val="22"/>
          <w:szCs w:val="22"/>
          <w:lang w:bidi="en-US"/>
        </w:rPr>
        <w:t xml:space="preserve"> </w:t>
      </w:r>
      <w:r w:rsidR="00E64957">
        <w:rPr>
          <w:rFonts w:ascii="Tahoma" w:hAnsi="Tahoma" w:cs="Tahoma"/>
          <w:color w:val="365F91"/>
          <w:sz w:val="22"/>
          <w:szCs w:val="22"/>
          <w:lang w:bidi="en-US"/>
        </w:rPr>
        <w:t>90</w:t>
      </w:r>
      <w:r w:rsidRPr="00675A11">
        <w:rPr>
          <w:rFonts w:ascii="Tahoma" w:hAnsi="Tahoma" w:cs="Tahoma"/>
          <w:color w:val="365F91"/>
          <w:sz w:val="22"/>
          <w:szCs w:val="22"/>
          <w:lang w:bidi="en-US"/>
        </w:rPr>
        <w:t xml:space="preserve"> días calendario, a partir de la fecha de presentación de la propuesta.</w:t>
      </w:r>
      <w:r w:rsidR="001109C9">
        <w:rPr>
          <w:rFonts w:ascii="Tahoma" w:hAnsi="Tahoma" w:cs="Tahoma"/>
          <w:color w:val="365F91"/>
          <w:sz w:val="22"/>
          <w:szCs w:val="22"/>
          <w:lang w:bidi="en-US"/>
        </w:rPr>
        <w:t xml:space="preserve"> </w:t>
      </w:r>
      <w:r w:rsidR="001109C9" w:rsidRPr="001109C9">
        <w:rPr>
          <w:rFonts w:ascii="Tahoma" w:hAnsi="Tahoma" w:cs="Tahoma"/>
          <w:color w:val="C00000"/>
          <w:sz w:val="22"/>
          <w:szCs w:val="22"/>
          <w:lang w:bidi="en-US"/>
        </w:rPr>
        <w:t xml:space="preserve"> </w:t>
      </w:r>
    </w:p>
    <w:p w:rsidR="00675A11" w:rsidRPr="001109C9" w:rsidRDefault="00675A11" w:rsidP="00675A11">
      <w:pPr>
        <w:pStyle w:val="ww-textoindependiente2"/>
        <w:spacing w:line="240" w:lineRule="auto"/>
        <w:ind w:left="1134"/>
        <w:rPr>
          <w:rFonts w:ascii="Tahoma" w:hAnsi="Tahoma" w:cs="Tahoma"/>
          <w:color w:val="365F91"/>
          <w:sz w:val="22"/>
          <w:szCs w:val="22"/>
          <w:lang w:val="es-ES"/>
        </w:rPr>
      </w:pPr>
    </w:p>
    <w:p w:rsidR="00675A11" w:rsidRDefault="00675A11" w:rsidP="00447A35">
      <w:pPr>
        <w:pStyle w:val="ww-textoindependiente2"/>
        <w:spacing w:line="240" w:lineRule="auto"/>
        <w:ind w:left="1134"/>
        <w:rPr>
          <w:rFonts w:ascii="Tahoma" w:hAnsi="Tahoma" w:cs="Tahoma"/>
          <w:color w:val="365F91"/>
          <w:sz w:val="22"/>
          <w:szCs w:val="22"/>
          <w:lang w:val="es-ES"/>
        </w:rPr>
      </w:pPr>
      <w:r w:rsidRPr="003E21C0">
        <w:rPr>
          <w:rFonts w:ascii="Tahoma" w:hAnsi="Tahoma" w:cs="Tahoma"/>
          <w:color w:val="365F91"/>
          <w:sz w:val="22"/>
          <w:szCs w:val="22"/>
          <w:lang w:val="es-ES"/>
        </w:rPr>
        <w:t xml:space="preserve">Las empresas extranjeras </w:t>
      </w:r>
      <w:r>
        <w:rPr>
          <w:rFonts w:ascii="Tahoma" w:hAnsi="Tahoma" w:cs="Tahoma"/>
          <w:color w:val="365F91"/>
          <w:sz w:val="22"/>
          <w:szCs w:val="22"/>
          <w:lang w:val="es-ES"/>
        </w:rPr>
        <w:t>deben presentar</w:t>
      </w:r>
      <w:r w:rsidRPr="003E21C0">
        <w:rPr>
          <w:rFonts w:ascii="Tahoma" w:hAnsi="Tahoma" w:cs="Tahoma"/>
          <w:color w:val="365F91"/>
          <w:sz w:val="22"/>
          <w:szCs w:val="22"/>
          <w:lang w:val="es-ES"/>
        </w:rPr>
        <w:t xml:space="preserve"> documentos vigentes equivalentes a los solicitados con una nota aclaratoria y traducidos al españo</w:t>
      </w:r>
      <w:r w:rsidR="007C1AF0">
        <w:rPr>
          <w:rFonts w:ascii="Tahoma" w:hAnsi="Tahoma" w:cs="Tahoma"/>
          <w:color w:val="365F91"/>
          <w:sz w:val="22"/>
          <w:szCs w:val="22"/>
          <w:lang w:val="es-ES"/>
        </w:rPr>
        <w:t>l</w:t>
      </w:r>
      <w:r w:rsidR="009170A4">
        <w:rPr>
          <w:rFonts w:ascii="Tahoma" w:hAnsi="Tahoma" w:cs="Tahoma"/>
          <w:color w:val="365F91"/>
          <w:sz w:val="22"/>
          <w:szCs w:val="22"/>
          <w:lang w:val="es-ES"/>
        </w:rPr>
        <w:t>,</w:t>
      </w:r>
      <w:r>
        <w:rPr>
          <w:rFonts w:ascii="Tahoma" w:hAnsi="Tahoma" w:cs="Tahoma"/>
          <w:color w:val="365F91"/>
          <w:sz w:val="22"/>
          <w:szCs w:val="22"/>
          <w:lang w:val="es-ES"/>
        </w:rPr>
        <w:t xml:space="preserve"> debidamente </w:t>
      </w:r>
      <w:r w:rsidRPr="003E21C0">
        <w:rPr>
          <w:rFonts w:ascii="Tahoma" w:hAnsi="Tahoma" w:cs="Tahoma"/>
          <w:color w:val="365F91"/>
          <w:sz w:val="22"/>
          <w:szCs w:val="22"/>
          <w:lang w:val="es-ES"/>
        </w:rPr>
        <w:t xml:space="preserve">legalizados por </w:t>
      </w:r>
      <w:r>
        <w:rPr>
          <w:rFonts w:ascii="Tahoma" w:hAnsi="Tahoma" w:cs="Tahoma"/>
          <w:color w:val="365F91"/>
          <w:sz w:val="22"/>
          <w:szCs w:val="22"/>
          <w:lang w:val="es-ES"/>
        </w:rPr>
        <w:t xml:space="preserve">la entidad </w:t>
      </w:r>
      <w:r w:rsidRPr="003E21C0">
        <w:rPr>
          <w:rFonts w:ascii="Tahoma" w:hAnsi="Tahoma" w:cs="Tahoma"/>
          <w:color w:val="365F91"/>
          <w:sz w:val="22"/>
          <w:szCs w:val="22"/>
          <w:lang w:val="es-ES"/>
        </w:rPr>
        <w:t>correspondiente en su país para que sean evaluados por el Asesor Legal de la Comisión, sin embargo, la Garantía bajo las condicio</w:t>
      </w:r>
      <w:r>
        <w:rPr>
          <w:rFonts w:ascii="Tahoma" w:hAnsi="Tahoma" w:cs="Tahoma"/>
          <w:color w:val="365F91"/>
          <w:sz w:val="22"/>
          <w:szCs w:val="22"/>
          <w:lang w:val="es-ES"/>
        </w:rPr>
        <w:t>nes establecidas en el numer</w:t>
      </w:r>
      <w:r w:rsidRPr="001012EA">
        <w:rPr>
          <w:rFonts w:ascii="Tahoma" w:hAnsi="Tahoma" w:cs="Tahoma"/>
          <w:color w:val="365F91"/>
          <w:sz w:val="22"/>
          <w:szCs w:val="22"/>
          <w:lang w:val="es-ES"/>
        </w:rPr>
        <w:t xml:space="preserve">al </w:t>
      </w:r>
      <w:r w:rsidR="00F50487">
        <w:rPr>
          <w:rFonts w:ascii="Tahoma" w:hAnsi="Tahoma" w:cs="Tahoma"/>
          <w:color w:val="365F91"/>
          <w:sz w:val="22"/>
          <w:szCs w:val="22"/>
          <w:lang w:val="es-ES"/>
        </w:rPr>
        <w:t>7</w:t>
      </w:r>
      <w:r w:rsidRPr="001012EA">
        <w:rPr>
          <w:rFonts w:ascii="Tahoma" w:hAnsi="Tahoma" w:cs="Tahoma"/>
          <w:color w:val="365F91"/>
          <w:sz w:val="22"/>
          <w:szCs w:val="22"/>
          <w:lang w:val="es-ES"/>
        </w:rPr>
        <w:t>.1.8 es</w:t>
      </w:r>
      <w:r>
        <w:rPr>
          <w:rFonts w:ascii="Tahoma" w:hAnsi="Tahoma" w:cs="Tahoma"/>
          <w:color w:val="365F91"/>
          <w:sz w:val="22"/>
          <w:szCs w:val="22"/>
          <w:lang w:val="es-ES"/>
        </w:rPr>
        <w:t xml:space="preserve"> obligatoria en todos los casos</w:t>
      </w:r>
      <w:r w:rsidR="00E557E2">
        <w:rPr>
          <w:rFonts w:ascii="Tahoma" w:hAnsi="Tahoma" w:cs="Tahoma"/>
          <w:color w:val="365F91"/>
          <w:sz w:val="22"/>
          <w:szCs w:val="22"/>
          <w:lang w:val="es-ES"/>
        </w:rPr>
        <w:t xml:space="preserve"> y </w:t>
      </w:r>
      <w:r w:rsidR="00E557E2" w:rsidRPr="00F21C63">
        <w:rPr>
          <w:rFonts w:ascii="Tahoma" w:hAnsi="Tahoma"/>
          <w:color w:val="004990"/>
          <w:sz w:val="22"/>
          <w:szCs w:val="22"/>
          <w:lang w:val="es-BO"/>
        </w:rPr>
        <w:t xml:space="preserve"> emitidas por entidades financieras legalmente establecidas en el país</w:t>
      </w:r>
      <w:r w:rsidR="00E557E2">
        <w:rPr>
          <w:rFonts w:ascii="Tahoma" w:hAnsi="Tahoma"/>
          <w:color w:val="004990"/>
          <w:sz w:val="22"/>
          <w:szCs w:val="22"/>
          <w:lang w:val="es-BO"/>
        </w:rPr>
        <w:t xml:space="preserve"> y reconocidas por la entidad reguladora.</w:t>
      </w:r>
    </w:p>
    <w:p w:rsidR="00675A11" w:rsidRDefault="00675A11" w:rsidP="00675A11">
      <w:pPr>
        <w:pStyle w:val="ww-textoindependiente2"/>
        <w:spacing w:line="240" w:lineRule="auto"/>
        <w:rPr>
          <w:rFonts w:ascii="Tahoma" w:hAnsi="Tahoma" w:cs="Tahoma"/>
          <w:color w:val="365F91"/>
          <w:sz w:val="22"/>
          <w:szCs w:val="22"/>
          <w:lang w:val="es-ES"/>
        </w:rPr>
      </w:pPr>
    </w:p>
    <w:p w:rsidR="00675A11" w:rsidRPr="00780FD6" w:rsidRDefault="001109C9" w:rsidP="007F6E72">
      <w:pPr>
        <w:pStyle w:val="Prrafodelista"/>
        <w:numPr>
          <w:ilvl w:val="1"/>
          <w:numId w:val="25"/>
        </w:numPr>
        <w:tabs>
          <w:tab w:val="left" w:pos="1134"/>
        </w:tabs>
        <w:ind w:left="1134" w:hanging="567"/>
        <w:jc w:val="both"/>
        <w:outlineLvl w:val="2"/>
        <w:rPr>
          <w:rFonts w:ascii="Tahoma" w:hAnsi="Tahoma" w:cs="Tahoma"/>
          <w:color w:val="365F91"/>
          <w:sz w:val="22"/>
          <w:szCs w:val="22"/>
        </w:rPr>
      </w:pPr>
      <w:r w:rsidRPr="00780FD6">
        <w:rPr>
          <w:rFonts w:ascii="Tahoma" w:hAnsi="Tahoma" w:cs="Tahoma"/>
          <w:b/>
          <w:color w:val="365F91"/>
          <w:sz w:val="22"/>
          <w:szCs w:val="22"/>
          <w:u w:val="single"/>
          <w:lang w:bidi="en-US"/>
        </w:rPr>
        <w:t xml:space="preserve">Sobre </w:t>
      </w:r>
      <w:r w:rsidR="00675A11" w:rsidRPr="00780FD6">
        <w:rPr>
          <w:rFonts w:ascii="Tahoma" w:hAnsi="Tahoma" w:cs="Tahoma"/>
          <w:b/>
          <w:color w:val="365F91"/>
          <w:sz w:val="22"/>
          <w:szCs w:val="22"/>
          <w:u w:val="single"/>
          <w:lang w:bidi="en-US"/>
        </w:rPr>
        <w:t>B:</w:t>
      </w:r>
      <w:r w:rsidR="00675A11" w:rsidRPr="00780FD6">
        <w:rPr>
          <w:rFonts w:ascii="Tahoma" w:hAnsi="Tahoma" w:cs="Tahoma"/>
          <w:color w:val="365F91"/>
          <w:sz w:val="22"/>
          <w:szCs w:val="22"/>
        </w:rPr>
        <w:t xml:space="preserve"> </w:t>
      </w:r>
      <w:r w:rsidRPr="00780FD6">
        <w:rPr>
          <w:rFonts w:ascii="Tahoma" w:hAnsi="Tahoma" w:cs="Tahoma"/>
          <w:color w:val="365F91"/>
          <w:sz w:val="22"/>
          <w:szCs w:val="22"/>
        </w:rPr>
        <w:t>D</w:t>
      </w:r>
      <w:r w:rsidR="00675A11" w:rsidRPr="00780FD6">
        <w:rPr>
          <w:rFonts w:ascii="Tahoma" w:hAnsi="Tahoma" w:cs="Tahoma"/>
          <w:color w:val="365F91"/>
          <w:sz w:val="22"/>
          <w:szCs w:val="22"/>
        </w:rPr>
        <w:t xml:space="preserve">ebe tener la inscripción </w:t>
      </w:r>
      <w:r w:rsidRPr="00780FD6">
        <w:rPr>
          <w:rFonts w:ascii="Tahoma" w:hAnsi="Tahoma" w:cs="Tahoma"/>
          <w:b/>
          <w:color w:val="365F91"/>
          <w:sz w:val="22"/>
          <w:szCs w:val="22"/>
        </w:rPr>
        <w:t>“OFERTA</w:t>
      </w:r>
      <w:r w:rsidR="00675A11" w:rsidRPr="00780FD6">
        <w:rPr>
          <w:rFonts w:ascii="Tahoma" w:hAnsi="Tahoma" w:cs="Tahoma"/>
          <w:b/>
          <w:color w:val="365F91"/>
          <w:sz w:val="22"/>
          <w:szCs w:val="22"/>
        </w:rPr>
        <w:t xml:space="preserve"> TÉCNICA Y CONDICIONES DE ENTREGA</w:t>
      </w:r>
      <w:r w:rsidRPr="00780FD6">
        <w:rPr>
          <w:rFonts w:ascii="Tahoma" w:hAnsi="Tahoma" w:cs="Tahoma"/>
          <w:b/>
          <w:color w:val="365F91"/>
          <w:sz w:val="22"/>
          <w:szCs w:val="22"/>
        </w:rPr>
        <w:t>”</w:t>
      </w:r>
      <w:r w:rsidR="00675A11" w:rsidRPr="00780FD6">
        <w:rPr>
          <w:rFonts w:ascii="Tahoma" w:hAnsi="Tahoma" w:cs="Tahoma"/>
          <w:color w:val="365F91"/>
          <w:sz w:val="22"/>
          <w:szCs w:val="22"/>
        </w:rPr>
        <w:t xml:space="preserve">.  </w:t>
      </w:r>
      <w:r w:rsidRPr="00780FD6">
        <w:rPr>
          <w:rFonts w:ascii="Tahoma" w:hAnsi="Tahoma" w:cs="Tahoma"/>
          <w:color w:val="365F91"/>
          <w:sz w:val="22"/>
          <w:szCs w:val="22"/>
        </w:rPr>
        <w:t>d</w:t>
      </w:r>
      <w:r w:rsidR="00675A11" w:rsidRPr="00780FD6">
        <w:rPr>
          <w:rFonts w:ascii="Tahoma" w:hAnsi="Tahoma" w:cs="Tahoma"/>
          <w:color w:val="365F91"/>
          <w:sz w:val="22"/>
          <w:szCs w:val="22"/>
        </w:rPr>
        <w:t xml:space="preserve">ebe incluir todos los requisitos y disposiciones solicitadas en </w:t>
      </w:r>
      <w:r w:rsidRPr="00780FD6">
        <w:rPr>
          <w:rFonts w:ascii="Tahoma" w:hAnsi="Tahoma" w:cs="Tahoma"/>
          <w:color w:val="365F91"/>
          <w:sz w:val="22"/>
          <w:szCs w:val="22"/>
        </w:rPr>
        <w:t>las Especificaciones Técnicas</w:t>
      </w:r>
      <w:r w:rsidR="00675A11" w:rsidRPr="00780FD6">
        <w:rPr>
          <w:rFonts w:ascii="Tahoma" w:hAnsi="Tahoma" w:cs="Tahoma"/>
          <w:color w:val="365F91"/>
          <w:sz w:val="22"/>
          <w:szCs w:val="22"/>
        </w:rPr>
        <w:t xml:space="preserve"> (</w:t>
      </w:r>
      <w:r w:rsidR="00851EE6">
        <w:rPr>
          <w:rFonts w:ascii="Tahoma" w:hAnsi="Tahoma" w:cs="Tahoma"/>
          <w:color w:val="365F91"/>
          <w:sz w:val="22"/>
          <w:szCs w:val="22"/>
        </w:rPr>
        <w:t>Parte II</w:t>
      </w:r>
      <w:r w:rsidR="00675A11" w:rsidRPr="00780FD6">
        <w:rPr>
          <w:rFonts w:ascii="Tahoma" w:hAnsi="Tahoma" w:cs="Tahoma"/>
          <w:color w:val="365F91"/>
          <w:sz w:val="22"/>
          <w:szCs w:val="22"/>
        </w:rPr>
        <w:t>)</w:t>
      </w:r>
      <w:r w:rsidRPr="00780FD6">
        <w:rPr>
          <w:rFonts w:ascii="Tahoma" w:hAnsi="Tahoma" w:cs="Tahoma"/>
          <w:color w:val="365F91"/>
          <w:sz w:val="22"/>
          <w:szCs w:val="22"/>
        </w:rPr>
        <w:t xml:space="preserve"> y no debe contener precios totales, parciales o referenciales de ningún tipo.</w:t>
      </w:r>
    </w:p>
    <w:p w:rsidR="00675A11" w:rsidRPr="004115F6" w:rsidRDefault="00675A11" w:rsidP="00447A35">
      <w:pPr>
        <w:pStyle w:val="ww-textoindependiente2"/>
        <w:tabs>
          <w:tab w:val="left" w:pos="1134"/>
        </w:tabs>
        <w:spacing w:line="240" w:lineRule="auto"/>
        <w:ind w:left="1134" w:hanging="567"/>
        <w:rPr>
          <w:rFonts w:ascii="Tahoma" w:hAnsi="Tahoma" w:cs="Tahoma"/>
          <w:color w:val="365F91"/>
          <w:sz w:val="22"/>
          <w:szCs w:val="22"/>
          <w:lang w:val="es-ES"/>
        </w:rPr>
      </w:pPr>
    </w:p>
    <w:p w:rsidR="00675A11" w:rsidRPr="004115F6" w:rsidRDefault="001109C9" w:rsidP="007F6E72">
      <w:pPr>
        <w:numPr>
          <w:ilvl w:val="1"/>
          <w:numId w:val="25"/>
        </w:numPr>
        <w:tabs>
          <w:tab w:val="left" w:pos="1134"/>
        </w:tabs>
        <w:ind w:left="1134" w:hanging="567"/>
        <w:jc w:val="both"/>
        <w:outlineLvl w:val="2"/>
        <w:rPr>
          <w:rFonts w:ascii="Tahoma" w:hAnsi="Tahoma" w:cs="Tahoma"/>
          <w:color w:val="365F91"/>
          <w:sz w:val="22"/>
          <w:szCs w:val="22"/>
        </w:rPr>
      </w:pPr>
      <w:r>
        <w:rPr>
          <w:rFonts w:ascii="Tahoma" w:hAnsi="Tahoma" w:cs="Tahoma"/>
          <w:b/>
          <w:color w:val="365F91"/>
          <w:sz w:val="22"/>
          <w:szCs w:val="22"/>
          <w:u w:val="single"/>
        </w:rPr>
        <w:t xml:space="preserve">Sobre </w:t>
      </w:r>
      <w:r w:rsidR="00675A11" w:rsidRPr="001109C9">
        <w:rPr>
          <w:rFonts w:ascii="Tahoma" w:hAnsi="Tahoma" w:cs="Tahoma"/>
          <w:b/>
          <w:color w:val="365F91"/>
          <w:sz w:val="22"/>
          <w:szCs w:val="22"/>
          <w:u w:val="single"/>
        </w:rPr>
        <w:t>C:</w:t>
      </w:r>
      <w:bookmarkEnd w:id="7"/>
      <w:bookmarkEnd w:id="8"/>
      <w:r w:rsidR="00675A11" w:rsidRPr="004115F6">
        <w:rPr>
          <w:rFonts w:ascii="Tahoma" w:hAnsi="Tahoma" w:cs="Tahoma"/>
          <w:color w:val="365F91"/>
          <w:sz w:val="22"/>
          <w:szCs w:val="22"/>
        </w:rPr>
        <w:t xml:space="preserve"> </w:t>
      </w:r>
      <w:r>
        <w:rPr>
          <w:rFonts w:ascii="Tahoma" w:hAnsi="Tahoma" w:cs="Tahoma"/>
          <w:color w:val="365F91"/>
          <w:sz w:val="22"/>
          <w:szCs w:val="22"/>
        </w:rPr>
        <w:t>D</w:t>
      </w:r>
      <w:r w:rsidR="00675A11" w:rsidRPr="004115F6">
        <w:rPr>
          <w:rFonts w:ascii="Tahoma" w:hAnsi="Tahoma" w:cs="Tahoma"/>
          <w:color w:val="365F91"/>
          <w:sz w:val="22"/>
          <w:szCs w:val="22"/>
        </w:rPr>
        <w:t xml:space="preserve">ebe tener la inscripción </w:t>
      </w:r>
      <w:r w:rsidRPr="001109C9">
        <w:rPr>
          <w:rFonts w:ascii="Tahoma" w:hAnsi="Tahoma" w:cs="Tahoma"/>
          <w:b/>
          <w:color w:val="365F91"/>
          <w:sz w:val="22"/>
          <w:szCs w:val="22"/>
        </w:rPr>
        <w:t>“</w:t>
      </w:r>
      <w:r w:rsidR="00675A11" w:rsidRPr="001109C9">
        <w:rPr>
          <w:rFonts w:ascii="Tahoma" w:hAnsi="Tahoma" w:cs="Tahoma"/>
          <w:b/>
          <w:color w:val="365F91"/>
          <w:sz w:val="22"/>
          <w:szCs w:val="22"/>
        </w:rPr>
        <w:t>OFERTA ECONÓMICA</w:t>
      </w:r>
      <w:r>
        <w:rPr>
          <w:rFonts w:ascii="Tahoma" w:hAnsi="Tahoma" w:cs="Tahoma"/>
          <w:color w:val="365F91"/>
          <w:sz w:val="22"/>
          <w:szCs w:val="22"/>
        </w:rPr>
        <w:t>”</w:t>
      </w:r>
      <w:r w:rsidR="00675A11" w:rsidRPr="004115F6">
        <w:rPr>
          <w:rFonts w:ascii="Tahoma" w:hAnsi="Tahoma" w:cs="Tahoma"/>
          <w:color w:val="365F91"/>
          <w:sz w:val="22"/>
          <w:szCs w:val="22"/>
        </w:rPr>
        <w:t xml:space="preserve"> y debe presentar un resumen global </w:t>
      </w:r>
      <w:r w:rsidR="00675A11" w:rsidRPr="00E537F3">
        <w:rPr>
          <w:rFonts w:ascii="Tahoma" w:hAnsi="Tahoma" w:cs="Tahoma"/>
          <w:color w:val="365F91"/>
          <w:sz w:val="22"/>
          <w:szCs w:val="22"/>
        </w:rPr>
        <w:t>y</w:t>
      </w:r>
      <w:r w:rsidRPr="00E537F3">
        <w:rPr>
          <w:rFonts w:ascii="Tahoma" w:hAnsi="Tahoma" w:cs="Tahoma"/>
          <w:color w:val="365F91"/>
          <w:sz w:val="22"/>
          <w:szCs w:val="22"/>
        </w:rPr>
        <w:t xml:space="preserve"> el</w:t>
      </w:r>
      <w:r w:rsidR="00675A11" w:rsidRPr="00E537F3">
        <w:rPr>
          <w:rFonts w:ascii="Tahoma" w:hAnsi="Tahoma" w:cs="Tahoma"/>
          <w:color w:val="365F91"/>
          <w:sz w:val="22"/>
          <w:szCs w:val="22"/>
        </w:rPr>
        <w:t xml:space="preserve"> desglose</w:t>
      </w:r>
      <w:r w:rsidRPr="00E537F3">
        <w:rPr>
          <w:rFonts w:ascii="Tahoma" w:hAnsi="Tahoma" w:cs="Tahoma"/>
          <w:color w:val="365F91"/>
          <w:sz w:val="22"/>
          <w:szCs w:val="22"/>
        </w:rPr>
        <w:t xml:space="preserve"> de los ítems</w:t>
      </w:r>
      <w:r>
        <w:rPr>
          <w:rFonts w:ascii="Tahoma" w:hAnsi="Tahoma" w:cs="Tahoma"/>
          <w:color w:val="365F91"/>
          <w:sz w:val="22"/>
          <w:szCs w:val="22"/>
        </w:rPr>
        <w:t xml:space="preserve">, </w:t>
      </w:r>
      <w:r w:rsidR="00675A11" w:rsidRPr="004115F6">
        <w:rPr>
          <w:rFonts w:ascii="Tahoma" w:hAnsi="Tahoma" w:cs="Tahoma"/>
          <w:color w:val="365F91"/>
          <w:sz w:val="22"/>
          <w:szCs w:val="22"/>
        </w:rPr>
        <w:t xml:space="preserve">en concordancia con la propuesta técnica, además de indicar los montos en numeral y literal. </w:t>
      </w:r>
    </w:p>
    <w:p w:rsidR="00675A11" w:rsidRPr="00796E01" w:rsidRDefault="00675A11" w:rsidP="00675A11">
      <w:pPr>
        <w:pStyle w:val="ww-textoindependiente2"/>
        <w:spacing w:line="240" w:lineRule="auto"/>
        <w:ind w:left="1134"/>
        <w:rPr>
          <w:rFonts w:ascii="Tahoma" w:hAnsi="Tahoma" w:cs="Tahoma"/>
          <w:color w:val="365F91"/>
          <w:sz w:val="22"/>
          <w:szCs w:val="22"/>
          <w:lang w:val="es-ES"/>
        </w:rPr>
      </w:pPr>
    </w:p>
    <w:p w:rsidR="00675A11" w:rsidRPr="001109C9" w:rsidRDefault="00675A11" w:rsidP="00447A35">
      <w:pPr>
        <w:pStyle w:val="ww-textoindependiente2"/>
        <w:spacing w:line="240" w:lineRule="auto"/>
        <w:ind w:left="1134"/>
        <w:rPr>
          <w:rFonts w:ascii="Tahoma" w:hAnsi="Tahoma" w:cs="Tahoma"/>
          <w:color w:val="365F91"/>
          <w:sz w:val="22"/>
          <w:szCs w:val="22"/>
          <w:lang w:val="es-ES"/>
        </w:rPr>
      </w:pPr>
      <w:r w:rsidRPr="00796E01">
        <w:rPr>
          <w:rFonts w:ascii="Tahoma" w:hAnsi="Tahoma" w:cs="Tahoma"/>
          <w:color w:val="365F91"/>
          <w:sz w:val="22"/>
          <w:szCs w:val="22"/>
          <w:lang w:val="es-ES"/>
        </w:rPr>
        <w:t>Todo el proceso de contratación, incluyendo los pagos a realizar, debe expresarse y</w:t>
      </w:r>
      <w:r w:rsidRPr="001109C9">
        <w:rPr>
          <w:rFonts w:ascii="Tahoma" w:hAnsi="Tahoma" w:cs="Tahoma"/>
          <w:color w:val="365F91"/>
          <w:sz w:val="22"/>
          <w:szCs w:val="22"/>
          <w:lang w:val="es-ES"/>
        </w:rPr>
        <w:t xml:space="preserve"> efectuarse en Bolivianos y/o Dólares Americanos de los Estados Unidos de Norte América </w:t>
      </w:r>
      <w:r w:rsidR="006155DF" w:rsidRPr="00E537F3">
        <w:rPr>
          <w:rFonts w:ascii="Tahoma" w:hAnsi="Tahoma" w:cs="Tahoma"/>
          <w:color w:val="365F91"/>
          <w:sz w:val="22"/>
          <w:szCs w:val="22"/>
          <w:lang w:val="es-ES"/>
        </w:rPr>
        <w:t>al tipo de cambio vigente a la fecha de la propuesta</w:t>
      </w:r>
      <w:r w:rsidR="007D0A76" w:rsidRPr="00E537F3">
        <w:rPr>
          <w:rFonts w:ascii="Tahoma" w:hAnsi="Tahoma" w:cs="Tahoma"/>
          <w:color w:val="365F91"/>
          <w:sz w:val="22"/>
          <w:szCs w:val="22"/>
          <w:lang w:val="es-ES"/>
        </w:rPr>
        <w:t>, establecida por el Banco Central de Bolivia (BCB)</w:t>
      </w:r>
      <w:r w:rsidR="006155DF" w:rsidRPr="00E537F3">
        <w:rPr>
          <w:rFonts w:ascii="Tahoma" w:hAnsi="Tahoma" w:cs="Tahoma"/>
          <w:color w:val="365F91"/>
          <w:sz w:val="22"/>
          <w:szCs w:val="22"/>
          <w:lang w:val="es-ES"/>
        </w:rPr>
        <w:t>,</w:t>
      </w:r>
      <w:r w:rsidR="006155DF">
        <w:rPr>
          <w:rFonts w:ascii="Tahoma" w:hAnsi="Tahoma" w:cs="Tahoma"/>
          <w:color w:val="365F91"/>
          <w:sz w:val="22"/>
          <w:szCs w:val="22"/>
          <w:lang w:val="es-ES"/>
        </w:rPr>
        <w:t xml:space="preserve"> </w:t>
      </w:r>
      <w:r w:rsidRPr="001109C9">
        <w:rPr>
          <w:rFonts w:ascii="Tahoma" w:hAnsi="Tahoma" w:cs="Tahoma"/>
          <w:color w:val="365F91"/>
          <w:sz w:val="22"/>
          <w:szCs w:val="22"/>
          <w:lang w:val="es-ES"/>
        </w:rPr>
        <w:t xml:space="preserve">y debe </w:t>
      </w:r>
      <w:r w:rsidRPr="001109C9">
        <w:rPr>
          <w:rFonts w:ascii="Tahoma" w:hAnsi="Tahoma" w:cs="Tahoma"/>
          <w:b/>
          <w:color w:val="365F91"/>
          <w:sz w:val="22"/>
          <w:szCs w:val="22"/>
          <w:lang w:val="es-ES"/>
        </w:rPr>
        <w:t>incluir los impuestos de ley</w:t>
      </w:r>
      <w:r w:rsidRPr="001109C9">
        <w:rPr>
          <w:rFonts w:ascii="Tahoma" w:hAnsi="Tahoma" w:cs="Tahoma"/>
          <w:color w:val="365F91"/>
          <w:sz w:val="22"/>
          <w:szCs w:val="22"/>
          <w:lang w:val="es-ES"/>
        </w:rPr>
        <w:t>.</w:t>
      </w:r>
    </w:p>
    <w:p w:rsidR="00675A11" w:rsidRPr="00796E01" w:rsidRDefault="00675A11" w:rsidP="00447A35">
      <w:pPr>
        <w:pStyle w:val="ww-textoindependiente2"/>
        <w:spacing w:line="240" w:lineRule="auto"/>
        <w:ind w:left="1134"/>
        <w:rPr>
          <w:rFonts w:ascii="Tahoma" w:hAnsi="Tahoma" w:cs="Tahoma"/>
          <w:color w:val="365F91"/>
          <w:sz w:val="22"/>
          <w:szCs w:val="22"/>
          <w:lang w:val="es-ES"/>
        </w:rPr>
      </w:pPr>
    </w:p>
    <w:p w:rsidR="00675A11" w:rsidRPr="00796E01" w:rsidRDefault="00675A11" w:rsidP="00447A35">
      <w:pPr>
        <w:pStyle w:val="ww-textoindependiente2"/>
        <w:spacing w:line="240" w:lineRule="auto"/>
        <w:ind w:left="1134"/>
        <w:rPr>
          <w:rFonts w:ascii="Tahoma" w:hAnsi="Tahoma" w:cs="Tahoma"/>
          <w:color w:val="365F91"/>
          <w:sz w:val="22"/>
          <w:szCs w:val="22"/>
          <w:lang w:val="es-ES"/>
        </w:rPr>
      </w:pPr>
      <w:r w:rsidRPr="00796E01">
        <w:rPr>
          <w:rFonts w:ascii="Tahoma" w:hAnsi="Tahoma" w:cs="Tahoma"/>
          <w:color w:val="365F91"/>
          <w:sz w:val="22"/>
          <w:szCs w:val="22"/>
          <w:lang w:val="es-ES"/>
        </w:rPr>
        <w:t xml:space="preserve">El proponente puede presentar toda consideración de índole económico-financiera que considere útil y apropiada para la evaluación de su propuesta. </w:t>
      </w:r>
    </w:p>
    <w:p w:rsidR="006155DF" w:rsidRDefault="006155DF" w:rsidP="00447A35">
      <w:pPr>
        <w:pStyle w:val="ww-textoindependiente2"/>
        <w:spacing w:line="240" w:lineRule="auto"/>
        <w:ind w:left="1134"/>
        <w:rPr>
          <w:rFonts w:ascii="Tahoma" w:hAnsi="Tahoma" w:cs="Tahoma"/>
          <w:color w:val="365F91"/>
          <w:sz w:val="22"/>
          <w:szCs w:val="22"/>
          <w:lang w:val="es-ES"/>
        </w:rPr>
      </w:pPr>
    </w:p>
    <w:p w:rsidR="00675A11" w:rsidRPr="00796E01" w:rsidRDefault="00675A11" w:rsidP="00447A35">
      <w:pPr>
        <w:pStyle w:val="ww-textoindependiente2"/>
        <w:spacing w:line="240" w:lineRule="auto"/>
        <w:ind w:left="1134"/>
        <w:rPr>
          <w:rFonts w:ascii="Tahoma" w:hAnsi="Tahoma" w:cs="Tahoma"/>
          <w:color w:val="365F91"/>
          <w:sz w:val="22"/>
          <w:szCs w:val="22"/>
          <w:lang w:val="es-ES"/>
        </w:rPr>
      </w:pPr>
      <w:r w:rsidRPr="00796E01">
        <w:rPr>
          <w:rFonts w:ascii="Tahoma" w:hAnsi="Tahoma" w:cs="Tahoma"/>
          <w:color w:val="365F91"/>
          <w:sz w:val="22"/>
          <w:szCs w:val="22"/>
          <w:lang w:val="es-ES"/>
        </w:rPr>
        <w:t xml:space="preserve">En caso de </w:t>
      </w:r>
      <w:r w:rsidRPr="00FF1706">
        <w:rPr>
          <w:rFonts w:ascii="Tahoma" w:hAnsi="Tahoma" w:cs="Tahoma"/>
          <w:color w:val="365F91"/>
          <w:sz w:val="22"/>
          <w:szCs w:val="22"/>
          <w:lang w:val="es-ES"/>
        </w:rPr>
        <w:t>discrepancia</w:t>
      </w:r>
      <w:r w:rsidRPr="00796E01">
        <w:rPr>
          <w:rFonts w:ascii="Tahoma" w:hAnsi="Tahoma" w:cs="Tahoma"/>
          <w:color w:val="365F91"/>
          <w:sz w:val="22"/>
          <w:szCs w:val="22"/>
          <w:lang w:val="es-ES"/>
        </w:rPr>
        <w:t xml:space="preserve"> entre un precio unitario y el total se considera el precio menor como el correcto. </w:t>
      </w:r>
    </w:p>
    <w:p w:rsidR="00675A11" w:rsidRPr="00796E01" w:rsidRDefault="00675A11" w:rsidP="00447A35">
      <w:pPr>
        <w:pStyle w:val="ww-textoindependiente2"/>
        <w:spacing w:line="240" w:lineRule="auto"/>
        <w:ind w:left="1134"/>
        <w:rPr>
          <w:rFonts w:ascii="Tahoma" w:hAnsi="Tahoma" w:cs="Tahoma"/>
          <w:color w:val="365F91"/>
          <w:sz w:val="22"/>
          <w:szCs w:val="22"/>
          <w:lang w:val="es-ES"/>
        </w:rPr>
      </w:pPr>
    </w:p>
    <w:p w:rsidR="00675A11" w:rsidRPr="00796E01" w:rsidRDefault="00675A11" w:rsidP="00447A35">
      <w:pPr>
        <w:pStyle w:val="ww-textoindependiente2"/>
        <w:spacing w:line="240" w:lineRule="auto"/>
        <w:ind w:left="1134"/>
        <w:rPr>
          <w:rFonts w:ascii="Tahoma" w:hAnsi="Tahoma" w:cs="Tahoma"/>
          <w:b/>
          <w:color w:val="365F91"/>
          <w:sz w:val="22"/>
          <w:szCs w:val="22"/>
          <w:lang w:val="es-ES"/>
        </w:rPr>
      </w:pPr>
      <w:r w:rsidRPr="00796E01">
        <w:rPr>
          <w:rFonts w:ascii="Tahoma" w:hAnsi="Tahoma" w:cs="Tahoma"/>
          <w:b/>
          <w:color w:val="365F91"/>
          <w:sz w:val="22"/>
          <w:szCs w:val="22"/>
          <w:lang w:val="es-ES"/>
        </w:rPr>
        <w:t>La omisión de cualquier ítem que corresponda a la Oferta Económica, da lugar a la desestimación de la oferta.</w:t>
      </w:r>
    </w:p>
    <w:p w:rsidR="00675A11" w:rsidRPr="00796E01" w:rsidRDefault="00675A11" w:rsidP="00447A35">
      <w:pPr>
        <w:pStyle w:val="ww-textoindependiente2"/>
        <w:spacing w:line="240" w:lineRule="auto"/>
        <w:ind w:left="1134"/>
        <w:rPr>
          <w:rFonts w:ascii="Tahoma" w:hAnsi="Tahoma" w:cs="Tahoma"/>
          <w:color w:val="365F91"/>
          <w:sz w:val="22"/>
          <w:szCs w:val="22"/>
          <w:lang w:val="es-ES"/>
        </w:rPr>
      </w:pPr>
    </w:p>
    <w:p w:rsidR="00675A11" w:rsidRPr="00796E01" w:rsidRDefault="00675A11" w:rsidP="00447A35">
      <w:pPr>
        <w:pStyle w:val="ww-textoindependiente2"/>
        <w:spacing w:line="240" w:lineRule="auto"/>
        <w:ind w:left="1134"/>
        <w:rPr>
          <w:rFonts w:ascii="Tahoma" w:hAnsi="Tahoma" w:cs="Tahoma"/>
          <w:color w:val="365F91"/>
          <w:sz w:val="22"/>
          <w:szCs w:val="22"/>
          <w:lang w:val="es-ES"/>
        </w:rPr>
      </w:pPr>
      <w:r w:rsidRPr="00796E01">
        <w:rPr>
          <w:rFonts w:ascii="Tahoma" w:hAnsi="Tahoma" w:cs="Tahoma"/>
          <w:color w:val="365F91"/>
          <w:sz w:val="22"/>
          <w:szCs w:val="22"/>
          <w:lang w:val="es-ES"/>
        </w:rPr>
        <w:t xml:space="preserve">En caso de ser necesario, </w:t>
      </w:r>
      <w:proofErr w:type="spellStart"/>
      <w:r w:rsidRPr="00796E01">
        <w:rPr>
          <w:rFonts w:ascii="Tahoma" w:hAnsi="Tahoma" w:cs="Tahoma"/>
          <w:color w:val="365F91"/>
          <w:sz w:val="22"/>
          <w:szCs w:val="22"/>
          <w:lang w:val="es-ES"/>
        </w:rPr>
        <w:t>Entel</w:t>
      </w:r>
      <w:proofErr w:type="spellEnd"/>
      <w:r w:rsidRPr="00796E01">
        <w:rPr>
          <w:rFonts w:ascii="Tahoma" w:hAnsi="Tahoma" w:cs="Tahoma"/>
          <w:color w:val="365F91"/>
          <w:sz w:val="22"/>
          <w:szCs w:val="22"/>
          <w:lang w:val="es-ES"/>
        </w:rPr>
        <w:t xml:space="preserve"> S.A. puede solicitar </w:t>
      </w:r>
      <w:r w:rsidR="00071FE3" w:rsidRPr="00796E01">
        <w:rPr>
          <w:rFonts w:ascii="Tahoma" w:hAnsi="Tahoma" w:cs="Tahoma"/>
          <w:color w:val="365F91"/>
          <w:sz w:val="22"/>
          <w:szCs w:val="22"/>
          <w:lang w:val="es-ES"/>
        </w:rPr>
        <w:t xml:space="preserve">al proponente </w:t>
      </w:r>
      <w:r w:rsidRPr="00796E01">
        <w:rPr>
          <w:rFonts w:ascii="Tahoma" w:hAnsi="Tahoma" w:cs="Tahoma"/>
          <w:color w:val="365F91"/>
          <w:sz w:val="22"/>
          <w:szCs w:val="22"/>
          <w:lang w:val="es-ES"/>
        </w:rPr>
        <w:t>una mayor desagregación de los precios, quien está en la obligación de suministrar oportunamente toda la información requerida.</w:t>
      </w:r>
    </w:p>
    <w:p w:rsidR="00675A11" w:rsidRPr="00796E01" w:rsidRDefault="00675A11" w:rsidP="00447A35">
      <w:pPr>
        <w:pStyle w:val="ww-textoindependiente2"/>
        <w:spacing w:line="240" w:lineRule="auto"/>
        <w:ind w:left="1134"/>
        <w:rPr>
          <w:rFonts w:ascii="Tahoma" w:hAnsi="Tahoma" w:cs="Tahoma"/>
          <w:color w:val="365F91"/>
          <w:sz w:val="22"/>
          <w:szCs w:val="22"/>
          <w:lang w:val="es-ES"/>
        </w:rPr>
      </w:pPr>
    </w:p>
    <w:p w:rsidR="00675A11" w:rsidRPr="00796E01" w:rsidRDefault="00675A11" w:rsidP="00447A35">
      <w:pPr>
        <w:pStyle w:val="ww-textoindependiente2"/>
        <w:spacing w:line="240" w:lineRule="auto"/>
        <w:ind w:left="1134"/>
        <w:rPr>
          <w:rFonts w:ascii="Tahoma" w:hAnsi="Tahoma" w:cs="Tahoma"/>
          <w:color w:val="365F91"/>
          <w:sz w:val="22"/>
          <w:szCs w:val="22"/>
          <w:lang w:val="es-ES"/>
        </w:rPr>
      </w:pPr>
      <w:r w:rsidRPr="00796E01">
        <w:rPr>
          <w:rFonts w:ascii="Tahoma" w:hAnsi="Tahoma" w:cs="Tahoma"/>
          <w:color w:val="365F91"/>
          <w:sz w:val="22"/>
          <w:szCs w:val="22"/>
          <w:lang w:val="es-ES"/>
        </w:rPr>
        <w:t>Empresas extranjeras y/o nacionales que consideren en su propuesta económica pagos al extranjero que generen impuestos por remesas al exterior ya sea por concepto de servicios, licencias d</w:t>
      </w:r>
      <w:r w:rsidR="00B335C8">
        <w:rPr>
          <w:rFonts w:ascii="Tahoma" w:hAnsi="Tahoma" w:cs="Tahoma"/>
          <w:color w:val="365F91"/>
          <w:sz w:val="22"/>
          <w:szCs w:val="22"/>
          <w:lang w:val="es-ES"/>
        </w:rPr>
        <w:t>e software (bienes intangibles) y otros</w:t>
      </w:r>
      <w:r w:rsidRPr="00796E01">
        <w:rPr>
          <w:rFonts w:ascii="Tahoma" w:hAnsi="Tahoma" w:cs="Tahoma"/>
          <w:color w:val="365F91"/>
          <w:sz w:val="22"/>
          <w:szCs w:val="22"/>
          <w:lang w:val="es-ES"/>
        </w:rPr>
        <w:t xml:space="preserve"> deben incluirlos en su propuesta económica de acuerdo a los porcentajes y/o montos que son establecidos en la normativa vigente en Bolivia.</w:t>
      </w:r>
    </w:p>
    <w:p w:rsidR="00E13707" w:rsidRPr="00E13707" w:rsidRDefault="00E13707" w:rsidP="007113A8">
      <w:pPr>
        <w:jc w:val="both"/>
        <w:rPr>
          <w:rFonts w:ascii="Tahoma" w:hAnsi="Tahoma" w:cs="Tahoma"/>
          <w:color w:val="004990"/>
          <w:sz w:val="22"/>
          <w:szCs w:val="22"/>
        </w:rPr>
      </w:pPr>
    </w:p>
    <w:p w:rsidR="00E13707" w:rsidRPr="00BD5E40" w:rsidRDefault="00E13707" w:rsidP="007F6E72">
      <w:pPr>
        <w:numPr>
          <w:ilvl w:val="0"/>
          <w:numId w:val="7"/>
        </w:numPr>
        <w:ind w:left="567" w:hanging="567"/>
        <w:jc w:val="both"/>
        <w:rPr>
          <w:rFonts w:ascii="Tahoma" w:hAnsi="Tahoma" w:cs="Tahoma"/>
          <w:b/>
          <w:color w:val="365F91"/>
          <w:sz w:val="28"/>
          <w:szCs w:val="28"/>
          <w:lang w:eastAsia="en-US" w:bidi="en-US"/>
        </w:rPr>
      </w:pPr>
      <w:r w:rsidRPr="00BD5E40">
        <w:rPr>
          <w:rFonts w:ascii="Tahoma" w:hAnsi="Tahoma" w:cs="Tahoma"/>
          <w:b/>
          <w:color w:val="365F91"/>
          <w:sz w:val="28"/>
          <w:szCs w:val="28"/>
          <w:lang w:eastAsia="en-US" w:bidi="en-US"/>
        </w:rPr>
        <w:t xml:space="preserve">Garantías Requeridas </w:t>
      </w:r>
    </w:p>
    <w:p w:rsidR="00E13707" w:rsidRPr="00F923E1" w:rsidRDefault="00E13707" w:rsidP="00071FE3">
      <w:pPr>
        <w:pStyle w:val="ww-textoindependiente2"/>
        <w:spacing w:line="240" w:lineRule="auto"/>
        <w:ind w:left="567"/>
        <w:jc w:val="center"/>
        <w:rPr>
          <w:rFonts w:ascii="Tahoma" w:hAnsi="Tahoma" w:cs="Tahoma"/>
          <w:color w:val="365F91"/>
          <w:sz w:val="22"/>
          <w:szCs w:val="22"/>
          <w:lang w:val="es-ES"/>
        </w:rPr>
      </w:pPr>
    </w:p>
    <w:p w:rsidR="00943D89" w:rsidRDefault="00E13707" w:rsidP="0077198C">
      <w:pPr>
        <w:pStyle w:val="ww-textoindependiente2"/>
        <w:spacing w:line="240" w:lineRule="auto"/>
        <w:ind w:left="567"/>
        <w:rPr>
          <w:rFonts w:ascii="Tahoma" w:hAnsi="Tahoma" w:cs="Tahoma"/>
          <w:color w:val="004990"/>
          <w:sz w:val="22"/>
          <w:szCs w:val="22"/>
          <w:lang w:val="es-ES" w:eastAsia="es-ES"/>
        </w:rPr>
      </w:pPr>
      <w:r w:rsidRPr="00BD5E40">
        <w:rPr>
          <w:rFonts w:ascii="Tahoma" w:hAnsi="Tahoma" w:cs="Tahoma"/>
          <w:color w:val="004990"/>
          <w:sz w:val="22"/>
          <w:szCs w:val="22"/>
          <w:lang w:val="es-ES" w:eastAsia="es-ES"/>
        </w:rPr>
        <w:t xml:space="preserve">La(s) empresa(s) </w:t>
      </w:r>
      <w:r w:rsidR="00BD5E40">
        <w:rPr>
          <w:rFonts w:ascii="Tahoma" w:hAnsi="Tahoma" w:cs="Tahoma"/>
          <w:color w:val="004990"/>
          <w:sz w:val="22"/>
          <w:szCs w:val="22"/>
          <w:lang w:val="es-ES" w:eastAsia="es-ES"/>
        </w:rPr>
        <w:t>a</w:t>
      </w:r>
      <w:r w:rsidRPr="00BD5E40">
        <w:rPr>
          <w:rFonts w:ascii="Tahoma" w:hAnsi="Tahoma" w:cs="Tahoma"/>
          <w:color w:val="004990"/>
          <w:sz w:val="22"/>
          <w:szCs w:val="22"/>
          <w:lang w:val="es-ES" w:eastAsia="es-ES"/>
        </w:rPr>
        <w:t>dj</w:t>
      </w:r>
      <w:r w:rsidR="00BD5E40">
        <w:rPr>
          <w:rFonts w:ascii="Tahoma" w:hAnsi="Tahoma" w:cs="Tahoma"/>
          <w:color w:val="004990"/>
          <w:sz w:val="22"/>
          <w:szCs w:val="22"/>
          <w:lang w:val="es-ES" w:eastAsia="es-ES"/>
        </w:rPr>
        <w:t>udicada(s</w:t>
      </w:r>
      <w:r w:rsidRPr="00BD5E40">
        <w:rPr>
          <w:rFonts w:ascii="Tahoma" w:hAnsi="Tahoma" w:cs="Tahoma"/>
          <w:color w:val="004990"/>
          <w:sz w:val="22"/>
          <w:szCs w:val="22"/>
          <w:lang w:val="es-ES" w:eastAsia="es-ES"/>
        </w:rPr>
        <w:t>) debe(n) presentar la</w:t>
      </w:r>
      <w:r w:rsidR="00455EE3">
        <w:rPr>
          <w:rFonts w:ascii="Tahoma" w:hAnsi="Tahoma" w:cs="Tahoma"/>
          <w:color w:val="004990"/>
          <w:sz w:val="22"/>
          <w:szCs w:val="22"/>
          <w:lang w:val="es-ES" w:eastAsia="es-ES"/>
        </w:rPr>
        <w:t>(</w:t>
      </w:r>
      <w:r w:rsidRPr="00BD5E40">
        <w:rPr>
          <w:rFonts w:ascii="Tahoma" w:hAnsi="Tahoma" w:cs="Tahoma"/>
          <w:color w:val="004990"/>
          <w:sz w:val="22"/>
          <w:szCs w:val="22"/>
          <w:lang w:val="es-ES" w:eastAsia="es-ES"/>
        </w:rPr>
        <w:t>s</w:t>
      </w:r>
      <w:r w:rsidR="00455EE3">
        <w:rPr>
          <w:rFonts w:ascii="Tahoma" w:hAnsi="Tahoma" w:cs="Tahoma"/>
          <w:color w:val="004990"/>
          <w:sz w:val="22"/>
          <w:szCs w:val="22"/>
          <w:lang w:val="es-ES" w:eastAsia="es-ES"/>
        </w:rPr>
        <w:t>)</w:t>
      </w:r>
      <w:r w:rsidRPr="00BD5E40">
        <w:rPr>
          <w:rFonts w:ascii="Tahoma" w:hAnsi="Tahoma" w:cs="Tahoma"/>
          <w:color w:val="004990"/>
          <w:sz w:val="22"/>
          <w:szCs w:val="22"/>
          <w:lang w:val="es-ES" w:eastAsia="es-ES"/>
        </w:rPr>
        <w:t xml:space="preserve"> siguiente</w:t>
      </w:r>
      <w:r w:rsidR="00455EE3">
        <w:rPr>
          <w:rFonts w:ascii="Tahoma" w:hAnsi="Tahoma" w:cs="Tahoma"/>
          <w:color w:val="004990"/>
          <w:sz w:val="22"/>
          <w:szCs w:val="22"/>
          <w:lang w:val="es-ES" w:eastAsia="es-ES"/>
        </w:rPr>
        <w:t>(</w:t>
      </w:r>
      <w:r w:rsidRPr="00BD5E40">
        <w:rPr>
          <w:rFonts w:ascii="Tahoma" w:hAnsi="Tahoma" w:cs="Tahoma"/>
          <w:color w:val="004990"/>
          <w:sz w:val="22"/>
          <w:szCs w:val="22"/>
          <w:lang w:val="es-ES" w:eastAsia="es-ES"/>
        </w:rPr>
        <w:t>s</w:t>
      </w:r>
      <w:r w:rsidR="00455EE3">
        <w:rPr>
          <w:rFonts w:ascii="Tahoma" w:hAnsi="Tahoma" w:cs="Tahoma"/>
          <w:color w:val="004990"/>
          <w:sz w:val="22"/>
          <w:szCs w:val="22"/>
          <w:lang w:val="es-ES" w:eastAsia="es-ES"/>
        </w:rPr>
        <w:t>)</w:t>
      </w:r>
      <w:r w:rsidRPr="00BD5E40">
        <w:rPr>
          <w:rFonts w:ascii="Tahoma" w:hAnsi="Tahoma" w:cs="Tahoma"/>
          <w:color w:val="004990"/>
          <w:sz w:val="22"/>
          <w:szCs w:val="22"/>
          <w:lang w:val="es-ES" w:eastAsia="es-ES"/>
        </w:rPr>
        <w:t xml:space="preserve"> garantía</w:t>
      </w:r>
      <w:r w:rsidR="00455EE3">
        <w:rPr>
          <w:rFonts w:ascii="Tahoma" w:hAnsi="Tahoma" w:cs="Tahoma"/>
          <w:color w:val="004990"/>
          <w:sz w:val="22"/>
          <w:szCs w:val="22"/>
          <w:lang w:val="es-ES" w:eastAsia="es-ES"/>
        </w:rPr>
        <w:t>(</w:t>
      </w:r>
      <w:r w:rsidRPr="00BD5E40">
        <w:rPr>
          <w:rFonts w:ascii="Tahoma" w:hAnsi="Tahoma" w:cs="Tahoma"/>
          <w:color w:val="004990"/>
          <w:sz w:val="22"/>
          <w:szCs w:val="22"/>
          <w:lang w:val="es-ES" w:eastAsia="es-ES"/>
        </w:rPr>
        <w:t>s</w:t>
      </w:r>
      <w:r w:rsidR="00455EE3">
        <w:rPr>
          <w:rFonts w:ascii="Tahoma" w:hAnsi="Tahoma" w:cs="Tahoma"/>
          <w:color w:val="004990"/>
          <w:sz w:val="22"/>
          <w:szCs w:val="22"/>
          <w:lang w:val="es-ES" w:eastAsia="es-ES"/>
        </w:rPr>
        <w:t>)</w:t>
      </w:r>
      <w:r w:rsidR="004919FA">
        <w:rPr>
          <w:rFonts w:ascii="Tahoma" w:hAnsi="Tahoma" w:cs="Tahoma"/>
          <w:color w:val="004990"/>
          <w:sz w:val="22"/>
          <w:szCs w:val="22"/>
          <w:lang w:val="es-ES" w:eastAsia="es-ES"/>
        </w:rPr>
        <w:t>:</w:t>
      </w:r>
    </w:p>
    <w:p w:rsidR="00943D89" w:rsidRDefault="00943D89" w:rsidP="0077198C">
      <w:pPr>
        <w:pStyle w:val="ww-textoindependiente2"/>
        <w:spacing w:line="240" w:lineRule="auto"/>
        <w:ind w:left="567"/>
        <w:rPr>
          <w:rFonts w:ascii="Tahoma" w:hAnsi="Tahoma" w:cs="Tahoma"/>
          <w:color w:val="004990"/>
          <w:sz w:val="22"/>
          <w:szCs w:val="22"/>
          <w:lang w:val="es-ES" w:eastAsia="es-ES"/>
        </w:rPr>
      </w:pPr>
      <w:r w:rsidRPr="00943D89">
        <w:rPr>
          <w:rFonts w:ascii="Tahoma" w:hAnsi="Tahoma" w:cs="Tahoma"/>
          <w:color w:val="004990"/>
          <w:sz w:val="22"/>
          <w:szCs w:val="22"/>
          <w:lang w:val="es-ES" w:eastAsia="es-ES"/>
        </w:rPr>
        <w:t>Boleta Bancaria de Garantía, por Cumplimiento de Contrato a la orden de ENTEL S.A. Irrevocable, Renovable y de Ejecución Inmediata a primer requerimiento de ENTEL S.A, equivalente al 10% del monto adjudicado con una validez que contemple el tiempo total de servicio más treinta días calendario</w:t>
      </w:r>
      <w:r>
        <w:rPr>
          <w:rFonts w:ascii="Tahoma" w:hAnsi="Tahoma" w:cs="Tahoma"/>
          <w:color w:val="004990"/>
          <w:sz w:val="22"/>
          <w:szCs w:val="22"/>
          <w:lang w:val="es-ES" w:eastAsia="es-ES"/>
        </w:rPr>
        <w:t>.</w:t>
      </w:r>
    </w:p>
    <w:p w:rsidR="00E13707" w:rsidRPr="00BD5E40" w:rsidRDefault="00E13707" w:rsidP="00447A35">
      <w:pPr>
        <w:pStyle w:val="ww-textoindependiente2"/>
        <w:spacing w:line="240" w:lineRule="auto"/>
        <w:ind w:left="567"/>
        <w:rPr>
          <w:rFonts w:ascii="Tahoma" w:hAnsi="Tahoma" w:cs="Tahoma"/>
          <w:color w:val="004990"/>
          <w:sz w:val="22"/>
          <w:szCs w:val="22"/>
          <w:lang w:val="es-ES" w:eastAsia="es-ES"/>
        </w:rPr>
      </w:pPr>
    </w:p>
    <w:p w:rsidR="00E13707" w:rsidRPr="00BD5E40" w:rsidRDefault="00E13707" w:rsidP="00447A35">
      <w:pPr>
        <w:pStyle w:val="ww-textoindependiente2"/>
        <w:spacing w:line="240" w:lineRule="auto"/>
        <w:ind w:left="567"/>
        <w:rPr>
          <w:rFonts w:ascii="Tahoma" w:hAnsi="Tahoma" w:cs="Tahoma"/>
          <w:color w:val="004990"/>
          <w:sz w:val="22"/>
          <w:szCs w:val="22"/>
          <w:lang w:val="es-ES" w:eastAsia="es-ES"/>
        </w:rPr>
      </w:pPr>
      <w:r w:rsidRPr="00BD5E40">
        <w:rPr>
          <w:rFonts w:ascii="Tahoma" w:hAnsi="Tahoma" w:cs="Tahoma"/>
          <w:color w:val="004990"/>
          <w:sz w:val="22"/>
          <w:szCs w:val="22"/>
          <w:lang w:val="es-ES" w:eastAsia="es-ES"/>
        </w:rPr>
        <w:t xml:space="preserve">Los proponentes extranjeros que participen en </w:t>
      </w:r>
      <w:r w:rsidR="00FF1706">
        <w:rPr>
          <w:rFonts w:ascii="Tahoma" w:hAnsi="Tahoma" w:cs="Tahoma"/>
          <w:color w:val="004990"/>
          <w:sz w:val="22"/>
          <w:szCs w:val="22"/>
          <w:lang w:val="es-ES" w:eastAsia="es-ES"/>
        </w:rPr>
        <w:t xml:space="preserve">el </w:t>
      </w:r>
      <w:r w:rsidRPr="00BD5E40">
        <w:rPr>
          <w:rFonts w:ascii="Tahoma" w:hAnsi="Tahoma" w:cs="Tahoma"/>
          <w:color w:val="004990"/>
          <w:sz w:val="22"/>
          <w:szCs w:val="22"/>
          <w:lang w:val="es-ES" w:eastAsia="es-ES"/>
        </w:rPr>
        <w:t xml:space="preserve">proceso de contratación y ofrezcan la </w:t>
      </w:r>
      <w:proofErr w:type="gramStart"/>
      <w:r w:rsidRPr="00BD5E40">
        <w:rPr>
          <w:rFonts w:ascii="Tahoma" w:hAnsi="Tahoma" w:cs="Tahoma"/>
          <w:color w:val="004990"/>
          <w:sz w:val="22"/>
          <w:szCs w:val="22"/>
          <w:lang w:val="es-ES" w:eastAsia="es-ES"/>
        </w:rPr>
        <w:t>boleta</w:t>
      </w:r>
      <w:proofErr w:type="gramEnd"/>
      <w:r w:rsidRPr="00BD5E40">
        <w:rPr>
          <w:rFonts w:ascii="Tahoma" w:hAnsi="Tahoma" w:cs="Tahoma"/>
          <w:color w:val="004990"/>
          <w:sz w:val="22"/>
          <w:szCs w:val="22"/>
          <w:lang w:val="es-ES" w:eastAsia="es-ES"/>
        </w:rPr>
        <w:t xml:space="preserve"> de garantía</w:t>
      </w:r>
      <w:r w:rsidR="00B335C8">
        <w:rPr>
          <w:rFonts w:ascii="Tahoma" w:hAnsi="Tahoma" w:cs="Tahoma"/>
          <w:color w:val="004990"/>
          <w:sz w:val="22"/>
          <w:szCs w:val="22"/>
          <w:lang w:val="es-ES" w:eastAsia="es-ES"/>
        </w:rPr>
        <w:t>, debe ser emitida por una entidad financiera bancaria de Bolivia o</w:t>
      </w:r>
      <w:r w:rsidRPr="00BD5E40">
        <w:rPr>
          <w:rFonts w:ascii="Tahoma" w:hAnsi="Tahoma" w:cs="Tahoma"/>
          <w:color w:val="004990"/>
          <w:sz w:val="22"/>
          <w:szCs w:val="22"/>
          <w:lang w:val="es-ES" w:eastAsia="es-ES"/>
        </w:rPr>
        <w:t xml:space="preserve"> deberán presentar garantías emitidas por entidades financieras bancarias que cuenten con corresponsalía legalmente establecida en Bolivia.</w:t>
      </w:r>
    </w:p>
    <w:p w:rsidR="00524273" w:rsidRDefault="00524273" w:rsidP="005C0D9C">
      <w:pPr>
        <w:ind w:left="709"/>
        <w:jc w:val="both"/>
        <w:rPr>
          <w:rFonts w:ascii="Tahoma" w:hAnsi="Tahoma" w:cs="Tahoma"/>
          <w:color w:val="004990"/>
          <w:sz w:val="22"/>
          <w:szCs w:val="22"/>
        </w:rPr>
      </w:pPr>
    </w:p>
    <w:p w:rsidR="00D16413" w:rsidRPr="002C3600" w:rsidRDefault="00D16413" w:rsidP="007F6E72">
      <w:pPr>
        <w:numPr>
          <w:ilvl w:val="0"/>
          <w:numId w:val="7"/>
        </w:numPr>
        <w:ind w:left="567" w:hanging="567"/>
        <w:jc w:val="both"/>
        <w:rPr>
          <w:rFonts w:ascii="Tahoma" w:hAnsi="Tahoma" w:cs="Tahoma"/>
          <w:b/>
          <w:color w:val="365F91"/>
          <w:sz w:val="28"/>
          <w:szCs w:val="28"/>
          <w:lang w:eastAsia="en-US" w:bidi="en-US"/>
        </w:rPr>
      </w:pPr>
      <w:bookmarkStart w:id="9" w:name="_Toc305051190"/>
      <w:bookmarkEnd w:id="2"/>
      <w:bookmarkEnd w:id="3"/>
      <w:bookmarkEnd w:id="4"/>
      <w:bookmarkEnd w:id="5"/>
      <w:bookmarkEnd w:id="6"/>
      <w:r w:rsidRPr="002C3600">
        <w:rPr>
          <w:rFonts w:ascii="Tahoma" w:hAnsi="Tahoma" w:cs="Tahoma"/>
          <w:b/>
          <w:color w:val="365F91"/>
          <w:sz w:val="28"/>
          <w:szCs w:val="28"/>
          <w:lang w:eastAsia="en-US" w:bidi="en-US"/>
        </w:rPr>
        <w:t xml:space="preserve">Evaluación y Calificación de </w:t>
      </w:r>
      <w:r w:rsidR="00071FE3" w:rsidRPr="00B335C8">
        <w:rPr>
          <w:rFonts w:ascii="Tahoma" w:hAnsi="Tahoma" w:cs="Tahoma"/>
          <w:b/>
          <w:color w:val="365F91"/>
          <w:sz w:val="28"/>
          <w:szCs w:val="28"/>
          <w:lang w:eastAsia="en-US" w:bidi="en-US"/>
        </w:rPr>
        <w:t xml:space="preserve">las </w:t>
      </w:r>
      <w:r w:rsidRPr="002C3600">
        <w:rPr>
          <w:rFonts w:ascii="Tahoma" w:hAnsi="Tahoma" w:cs="Tahoma"/>
          <w:b/>
          <w:color w:val="365F91"/>
          <w:sz w:val="28"/>
          <w:szCs w:val="28"/>
          <w:lang w:eastAsia="en-US" w:bidi="en-US"/>
        </w:rPr>
        <w:t>Ofertas</w:t>
      </w:r>
      <w:bookmarkEnd w:id="9"/>
    </w:p>
    <w:p w:rsidR="00D16413" w:rsidRPr="00D16413" w:rsidRDefault="00D16413" w:rsidP="00D16413">
      <w:pPr>
        <w:rPr>
          <w:lang w:eastAsia="en-US" w:bidi="en-US"/>
        </w:rPr>
      </w:pPr>
    </w:p>
    <w:p w:rsidR="0092418A" w:rsidRDefault="0092418A" w:rsidP="00447A35">
      <w:pPr>
        <w:pStyle w:val="ww-textoindependiente2"/>
        <w:spacing w:line="240" w:lineRule="auto"/>
        <w:ind w:left="567"/>
        <w:rPr>
          <w:rFonts w:ascii="Tahoma" w:hAnsi="Tahoma" w:cs="Tahoma"/>
          <w:color w:val="365F91"/>
          <w:sz w:val="22"/>
          <w:szCs w:val="22"/>
          <w:lang w:val="es-ES"/>
        </w:rPr>
      </w:pPr>
      <w:r w:rsidRPr="003E21C0">
        <w:rPr>
          <w:rFonts w:ascii="Tahoma" w:hAnsi="Tahoma" w:cs="Tahoma"/>
          <w:color w:val="365F91"/>
          <w:sz w:val="22"/>
          <w:szCs w:val="22"/>
          <w:lang w:val="es-ES"/>
        </w:rPr>
        <w:t>La evaluación y calificación de las ofertas est</w:t>
      </w:r>
      <w:r>
        <w:rPr>
          <w:rFonts w:ascii="Tahoma" w:hAnsi="Tahoma" w:cs="Tahoma"/>
          <w:color w:val="365F91"/>
          <w:sz w:val="22"/>
          <w:szCs w:val="22"/>
          <w:lang w:val="es-ES"/>
        </w:rPr>
        <w:t>á</w:t>
      </w:r>
      <w:r w:rsidRPr="003E21C0">
        <w:rPr>
          <w:rFonts w:ascii="Tahoma" w:hAnsi="Tahoma" w:cs="Tahoma"/>
          <w:color w:val="365F91"/>
          <w:sz w:val="22"/>
          <w:szCs w:val="22"/>
          <w:lang w:val="es-ES"/>
        </w:rPr>
        <w:t xml:space="preserve"> a cargo de la Comisión Calificadora conformada por funcionarios de </w:t>
      </w:r>
      <w:proofErr w:type="spellStart"/>
      <w:r>
        <w:rPr>
          <w:rFonts w:ascii="Tahoma" w:hAnsi="Tahoma" w:cs="Tahoma"/>
          <w:color w:val="365F91"/>
          <w:sz w:val="22"/>
          <w:szCs w:val="22"/>
          <w:lang w:val="es-ES"/>
        </w:rPr>
        <w:t>Entel</w:t>
      </w:r>
      <w:proofErr w:type="spellEnd"/>
      <w:r w:rsidRPr="003E21C0">
        <w:rPr>
          <w:rFonts w:ascii="Tahoma" w:hAnsi="Tahoma" w:cs="Tahoma"/>
          <w:color w:val="365F91"/>
          <w:sz w:val="22"/>
          <w:szCs w:val="22"/>
          <w:lang w:val="es-ES"/>
        </w:rPr>
        <w:t xml:space="preserve"> S</w:t>
      </w:r>
      <w:r>
        <w:rPr>
          <w:rFonts w:ascii="Tahoma" w:hAnsi="Tahoma" w:cs="Tahoma"/>
          <w:color w:val="365F91"/>
          <w:sz w:val="22"/>
          <w:szCs w:val="22"/>
          <w:lang w:val="es-ES"/>
        </w:rPr>
        <w:t xml:space="preserve">.A. y asesores que ésta designe, siendo </w:t>
      </w:r>
      <w:r w:rsidRPr="003E21C0">
        <w:rPr>
          <w:rFonts w:ascii="Tahoma" w:hAnsi="Tahoma" w:cs="Tahoma"/>
          <w:color w:val="365F91"/>
          <w:sz w:val="22"/>
          <w:szCs w:val="22"/>
          <w:lang w:val="es-ES"/>
        </w:rPr>
        <w:t>nominada con anterioridad a la apertura de sobres.</w:t>
      </w:r>
      <w:r>
        <w:rPr>
          <w:rFonts w:ascii="Tahoma" w:hAnsi="Tahoma" w:cs="Tahoma"/>
          <w:color w:val="365F91"/>
          <w:sz w:val="22"/>
          <w:szCs w:val="22"/>
          <w:lang w:val="es-ES"/>
        </w:rPr>
        <w:t xml:space="preserve">  </w:t>
      </w:r>
    </w:p>
    <w:p w:rsidR="0092418A" w:rsidRPr="00F0447C" w:rsidRDefault="0092418A" w:rsidP="00447A35">
      <w:pPr>
        <w:pStyle w:val="ww-textoindependiente2"/>
        <w:spacing w:line="240" w:lineRule="auto"/>
        <w:ind w:left="567"/>
        <w:rPr>
          <w:rFonts w:ascii="Tahoma" w:hAnsi="Tahoma" w:cs="Tahoma"/>
          <w:color w:val="365F91"/>
          <w:sz w:val="22"/>
          <w:szCs w:val="22"/>
          <w:lang w:val="es-ES"/>
        </w:rPr>
      </w:pPr>
    </w:p>
    <w:p w:rsidR="0092418A" w:rsidRPr="00780FD6" w:rsidRDefault="00071FE3" w:rsidP="00447A35">
      <w:pPr>
        <w:pStyle w:val="ww-textoindependiente2"/>
        <w:spacing w:line="240" w:lineRule="auto"/>
        <w:ind w:left="567"/>
        <w:rPr>
          <w:rFonts w:ascii="Tahoma" w:hAnsi="Tahoma" w:cs="Tahoma"/>
          <w:color w:val="365F91"/>
          <w:sz w:val="22"/>
          <w:szCs w:val="22"/>
          <w:lang w:val="es-ES"/>
        </w:rPr>
      </w:pPr>
      <w:r w:rsidRPr="0042492C">
        <w:rPr>
          <w:rFonts w:ascii="Tahoma" w:hAnsi="Tahoma" w:cs="Tahoma"/>
          <w:color w:val="365F91"/>
          <w:sz w:val="22"/>
          <w:szCs w:val="22"/>
          <w:lang w:val="es-ES"/>
        </w:rPr>
        <w:t>L</w:t>
      </w:r>
      <w:r w:rsidRPr="00780FD6">
        <w:rPr>
          <w:rFonts w:ascii="Tahoma" w:hAnsi="Tahoma" w:cs="Tahoma"/>
          <w:color w:val="365F91"/>
          <w:sz w:val="22"/>
          <w:szCs w:val="22"/>
          <w:lang w:val="es-ES"/>
        </w:rPr>
        <w:t>a secuencia de apertura y condiciones de evaluación es la siguiente</w:t>
      </w:r>
      <w:r w:rsidR="0092418A" w:rsidRPr="00780FD6">
        <w:rPr>
          <w:rFonts w:ascii="Tahoma" w:hAnsi="Tahoma" w:cs="Tahoma"/>
          <w:color w:val="365F91"/>
          <w:sz w:val="22"/>
          <w:szCs w:val="22"/>
          <w:lang w:val="es-ES"/>
        </w:rPr>
        <w:t xml:space="preserve">:  </w:t>
      </w:r>
    </w:p>
    <w:p w:rsidR="0092418A" w:rsidRPr="00780FD6" w:rsidRDefault="0092418A" w:rsidP="0092418A">
      <w:pPr>
        <w:pStyle w:val="ww-textoindependiente2"/>
        <w:spacing w:line="240" w:lineRule="auto"/>
        <w:ind w:left="567"/>
        <w:rPr>
          <w:rFonts w:ascii="Tahoma" w:hAnsi="Tahoma" w:cs="Tahoma"/>
          <w:color w:val="365F91"/>
          <w:sz w:val="22"/>
          <w:szCs w:val="22"/>
          <w:lang w:val="es-ES"/>
        </w:rPr>
      </w:pPr>
    </w:p>
    <w:p w:rsidR="0092418A" w:rsidRPr="00780FD6" w:rsidRDefault="0092418A" w:rsidP="007F6E72">
      <w:pPr>
        <w:pStyle w:val="Prrafodelista"/>
        <w:numPr>
          <w:ilvl w:val="1"/>
          <w:numId w:val="28"/>
        </w:numPr>
        <w:tabs>
          <w:tab w:val="left" w:pos="1134"/>
        </w:tabs>
        <w:ind w:left="1134" w:hanging="567"/>
        <w:jc w:val="both"/>
        <w:outlineLvl w:val="2"/>
        <w:rPr>
          <w:rFonts w:ascii="Tahoma" w:hAnsi="Tahoma" w:cs="Tahoma"/>
          <w:color w:val="365F91"/>
          <w:sz w:val="22"/>
          <w:szCs w:val="22"/>
        </w:rPr>
      </w:pPr>
      <w:r w:rsidRPr="00780FD6">
        <w:rPr>
          <w:rFonts w:ascii="Tahoma" w:hAnsi="Tahoma" w:cs="Tahoma"/>
          <w:b/>
          <w:color w:val="365F91"/>
          <w:sz w:val="22"/>
          <w:szCs w:val="22"/>
          <w:u w:val="single"/>
        </w:rPr>
        <w:t>S</w:t>
      </w:r>
      <w:r w:rsidR="00E568F1" w:rsidRPr="00780FD6">
        <w:rPr>
          <w:rFonts w:ascii="Tahoma" w:hAnsi="Tahoma" w:cs="Tahoma"/>
          <w:b/>
          <w:color w:val="365F91"/>
          <w:sz w:val="22"/>
          <w:szCs w:val="22"/>
          <w:u w:val="single"/>
        </w:rPr>
        <w:t xml:space="preserve">obre </w:t>
      </w:r>
      <w:r w:rsidRPr="00780FD6">
        <w:rPr>
          <w:rFonts w:ascii="Tahoma" w:hAnsi="Tahoma" w:cs="Tahoma"/>
          <w:b/>
          <w:color w:val="365F91"/>
          <w:sz w:val="22"/>
          <w:szCs w:val="22"/>
          <w:u w:val="single"/>
        </w:rPr>
        <w:t>A - Documentos Administrativos:</w:t>
      </w:r>
      <w:r w:rsidRPr="00780FD6">
        <w:rPr>
          <w:rFonts w:ascii="Tahoma" w:hAnsi="Tahoma" w:cs="Tahoma"/>
          <w:color w:val="365F91"/>
          <w:sz w:val="22"/>
          <w:szCs w:val="22"/>
        </w:rPr>
        <w:t xml:space="preserve"> </w:t>
      </w:r>
      <w:bookmarkStart w:id="10" w:name="_Toc130955333"/>
      <w:bookmarkStart w:id="11" w:name="_Toc130955274"/>
      <w:bookmarkStart w:id="12" w:name="_Toc304275207"/>
      <w:r w:rsidR="00071FE3" w:rsidRPr="00780FD6">
        <w:rPr>
          <w:rFonts w:ascii="Tahoma" w:hAnsi="Tahoma" w:cs="Tahoma"/>
          <w:color w:val="365F91"/>
          <w:sz w:val="22"/>
          <w:szCs w:val="22"/>
        </w:rPr>
        <w:t>Este es el único sobre cuya apertura</w:t>
      </w:r>
      <w:r w:rsidR="00071FE3" w:rsidRPr="00780FD6">
        <w:rPr>
          <w:rFonts w:ascii="Tahoma" w:hAnsi="Tahoma" w:cs="Tahoma"/>
          <w:color w:val="C00000"/>
          <w:sz w:val="22"/>
          <w:szCs w:val="22"/>
        </w:rPr>
        <w:t xml:space="preserve"> </w:t>
      </w:r>
      <w:r w:rsidR="00071FE3" w:rsidRPr="00780FD6">
        <w:rPr>
          <w:rFonts w:ascii="Tahoma" w:hAnsi="Tahoma" w:cs="Tahoma"/>
          <w:color w:val="365F91"/>
          <w:sz w:val="22"/>
          <w:szCs w:val="22"/>
        </w:rPr>
        <w:t xml:space="preserve">será de carácter público. </w:t>
      </w:r>
      <w:r w:rsidRPr="00780FD6">
        <w:rPr>
          <w:rFonts w:ascii="Tahoma" w:hAnsi="Tahoma" w:cs="Tahoma"/>
          <w:color w:val="365F91"/>
          <w:sz w:val="22"/>
          <w:szCs w:val="22"/>
        </w:rPr>
        <w:t xml:space="preserve">La evaluación de los documentos </w:t>
      </w:r>
      <w:r w:rsidR="00455EE3" w:rsidRPr="00780FD6">
        <w:rPr>
          <w:rFonts w:ascii="Tahoma" w:hAnsi="Tahoma" w:cs="Tahoma"/>
          <w:color w:val="365F91"/>
          <w:sz w:val="22"/>
          <w:szCs w:val="22"/>
        </w:rPr>
        <w:t xml:space="preserve">se lo hace en dos (2) días y </w:t>
      </w:r>
      <w:r w:rsidRPr="00780FD6">
        <w:rPr>
          <w:rFonts w:ascii="Tahoma" w:hAnsi="Tahoma" w:cs="Tahoma"/>
          <w:color w:val="365F91"/>
          <w:sz w:val="22"/>
          <w:szCs w:val="22"/>
        </w:rPr>
        <w:t>comprende el análisis de los siguientes aspectos:</w:t>
      </w:r>
    </w:p>
    <w:p w:rsidR="0092418A" w:rsidRPr="00780FD6" w:rsidRDefault="0092418A" w:rsidP="0092418A">
      <w:pPr>
        <w:pStyle w:val="ww-textoindependiente2"/>
        <w:spacing w:line="240" w:lineRule="auto"/>
        <w:ind w:left="567"/>
        <w:rPr>
          <w:rFonts w:ascii="Tahoma" w:hAnsi="Tahoma" w:cs="Tahoma"/>
          <w:color w:val="365F91"/>
          <w:sz w:val="22"/>
          <w:szCs w:val="22"/>
          <w:lang w:val="es-ES"/>
        </w:rPr>
      </w:pPr>
      <w:r w:rsidRPr="00780FD6">
        <w:rPr>
          <w:rFonts w:ascii="Tahoma" w:hAnsi="Tahoma" w:cs="Tahoma"/>
          <w:color w:val="365F91"/>
          <w:sz w:val="22"/>
          <w:szCs w:val="22"/>
          <w:lang w:val="es-ES"/>
        </w:rPr>
        <w:t xml:space="preserve">                   </w:t>
      </w:r>
    </w:p>
    <w:p w:rsidR="0092418A" w:rsidRPr="00780FD6" w:rsidRDefault="0092418A" w:rsidP="007F6E72">
      <w:pPr>
        <w:pStyle w:val="Prrafodelista"/>
        <w:numPr>
          <w:ilvl w:val="2"/>
          <w:numId w:val="28"/>
        </w:numPr>
        <w:tabs>
          <w:tab w:val="left" w:pos="1701"/>
          <w:tab w:val="left" w:pos="1843"/>
        </w:tabs>
        <w:ind w:left="1701" w:hanging="567"/>
        <w:jc w:val="both"/>
        <w:outlineLvl w:val="2"/>
        <w:rPr>
          <w:rFonts w:ascii="Tahoma" w:hAnsi="Tahoma" w:cs="Tahoma"/>
          <w:color w:val="365F91"/>
          <w:sz w:val="22"/>
          <w:szCs w:val="22"/>
        </w:rPr>
      </w:pPr>
      <w:r w:rsidRPr="00780FD6">
        <w:rPr>
          <w:rFonts w:ascii="Tahoma" w:hAnsi="Tahoma" w:cs="Tahoma"/>
          <w:color w:val="365F91"/>
          <w:sz w:val="22"/>
          <w:szCs w:val="22"/>
        </w:rPr>
        <w:t xml:space="preserve">Verificación de documentos solicitados, de acuerdo al sistema “Cumple” o </w:t>
      </w:r>
      <w:r w:rsidR="00780FD6" w:rsidRPr="00780FD6">
        <w:rPr>
          <w:rFonts w:ascii="Tahoma" w:hAnsi="Tahoma" w:cs="Tahoma"/>
          <w:color w:val="365F91"/>
          <w:sz w:val="22"/>
          <w:szCs w:val="22"/>
        </w:rPr>
        <w:t xml:space="preserve">       </w:t>
      </w:r>
      <w:r w:rsidRPr="00780FD6">
        <w:rPr>
          <w:rFonts w:ascii="Tahoma" w:hAnsi="Tahoma" w:cs="Tahoma"/>
          <w:color w:val="365F91"/>
          <w:sz w:val="22"/>
          <w:szCs w:val="22"/>
        </w:rPr>
        <w:t>“No Cumple”.</w:t>
      </w:r>
    </w:p>
    <w:p w:rsidR="0092418A" w:rsidRPr="00780FD6" w:rsidRDefault="0092418A" w:rsidP="007F6E72">
      <w:pPr>
        <w:numPr>
          <w:ilvl w:val="2"/>
          <w:numId w:val="28"/>
        </w:numPr>
        <w:ind w:left="1843" w:hanging="709"/>
        <w:jc w:val="both"/>
        <w:outlineLvl w:val="2"/>
        <w:rPr>
          <w:rFonts w:ascii="Tahoma" w:hAnsi="Tahoma" w:cs="Tahoma"/>
          <w:color w:val="365F91"/>
          <w:sz w:val="22"/>
          <w:szCs w:val="22"/>
        </w:rPr>
      </w:pPr>
      <w:r w:rsidRPr="00780FD6">
        <w:rPr>
          <w:rFonts w:ascii="Tahoma" w:hAnsi="Tahoma" w:cs="Tahoma"/>
          <w:color w:val="365F91"/>
          <w:sz w:val="22"/>
          <w:szCs w:val="22"/>
        </w:rPr>
        <w:t>Habilitación de propuestas en función a aspectos legales, bajo criterios de errores subsanables y no subsanables</w:t>
      </w:r>
      <w:r w:rsidR="00071FE3" w:rsidRPr="00780FD6">
        <w:rPr>
          <w:rFonts w:ascii="Tahoma" w:hAnsi="Tahoma" w:cs="Tahoma"/>
          <w:color w:val="365F91"/>
          <w:sz w:val="22"/>
          <w:szCs w:val="22"/>
        </w:rPr>
        <w:t>,</w:t>
      </w:r>
      <w:r w:rsidRPr="00780FD6">
        <w:rPr>
          <w:rFonts w:ascii="Tahoma" w:hAnsi="Tahoma" w:cs="Tahoma"/>
          <w:color w:val="365F91"/>
          <w:sz w:val="22"/>
          <w:szCs w:val="22"/>
        </w:rPr>
        <w:t xml:space="preserve"> detallados en el Anexo No. 1 – Condiciones Generales del Proceso de Contratación. </w:t>
      </w:r>
    </w:p>
    <w:p w:rsidR="0092418A" w:rsidRPr="00AF1A15" w:rsidRDefault="0092418A" w:rsidP="0092418A">
      <w:pPr>
        <w:pStyle w:val="ww-textoindependiente2"/>
        <w:spacing w:line="240" w:lineRule="auto"/>
        <w:ind w:left="1418"/>
        <w:rPr>
          <w:rFonts w:ascii="Tahoma" w:hAnsi="Tahoma" w:cs="Tahoma"/>
          <w:color w:val="365F91"/>
          <w:sz w:val="22"/>
          <w:szCs w:val="22"/>
          <w:lang w:val="es-ES"/>
        </w:rPr>
      </w:pPr>
    </w:p>
    <w:p w:rsidR="0092418A" w:rsidRDefault="0092418A" w:rsidP="00447A35">
      <w:pPr>
        <w:pStyle w:val="ww-textoindependiente2"/>
        <w:spacing w:line="240" w:lineRule="auto"/>
        <w:ind w:left="1134"/>
        <w:rPr>
          <w:rFonts w:ascii="Tahoma" w:hAnsi="Tahoma" w:cs="Tahoma"/>
          <w:color w:val="365F91"/>
          <w:sz w:val="22"/>
          <w:szCs w:val="22"/>
          <w:lang w:val="es-ES"/>
        </w:rPr>
      </w:pPr>
      <w:r w:rsidRPr="00AF1A15">
        <w:rPr>
          <w:rFonts w:ascii="Tahoma" w:hAnsi="Tahoma" w:cs="Tahoma"/>
          <w:color w:val="365F91"/>
          <w:sz w:val="22"/>
          <w:szCs w:val="22"/>
          <w:lang w:val="es-ES"/>
        </w:rPr>
        <w:t xml:space="preserve">Para el análisis de la documentación, los responsables tienen </w:t>
      </w:r>
      <w:r w:rsidR="004B28BD">
        <w:rPr>
          <w:rFonts w:ascii="Tahoma" w:hAnsi="Tahoma" w:cs="Tahoma"/>
          <w:color w:val="365F91"/>
          <w:sz w:val="22"/>
          <w:szCs w:val="22"/>
          <w:lang w:val="es-ES"/>
        </w:rPr>
        <w:t>2</w:t>
      </w:r>
      <w:r w:rsidR="004B28BD" w:rsidRPr="00AF1A15">
        <w:rPr>
          <w:rFonts w:ascii="Tahoma" w:hAnsi="Tahoma" w:cs="Tahoma"/>
          <w:color w:val="365F91"/>
          <w:sz w:val="22"/>
          <w:szCs w:val="22"/>
          <w:lang w:val="es-ES"/>
        </w:rPr>
        <w:t xml:space="preserve"> </w:t>
      </w:r>
      <w:r w:rsidRPr="00AF1A15">
        <w:rPr>
          <w:rFonts w:ascii="Tahoma" w:hAnsi="Tahoma" w:cs="Tahoma"/>
          <w:color w:val="365F91"/>
          <w:sz w:val="22"/>
          <w:szCs w:val="22"/>
          <w:lang w:val="es-ES"/>
        </w:rPr>
        <w:t>días para ap</w:t>
      </w:r>
      <w:r w:rsidR="00071FE3">
        <w:rPr>
          <w:rFonts w:ascii="Tahoma" w:hAnsi="Tahoma" w:cs="Tahoma"/>
          <w:color w:val="365F91"/>
          <w:sz w:val="22"/>
          <w:szCs w:val="22"/>
          <w:lang w:val="es-ES"/>
        </w:rPr>
        <w:t>robar la validez del Sobre “A”.</w:t>
      </w:r>
    </w:p>
    <w:p w:rsidR="00071FE3" w:rsidRDefault="00071FE3" w:rsidP="00447A35">
      <w:pPr>
        <w:pStyle w:val="ww-textoindependiente2"/>
        <w:spacing w:line="240" w:lineRule="auto"/>
        <w:ind w:left="1134"/>
        <w:rPr>
          <w:rFonts w:ascii="Tahoma" w:hAnsi="Tahoma" w:cs="Tahoma"/>
          <w:color w:val="365F91"/>
          <w:sz w:val="22"/>
          <w:szCs w:val="22"/>
          <w:lang w:val="es-ES"/>
        </w:rPr>
      </w:pPr>
    </w:p>
    <w:p w:rsidR="00071FE3" w:rsidRPr="0042492C" w:rsidRDefault="00071FE3" w:rsidP="00447A35">
      <w:pPr>
        <w:pStyle w:val="ww-textoindependiente2"/>
        <w:spacing w:line="240" w:lineRule="auto"/>
        <w:ind w:left="1134"/>
        <w:rPr>
          <w:rFonts w:ascii="Tahoma" w:hAnsi="Tahoma" w:cs="Tahoma"/>
          <w:color w:val="365F91"/>
          <w:sz w:val="22"/>
          <w:szCs w:val="22"/>
          <w:lang w:val="es-ES" w:eastAsia="es-ES"/>
        </w:rPr>
      </w:pPr>
      <w:r w:rsidRPr="0042492C">
        <w:rPr>
          <w:rFonts w:ascii="Tahoma" w:hAnsi="Tahoma" w:cs="Tahoma"/>
          <w:color w:val="365F91"/>
          <w:sz w:val="22"/>
          <w:szCs w:val="22"/>
          <w:lang w:val="es-ES" w:eastAsia="es-ES"/>
        </w:rPr>
        <w:t>El cumplimiento del 100% de los aspectos (considera la presencia de errores subsanables), habilitará al proponente para la apertura del sobre B</w:t>
      </w:r>
      <w:r w:rsidR="00E568F1" w:rsidRPr="0042492C">
        <w:rPr>
          <w:rFonts w:ascii="Tahoma" w:hAnsi="Tahoma" w:cs="Tahoma"/>
          <w:color w:val="365F91"/>
          <w:sz w:val="22"/>
          <w:szCs w:val="22"/>
          <w:lang w:val="es-ES" w:eastAsia="es-ES"/>
        </w:rPr>
        <w:t>.</w:t>
      </w:r>
    </w:p>
    <w:p w:rsidR="0092418A" w:rsidRPr="00F923E1" w:rsidRDefault="0092418A" w:rsidP="0092418A">
      <w:pPr>
        <w:pStyle w:val="ww-textoindependiente2"/>
        <w:spacing w:line="240" w:lineRule="auto"/>
        <w:ind w:left="1418"/>
        <w:rPr>
          <w:rFonts w:ascii="Tahoma" w:hAnsi="Tahoma" w:cs="Tahoma"/>
          <w:color w:val="365F91"/>
          <w:sz w:val="22"/>
          <w:szCs w:val="22"/>
          <w:lang w:val="es-ES"/>
        </w:rPr>
      </w:pPr>
    </w:p>
    <w:p w:rsidR="0092418A" w:rsidRPr="00AF1A15" w:rsidRDefault="00E568F1" w:rsidP="007F6E72">
      <w:pPr>
        <w:numPr>
          <w:ilvl w:val="1"/>
          <w:numId w:val="28"/>
        </w:numPr>
        <w:ind w:left="1134" w:hanging="567"/>
        <w:jc w:val="both"/>
        <w:outlineLvl w:val="2"/>
        <w:rPr>
          <w:rFonts w:ascii="Tahoma" w:hAnsi="Tahoma" w:cs="Tahoma"/>
          <w:color w:val="365F91"/>
          <w:sz w:val="22"/>
          <w:szCs w:val="22"/>
        </w:rPr>
      </w:pPr>
      <w:r>
        <w:rPr>
          <w:rFonts w:ascii="Tahoma" w:hAnsi="Tahoma" w:cs="Tahoma"/>
          <w:b/>
          <w:color w:val="365F91"/>
          <w:sz w:val="22"/>
          <w:szCs w:val="22"/>
          <w:u w:val="single"/>
        </w:rPr>
        <w:t xml:space="preserve">Sobre </w:t>
      </w:r>
      <w:r w:rsidR="0092418A" w:rsidRPr="00E568F1">
        <w:rPr>
          <w:rFonts w:ascii="Tahoma" w:hAnsi="Tahoma" w:cs="Tahoma"/>
          <w:b/>
          <w:color w:val="365F91"/>
          <w:sz w:val="22"/>
          <w:szCs w:val="22"/>
          <w:u w:val="single"/>
        </w:rPr>
        <w:t xml:space="preserve">B - </w:t>
      </w:r>
      <w:r w:rsidRPr="0042492C">
        <w:rPr>
          <w:rFonts w:ascii="Tahoma" w:hAnsi="Tahoma" w:cs="Tahoma"/>
          <w:b/>
          <w:color w:val="365F91"/>
          <w:sz w:val="22"/>
          <w:szCs w:val="22"/>
          <w:u w:val="single"/>
        </w:rPr>
        <w:t>Oferta</w:t>
      </w:r>
      <w:r w:rsidR="0092418A" w:rsidRPr="00E568F1">
        <w:rPr>
          <w:rFonts w:ascii="Tahoma" w:hAnsi="Tahoma" w:cs="Tahoma"/>
          <w:b/>
          <w:color w:val="365F91"/>
          <w:sz w:val="22"/>
          <w:szCs w:val="22"/>
          <w:u w:val="single"/>
        </w:rPr>
        <w:t xml:space="preserve"> Técnica</w:t>
      </w:r>
      <w:bookmarkEnd w:id="10"/>
      <w:bookmarkEnd w:id="11"/>
      <w:r w:rsidR="0092418A" w:rsidRPr="00E568F1">
        <w:rPr>
          <w:rFonts w:ascii="Tahoma" w:hAnsi="Tahoma" w:cs="Tahoma"/>
          <w:b/>
          <w:color w:val="365F91"/>
          <w:sz w:val="22"/>
          <w:szCs w:val="22"/>
          <w:u w:val="single"/>
        </w:rPr>
        <w:t xml:space="preserve"> y </w:t>
      </w:r>
      <w:r w:rsidR="0092418A" w:rsidRPr="0042492C">
        <w:rPr>
          <w:rFonts w:ascii="Tahoma" w:hAnsi="Tahoma" w:cs="Tahoma"/>
          <w:b/>
          <w:color w:val="365F91"/>
          <w:sz w:val="22"/>
          <w:szCs w:val="22"/>
          <w:u w:val="single"/>
        </w:rPr>
        <w:t>Condiciones de</w:t>
      </w:r>
      <w:r w:rsidR="0092418A" w:rsidRPr="00E568F1">
        <w:rPr>
          <w:rFonts w:ascii="Tahoma" w:hAnsi="Tahoma" w:cs="Tahoma"/>
          <w:b/>
          <w:color w:val="365F91"/>
          <w:sz w:val="22"/>
          <w:szCs w:val="22"/>
          <w:u w:val="single"/>
        </w:rPr>
        <w:t xml:space="preserve"> entrega</w:t>
      </w:r>
      <w:bookmarkEnd w:id="12"/>
      <w:r w:rsidR="0092418A" w:rsidRPr="00E568F1">
        <w:rPr>
          <w:rFonts w:ascii="Tahoma" w:hAnsi="Tahoma" w:cs="Tahoma"/>
          <w:b/>
          <w:color w:val="365F91"/>
          <w:sz w:val="22"/>
          <w:szCs w:val="22"/>
          <w:u w:val="single"/>
        </w:rPr>
        <w:t>:</w:t>
      </w:r>
      <w:r w:rsidR="0092418A" w:rsidRPr="00AF1A15">
        <w:rPr>
          <w:rFonts w:ascii="Tahoma" w:hAnsi="Tahoma" w:cs="Tahoma"/>
          <w:color w:val="365F91"/>
          <w:sz w:val="22"/>
          <w:szCs w:val="22"/>
        </w:rPr>
        <w:t xml:space="preserve"> </w:t>
      </w:r>
      <w:r w:rsidRPr="0042492C">
        <w:rPr>
          <w:rFonts w:ascii="Tahoma" w:hAnsi="Tahoma" w:cs="Tahoma"/>
          <w:color w:val="365F91"/>
          <w:sz w:val="22"/>
          <w:szCs w:val="22"/>
        </w:rPr>
        <w:t>A esta evaluación ingresan</w:t>
      </w:r>
      <w:r w:rsidR="0092418A" w:rsidRPr="0042492C">
        <w:rPr>
          <w:rFonts w:ascii="Tahoma" w:hAnsi="Tahoma" w:cs="Tahoma"/>
          <w:color w:val="365F91"/>
          <w:sz w:val="22"/>
          <w:szCs w:val="22"/>
        </w:rPr>
        <w:t xml:space="preserve"> las</w:t>
      </w:r>
      <w:r w:rsidR="0092418A" w:rsidRPr="00AF1A15">
        <w:rPr>
          <w:rFonts w:ascii="Tahoma" w:hAnsi="Tahoma" w:cs="Tahoma"/>
          <w:color w:val="365F91"/>
          <w:sz w:val="22"/>
          <w:szCs w:val="22"/>
        </w:rPr>
        <w:t xml:space="preserve"> ofertas habilitadas </w:t>
      </w:r>
      <w:r>
        <w:rPr>
          <w:rFonts w:ascii="Tahoma" w:hAnsi="Tahoma" w:cs="Tahoma"/>
          <w:color w:val="365F91"/>
          <w:sz w:val="22"/>
          <w:szCs w:val="22"/>
        </w:rPr>
        <w:t xml:space="preserve">en la apertura del sobre A y </w:t>
      </w:r>
      <w:r w:rsidR="0092418A" w:rsidRPr="00AF1A15">
        <w:rPr>
          <w:rFonts w:ascii="Tahoma" w:hAnsi="Tahoma" w:cs="Tahoma"/>
          <w:color w:val="365F91"/>
          <w:sz w:val="22"/>
          <w:szCs w:val="22"/>
        </w:rPr>
        <w:t xml:space="preserve">se realiza sobre una ponderación del cien (100) por ciento. </w:t>
      </w:r>
      <w:r w:rsidRPr="0042492C">
        <w:rPr>
          <w:rFonts w:ascii="Tahoma" w:hAnsi="Tahoma" w:cs="Tahoma"/>
          <w:color w:val="365F91"/>
          <w:sz w:val="22"/>
          <w:szCs w:val="22"/>
        </w:rPr>
        <w:t>El proceso</w:t>
      </w:r>
      <w:r w:rsidR="0092418A" w:rsidRPr="00AF1A15">
        <w:rPr>
          <w:rFonts w:ascii="Tahoma" w:hAnsi="Tahoma" w:cs="Tahoma"/>
          <w:color w:val="365F91"/>
          <w:sz w:val="22"/>
          <w:szCs w:val="22"/>
        </w:rPr>
        <w:t xml:space="preserve"> comprende:</w:t>
      </w:r>
    </w:p>
    <w:p w:rsidR="0092418A" w:rsidRPr="00F923E1" w:rsidRDefault="0092418A" w:rsidP="0092418A">
      <w:pPr>
        <w:pStyle w:val="ww-textoindependiente2"/>
        <w:spacing w:line="240" w:lineRule="auto"/>
        <w:ind w:left="1418"/>
        <w:rPr>
          <w:rFonts w:ascii="Tahoma" w:hAnsi="Tahoma" w:cs="Tahoma"/>
          <w:color w:val="365F91"/>
          <w:sz w:val="22"/>
          <w:szCs w:val="22"/>
          <w:lang w:val="es-ES"/>
        </w:rPr>
      </w:pPr>
    </w:p>
    <w:p w:rsidR="0092418A" w:rsidRPr="00AF1A15" w:rsidRDefault="0092418A" w:rsidP="007F6E72">
      <w:pPr>
        <w:numPr>
          <w:ilvl w:val="2"/>
          <w:numId w:val="28"/>
        </w:numPr>
        <w:ind w:left="1843" w:hanging="709"/>
        <w:jc w:val="both"/>
        <w:outlineLvl w:val="2"/>
        <w:rPr>
          <w:rFonts w:ascii="Tahoma" w:hAnsi="Tahoma" w:cs="Tahoma"/>
          <w:color w:val="365F91"/>
          <w:sz w:val="22"/>
          <w:szCs w:val="22"/>
        </w:rPr>
      </w:pPr>
      <w:r w:rsidRPr="00AF1A15">
        <w:rPr>
          <w:rFonts w:ascii="Tahoma" w:hAnsi="Tahoma" w:cs="Tahoma"/>
          <w:color w:val="365F91"/>
          <w:sz w:val="22"/>
          <w:szCs w:val="22"/>
        </w:rPr>
        <w:t xml:space="preserve">Entrega del Sobre B a la </w:t>
      </w:r>
      <w:r w:rsidR="00E568F1">
        <w:rPr>
          <w:rFonts w:ascii="Tahoma" w:hAnsi="Tahoma" w:cs="Tahoma"/>
          <w:color w:val="365F91"/>
          <w:sz w:val="22"/>
          <w:szCs w:val="22"/>
        </w:rPr>
        <w:t>C</w:t>
      </w:r>
      <w:r w:rsidRPr="00AF1A15">
        <w:rPr>
          <w:rFonts w:ascii="Tahoma" w:hAnsi="Tahoma" w:cs="Tahoma"/>
          <w:color w:val="365F91"/>
          <w:sz w:val="22"/>
          <w:szCs w:val="22"/>
        </w:rPr>
        <w:t xml:space="preserve">omisión técnica por </w:t>
      </w:r>
      <w:r w:rsidR="0042492C" w:rsidRPr="00FF1706">
        <w:rPr>
          <w:rFonts w:ascii="Tahoma" w:hAnsi="Tahoma" w:cs="Tahoma"/>
          <w:color w:val="365F91"/>
          <w:sz w:val="22"/>
          <w:szCs w:val="22"/>
        </w:rPr>
        <w:t xml:space="preserve">tres </w:t>
      </w:r>
      <w:r w:rsidR="00455EE3" w:rsidRPr="00FF1706">
        <w:rPr>
          <w:rFonts w:ascii="Tahoma" w:hAnsi="Tahoma" w:cs="Tahoma"/>
          <w:color w:val="365F91"/>
          <w:sz w:val="22"/>
          <w:szCs w:val="22"/>
        </w:rPr>
        <w:t>(3)</w:t>
      </w:r>
      <w:r w:rsidR="00455EE3" w:rsidRPr="00FF1706">
        <w:rPr>
          <w:rFonts w:ascii="Tahoma" w:hAnsi="Tahoma" w:cs="Tahoma"/>
          <w:color w:val="FF0000"/>
          <w:sz w:val="22"/>
          <w:szCs w:val="22"/>
        </w:rPr>
        <w:t xml:space="preserve"> </w:t>
      </w:r>
      <w:r w:rsidRPr="00FF1706">
        <w:rPr>
          <w:rFonts w:ascii="Tahoma" w:hAnsi="Tahoma" w:cs="Tahoma"/>
          <w:color w:val="365F91"/>
          <w:sz w:val="22"/>
          <w:szCs w:val="22"/>
        </w:rPr>
        <w:t>días</w:t>
      </w:r>
      <w:r w:rsidRPr="00AF1A15">
        <w:rPr>
          <w:rFonts w:ascii="Tahoma" w:hAnsi="Tahoma" w:cs="Tahoma"/>
          <w:color w:val="365F91"/>
          <w:sz w:val="22"/>
          <w:szCs w:val="22"/>
        </w:rPr>
        <w:t xml:space="preserve"> para la evaluación correspondiente. </w:t>
      </w:r>
    </w:p>
    <w:p w:rsidR="0092418A" w:rsidRPr="00AF1A15" w:rsidRDefault="0092418A" w:rsidP="007F6E72">
      <w:pPr>
        <w:numPr>
          <w:ilvl w:val="2"/>
          <w:numId w:val="28"/>
        </w:numPr>
        <w:ind w:left="1843" w:hanging="709"/>
        <w:jc w:val="both"/>
        <w:outlineLvl w:val="2"/>
        <w:rPr>
          <w:rFonts w:ascii="Tahoma" w:hAnsi="Tahoma" w:cs="Tahoma"/>
          <w:color w:val="365F91"/>
          <w:sz w:val="22"/>
          <w:szCs w:val="22"/>
        </w:rPr>
      </w:pPr>
      <w:r w:rsidRPr="00AF1A15">
        <w:rPr>
          <w:rFonts w:ascii="Tahoma" w:hAnsi="Tahoma" w:cs="Tahoma"/>
          <w:color w:val="365F91"/>
          <w:sz w:val="22"/>
          <w:szCs w:val="22"/>
        </w:rPr>
        <w:t xml:space="preserve">Análisis racional </w:t>
      </w:r>
      <w:r w:rsidRPr="0042492C">
        <w:rPr>
          <w:rFonts w:ascii="Tahoma" w:hAnsi="Tahoma" w:cs="Tahoma"/>
          <w:color w:val="365F91"/>
          <w:sz w:val="22"/>
          <w:szCs w:val="22"/>
        </w:rPr>
        <w:t>de los</w:t>
      </w:r>
      <w:r w:rsidR="00E568F1" w:rsidRPr="0042492C">
        <w:rPr>
          <w:rFonts w:ascii="Tahoma" w:hAnsi="Tahoma" w:cs="Tahoma"/>
          <w:color w:val="365F91"/>
          <w:sz w:val="22"/>
          <w:szCs w:val="22"/>
        </w:rPr>
        <w:t xml:space="preserve"> requerimientos técnicos, calificados bajo el sistema “Cumple” o “No Cumple” según</w:t>
      </w:r>
      <w:r w:rsidR="00E568F1" w:rsidRPr="00E568F1">
        <w:rPr>
          <w:rFonts w:ascii="Tahoma" w:hAnsi="Tahoma" w:cs="Tahoma"/>
          <w:color w:val="C00000"/>
          <w:sz w:val="22"/>
          <w:szCs w:val="22"/>
        </w:rPr>
        <w:t xml:space="preserve"> </w:t>
      </w:r>
      <w:r w:rsidR="00E568F1">
        <w:rPr>
          <w:rFonts w:ascii="Tahoma" w:hAnsi="Tahoma" w:cs="Tahoma"/>
          <w:color w:val="365F91"/>
          <w:sz w:val="22"/>
          <w:szCs w:val="22"/>
        </w:rPr>
        <w:t>éstos sean</w:t>
      </w:r>
      <w:r w:rsidRPr="00AF1A15">
        <w:rPr>
          <w:rFonts w:ascii="Tahoma" w:hAnsi="Tahoma" w:cs="Tahoma"/>
          <w:color w:val="365F91"/>
          <w:sz w:val="22"/>
          <w:szCs w:val="22"/>
        </w:rPr>
        <w:t xml:space="preserve"> mandatorios y</w:t>
      </w:r>
      <w:r w:rsidR="00E568F1" w:rsidRPr="0042492C">
        <w:rPr>
          <w:rFonts w:ascii="Tahoma" w:hAnsi="Tahoma" w:cs="Tahoma"/>
          <w:color w:val="365F91"/>
          <w:sz w:val="22"/>
          <w:szCs w:val="22"/>
        </w:rPr>
        <w:t>/o</w:t>
      </w:r>
      <w:r w:rsidRPr="00AF1A15">
        <w:rPr>
          <w:rFonts w:ascii="Tahoma" w:hAnsi="Tahoma" w:cs="Tahoma"/>
          <w:color w:val="365F91"/>
          <w:sz w:val="22"/>
          <w:szCs w:val="22"/>
        </w:rPr>
        <w:t xml:space="preserve"> calificables. (</w:t>
      </w:r>
      <w:r w:rsidR="00596B10">
        <w:rPr>
          <w:rFonts w:ascii="Tahoma" w:hAnsi="Tahoma" w:cs="Tahoma"/>
          <w:color w:val="365F91"/>
          <w:sz w:val="22"/>
          <w:szCs w:val="22"/>
        </w:rPr>
        <w:t>Parte II</w:t>
      </w:r>
      <w:r w:rsidRPr="00AF1A15">
        <w:rPr>
          <w:rFonts w:ascii="Tahoma" w:hAnsi="Tahoma" w:cs="Tahoma"/>
          <w:color w:val="365F91"/>
          <w:sz w:val="22"/>
          <w:szCs w:val="22"/>
        </w:rPr>
        <w:t xml:space="preserve">).  </w:t>
      </w:r>
    </w:p>
    <w:p w:rsidR="0092418A" w:rsidRPr="003C2AC6" w:rsidRDefault="0092418A" w:rsidP="0092418A">
      <w:pPr>
        <w:ind w:left="2127"/>
        <w:jc w:val="both"/>
        <w:rPr>
          <w:rFonts w:ascii="Tahoma" w:hAnsi="Tahoma" w:cs="Tahoma"/>
          <w:color w:val="365F91"/>
        </w:rPr>
      </w:pPr>
    </w:p>
    <w:p w:rsidR="0092418A" w:rsidRPr="00AF1A15" w:rsidRDefault="0092418A" w:rsidP="007F6E72">
      <w:pPr>
        <w:numPr>
          <w:ilvl w:val="0"/>
          <w:numId w:val="16"/>
        </w:numPr>
        <w:tabs>
          <w:tab w:val="left" w:pos="2268"/>
        </w:tabs>
        <w:ind w:left="2268" w:hanging="425"/>
        <w:jc w:val="both"/>
        <w:rPr>
          <w:rFonts w:ascii="Tahoma" w:hAnsi="Tahoma" w:cs="Tahoma"/>
          <w:color w:val="365F91"/>
          <w:sz w:val="22"/>
          <w:szCs w:val="22"/>
        </w:rPr>
      </w:pPr>
      <w:r w:rsidRPr="00AF1A15">
        <w:rPr>
          <w:rFonts w:ascii="Tahoma" w:hAnsi="Tahoma" w:cs="Tahoma"/>
          <w:color w:val="365F91"/>
          <w:sz w:val="22"/>
          <w:szCs w:val="22"/>
        </w:rPr>
        <w:t>Criterios Mandatorios: Son los requerimientos funcionales, técnicos y de implementación</w:t>
      </w:r>
      <w:r w:rsidR="00E568F1">
        <w:rPr>
          <w:rFonts w:ascii="Tahoma" w:hAnsi="Tahoma" w:cs="Tahoma"/>
          <w:color w:val="365F91"/>
          <w:sz w:val="22"/>
          <w:szCs w:val="22"/>
        </w:rPr>
        <w:t xml:space="preserve">. </w:t>
      </w:r>
      <w:r w:rsidR="00E568F1" w:rsidRPr="0042492C">
        <w:rPr>
          <w:rFonts w:ascii="Tahoma" w:hAnsi="Tahoma" w:cs="Tahoma"/>
          <w:color w:val="365F91"/>
          <w:sz w:val="22"/>
          <w:szCs w:val="22"/>
        </w:rPr>
        <w:t xml:space="preserve">Su calificación corresponde al </w:t>
      </w:r>
      <w:r w:rsidRPr="0042492C">
        <w:rPr>
          <w:rFonts w:ascii="Tahoma" w:hAnsi="Tahoma" w:cs="Tahoma"/>
          <w:color w:val="365F91"/>
          <w:sz w:val="22"/>
          <w:szCs w:val="22"/>
        </w:rPr>
        <w:t>setenta (70)</w:t>
      </w:r>
      <w:r w:rsidR="00E568F1" w:rsidRPr="0042492C">
        <w:rPr>
          <w:rFonts w:ascii="Tahoma" w:hAnsi="Tahoma" w:cs="Tahoma"/>
          <w:color w:val="365F91"/>
          <w:sz w:val="22"/>
          <w:szCs w:val="22"/>
        </w:rPr>
        <w:t xml:space="preserve"> por ciento del total de la calificación cuando existan criterios calificables, caso contrario su calificación corresponde al cien (100)</w:t>
      </w:r>
      <w:r w:rsidR="00455EE3">
        <w:rPr>
          <w:rFonts w:ascii="Tahoma" w:hAnsi="Tahoma" w:cs="Tahoma"/>
          <w:color w:val="365F91"/>
          <w:sz w:val="22"/>
          <w:szCs w:val="22"/>
        </w:rPr>
        <w:t xml:space="preserve"> </w:t>
      </w:r>
      <w:r w:rsidR="00455EE3" w:rsidRPr="00FF1706">
        <w:rPr>
          <w:rFonts w:ascii="Tahoma" w:hAnsi="Tahoma" w:cs="Tahoma"/>
          <w:color w:val="365F91"/>
          <w:sz w:val="22"/>
          <w:szCs w:val="22"/>
        </w:rPr>
        <w:t>por ciento</w:t>
      </w:r>
      <w:r w:rsidR="00E568F1" w:rsidRPr="0042492C">
        <w:rPr>
          <w:rFonts w:ascii="Tahoma" w:hAnsi="Tahoma" w:cs="Tahoma"/>
          <w:color w:val="365F91"/>
          <w:sz w:val="22"/>
          <w:szCs w:val="22"/>
        </w:rPr>
        <w:t>.</w:t>
      </w:r>
      <w:r w:rsidRPr="00AF1A15">
        <w:rPr>
          <w:rFonts w:ascii="Tahoma" w:hAnsi="Tahoma" w:cs="Tahoma"/>
          <w:color w:val="365F91"/>
          <w:sz w:val="22"/>
          <w:szCs w:val="22"/>
        </w:rPr>
        <w:t xml:space="preserve"> Solamente se habilitan a la siguiente etapa los proponentes que cumplan con todos los criterios mandatorios.</w:t>
      </w:r>
    </w:p>
    <w:p w:rsidR="0092418A" w:rsidRPr="00AF1A15" w:rsidRDefault="0092418A" w:rsidP="00447A35">
      <w:pPr>
        <w:tabs>
          <w:tab w:val="left" w:pos="2268"/>
        </w:tabs>
        <w:ind w:left="2268" w:hanging="425"/>
        <w:jc w:val="both"/>
        <w:rPr>
          <w:rFonts w:ascii="Tahoma" w:hAnsi="Tahoma" w:cs="Tahoma"/>
          <w:color w:val="365F91"/>
          <w:sz w:val="22"/>
          <w:szCs w:val="22"/>
        </w:rPr>
      </w:pPr>
      <w:r w:rsidRPr="00AF1A15">
        <w:rPr>
          <w:rFonts w:ascii="Tahoma" w:hAnsi="Tahoma" w:cs="Tahoma"/>
          <w:color w:val="365F91"/>
          <w:sz w:val="22"/>
          <w:szCs w:val="22"/>
        </w:rPr>
        <w:t xml:space="preserve">  </w:t>
      </w:r>
    </w:p>
    <w:p w:rsidR="0092418A" w:rsidRPr="00AF1A15" w:rsidRDefault="0092418A" w:rsidP="007F6E72">
      <w:pPr>
        <w:numPr>
          <w:ilvl w:val="0"/>
          <w:numId w:val="16"/>
        </w:numPr>
        <w:tabs>
          <w:tab w:val="left" w:pos="2268"/>
        </w:tabs>
        <w:ind w:left="2268" w:hanging="425"/>
        <w:jc w:val="both"/>
        <w:rPr>
          <w:rFonts w:ascii="Tahoma" w:hAnsi="Tahoma" w:cs="Tahoma"/>
          <w:color w:val="365F91"/>
          <w:sz w:val="22"/>
          <w:szCs w:val="22"/>
        </w:rPr>
      </w:pPr>
      <w:r w:rsidRPr="00AF1A15">
        <w:rPr>
          <w:rFonts w:ascii="Tahoma" w:hAnsi="Tahoma" w:cs="Tahoma"/>
          <w:color w:val="365F91"/>
          <w:sz w:val="22"/>
          <w:szCs w:val="22"/>
        </w:rPr>
        <w:t xml:space="preserve">Criterios Calificables: Son los criterios no excluyentes que brindan un valor agregado a la oferta de cada proponente, calificados sobre un porcentaje de treinta (30) por ciento.  </w:t>
      </w:r>
    </w:p>
    <w:p w:rsidR="0092418A" w:rsidRPr="000228B3" w:rsidRDefault="0092418A" w:rsidP="0092418A">
      <w:pPr>
        <w:ind w:left="2127"/>
        <w:jc w:val="both"/>
        <w:rPr>
          <w:rFonts w:ascii="Tahoma" w:hAnsi="Tahoma" w:cs="Tahoma"/>
          <w:color w:val="365F91"/>
        </w:rPr>
      </w:pPr>
    </w:p>
    <w:p w:rsidR="0092418A" w:rsidRDefault="0092418A" w:rsidP="000E1807">
      <w:pPr>
        <w:pStyle w:val="ww-textoindependiente2"/>
        <w:spacing w:line="240" w:lineRule="auto"/>
        <w:ind w:left="1701"/>
        <w:rPr>
          <w:rFonts w:ascii="Tahoma" w:hAnsi="Tahoma" w:cs="Tahoma"/>
          <w:color w:val="365F91"/>
          <w:sz w:val="22"/>
          <w:szCs w:val="22"/>
          <w:lang w:val="es-ES" w:bidi="en-US"/>
        </w:rPr>
      </w:pPr>
      <w:r w:rsidRPr="00F923E1">
        <w:rPr>
          <w:rFonts w:ascii="Tahoma" w:hAnsi="Tahoma" w:cs="Tahoma"/>
          <w:color w:val="365F91"/>
          <w:sz w:val="22"/>
          <w:szCs w:val="22"/>
          <w:lang w:val="es-ES" w:bidi="en-US"/>
        </w:rPr>
        <w:t>El informe de evaluación técnica es presentado a la Comisión Calificadora para su posterior aceptación o rechazo. En caso de existir discrepancia de criterios u observaciones por parte de la Comisión, estos deben ser explicitados en el informe final.</w:t>
      </w:r>
    </w:p>
    <w:p w:rsidR="0092418A" w:rsidRPr="000E1807" w:rsidRDefault="0092418A" w:rsidP="0092418A">
      <w:pPr>
        <w:pStyle w:val="ww-textoindependiente2"/>
        <w:spacing w:line="240" w:lineRule="auto"/>
        <w:ind w:left="1418"/>
        <w:rPr>
          <w:rFonts w:ascii="Tahoma" w:hAnsi="Tahoma" w:cs="Tahoma"/>
          <w:b/>
          <w:color w:val="365F91"/>
          <w:sz w:val="22"/>
          <w:szCs w:val="22"/>
          <w:lang w:val="es-ES" w:bidi="en-US"/>
        </w:rPr>
      </w:pPr>
    </w:p>
    <w:p w:rsidR="0092418A" w:rsidRPr="000E1807" w:rsidRDefault="00E568F1" w:rsidP="007F6E72">
      <w:pPr>
        <w:numPr>
          <w:ilvl w:val="1"/>
          <w:numId w:val="28"/>
        </w:numPr>
        <w:ind w:left="1134" w:hanging="567"/>
        <w:jc w:val="both"/>
        <w:outlineLvl w:val="2"/>
        <w:rPr>
          <w:rFonts w:ascii="Tahoma" w:hAnsi="Tahoma" w:cs="Tahoma"/>
          <w:b/>
          <w:color w:val="365F91"/>
          <w:sz w:val="22"/>
          <w:szCs w:val="22"/>
        </w:rPr>
      </w:pPr>
      <w:r w:rsidRPr="00FF1706">
        <w:rPr>
          <w:rFonts w:ascii="Tahoma" w:hAnsi="Tahoma" w:cs="Tahoma"/>
          <w:b/>
          <w:color w:val="365F91"/>
          <w:sz w:val="22"/>
          <w:szCs w:val="22"/>
          <w:u w:val="single"/>
        </w:rPr>
        <w:t xml:space="preserve">Sobre </w:t>
      </w:r>
      <w:r w:rsidR="0092418A" w:rsidRPr="00FF1706">
        <w:rPr>
          <w:rFonts w:ascii="Tahoma" w:hAnsi="Tahoma" w:cs="Tahoma"/>
          <w:b/>
          <w:color w:val="365F91"/>
          <w:sz w:val="22"/>
          <w:szCs w:val="22"/>
          <w:u w:val="single"/>
        </w:rPr>
        <w:t>C - Oferta Económica</w:t>
      </w:r>
      <w:r w:rsidR="0092418A" w:rsidRPr="000E1807">
        <w:rPr>
          <w:rFonts w:ascii="Tahoma" w:hAnsi="Tahoma" w:cs="Tahoma"/>
          <w:b/>
          <w:color w:val="365F91"/>
          <w:sz w:val="22"/>
          <w:szCs w:val="22"/>
          <w:u w:val="single"/>
        </w:rPr>
        <w:t>:</w:t>
      </w:r>
      <w:r w:rsidR="0092418A" w:rsidRPr="00AF1A15">
        <w:rPr>
          <w:rFonts w:ascii="Tahoma" w:hAnsi="Tahoma" w:cs="Tahoma"/>
          <w:color w:val="365F91"/>
          <w:sz w:val="22"/>
          <w:szCs w:val="22"/>
        </w:rPr>
        <w:t xml:space="preserve"> </w:t>
      </w:r>
      <w:r w:rsidR="00DA02AE">
        <w:rPr>
          <w:rFonts w:ascii="Tahoma" w:hAnsi="Tahoma" w:cs="Tahoma"/>
          <w:color w:val="365F91"/>
          <w:sz w:val="22"/>
          <w:szCs w:val="22"/>
        </w:rPr>
        <w:t>Habiéndose superado la Evaluación Técnica, e</w:t>
      </w:r>
      <w:r w:rsidR="0092418A" w:rsidRPr="00AF1A15">
        <w:rPr>
          <w:rFonts w:ascii="Tahoma" w:hAnsi="Tahoma" w:cs="Tahoma"/>
          <w:color w:val="365F91"/>
          <w:sz w:val="22"/>
          <w:szCs w:val="22"/>
        </w:rPr>
        <w:t xml:space="preserve">l criterio de calificación </w:t>
      </w:r>
      <w:r w:rsidR="00DA02AE">
        <w:rPr>
          <w:rFonts w:ascii="Tahoma" w:hAnsi="Tahoma" w:cs="Tahoma"/>
          <w:color w:val="365F91"/>
          <w:sz w:val="22"/>
          <w:szCs w:val="22"/>
        </w:rPr>
        <w:t xml:space="preserve">económico </w:t>
      </w:r>
      <w:r w:rsidR="0092418A" w:rsidRPr="00AF1A15">
        <w:rPr>
          <w:rFonts w:ascii="Tahoma" w:hAnsi="Tahoma" w:cs="Tahoma"/>
          <w:color w:val="365F91"/>
          <w:sz w:val="22"/>
          <w:szCs w:val="22"/>
        </w:rPr>
        <w:t xml:space="preserve">es el de Menor Costo. Para tal efecto los responsables de la Evaluación Económica tienen </w:t>
      </w:r>
      <w:r w:rsidR="004B28BD">
        <w:rPr>
          <w:rFonts w:ascii="Tahoma" w:hAnsi="Tahoma" w:cs="Tahoma"/>
          <w:color w:val="365F91"/>
          <w:sz w:val="22"/>
          <w:szCs w:val="22"/>
        </w:rPr>
        <w:t>2</w:t>
      </w:r>
      <w:r w:rsidR="004B28BD" w:rsidRPr="00FF1706">
        <w:rPr>
          <w:rFonts w:ascii="Tahoma" w:hAnsi="Tahoma" w:cs="Tahoma"/>
          <w:color w:val="365F91"/>
          <w:sz w:val="22"/>
          <w:szCs w:val="22"/>
        </w:rPr>
        <w:t xml:space="preserve"> </w:t>
      </w:r>
      <w:r w:rsidR="0092418A" w:rsidRPr="00FF1706">
        <w:rPr>
          <w:rFonts w:ascii="Tahoma" w:hAnsi="Tahoma" w:cs="Tahoma"/>
          <w:color w:val="365F91"/>
          <w:sz w:val="22"/>
          <w:szCs w:val="22"/>
        </w:rPr>
        <w:t>d</w:t>
      </w:r>
      <w:r w:rsidR="0092418A" w:rsidRPr="00AF1A15">
        <w:rPr>
          <w:rFonts w:ascii="Tahoma" w:hAnsi="Tahoma" w:cs="Tahoma"/>
          <w:color w:val="365F91"/>
          <w:sz w:val="22"/>
          <w:szCs w:val="22"/>
        </w:rPr>
        <w:t>ías para presentar sus resultados.</w:t>
      </w:r>
    </w:p>
    <w:p w:rsidR="005D1866" w:rsidRDefault="005D1866" w:rsidP="00393755">
      <w:pPr>
        <w:jc w:val="both"/>
        <w:rPr>
          <w:rFonts w:ascii="Tahoma" w:hAnsi="Tahoma" w:cs="Tahoma"/>
          <w:sz w:val="24"/>
          <w:szCs w:val="24"/>
          <w:highlight w:val="yellow"/>
        </w:rPr>
      </w:pPr>
    </w:p>
    <w:p w:rsidR="00CF1DE6" w:rsidRPr="00A61BBA" w:rsidRDefault="004D144D" w:rsidP="007F6E72">
      <w:pPr>
        <w:pStyle w:val="Prrafodelista"/>
        <w:numPr>
          <w:ilvl w:val="1"/>
          <w:numId w:val="28"/>
        </w:numPr>
        <w:ind w:left="1134" w:hanging="567"/>
        <w:jc w:val="both"/>
        <w:rPr>
          <w:rFonts w:ascii="Tahoma" w:hAnsi="Tahoma" w:cs="Tahoma"/>
          <w:b/>
          <w:color w:val="004990"/>
          <w:sz w:val="22"/>
          <w:szCs w:val="22"/>
          <w:u w:val="single"/>
        </w:rPr>
      </w:pPr>
      <w:r w:rsidRPr="00A61BBA">
        <w:rPr>
          <w:rFonts w:ascii="Tahoma" w:hAnsi="Tahoma" w:cs="Tahoma"/>
          <w:b/>
          <w:color w:val="004990"/>
          <w:sz w:val="22"/>
          <w:szCs w:val="22"/>
          <w:u w:val="single"/>
        </w:rPr>
        <w:t>Calificación Final:</w:t>
      </w:r>
    </w:p>
    <w:p w:rsidR="004D144D" w:rsidRPr="00CF1DE6" w:rsidRDefault="004D144D" w:rsidP="000E1807">
      <w:pPr>
        <w:ind w:left="1134" w:hanging="567"/>
        <w:jc w:val="both"/>
        <w:rPr>
          <w:rFonts w:ascii="Tahoma" w:hAnsi="Tahoma" w:cs="Tahoma"/>
          <w:color w:val="365F91"/>
          <w:sz w:val="22"/>
          <w:szCs w:val="22"/>
          <w:lang w:val="es-ES_tradnl"/>
        </w:rPr>
      </w:pPr>
    </w:p>
    <w:p w:rsidR="00E568F1" w:rsidRPr="0042492C" w:rsidRDefault="00E568F1" w:rsidP="000E1807">
      <w:pPr>
        <w:ind w:left="1134"/>
        <w:jc w:val="both"/>
        <w:rPr>
          <w:rFonts w:ascii="Tahoma" w:hAnsi="Tahoma" w:cs="Tahoma"/>
          <w:color w:val="365F91"/>
          <w:sz w:val="22"/>
          <w:szCs w:val="22"/>
        </w:rPr>
      </w:pPr>
      <w:r w:rsidRPr="0042492C">
        <w:rPr>
          <w:rFonts w:ascii="Tahoma" w:hAnsi="Tahoma" w:cs="Tahoma"/>
          <w:color w:val="365F91"/>
          <w:sz w:val="22"/>
          <w:szCs w:val="22"/>
        </w:rPr>
        <w:t>Es el resultado del promedio ponderado de las calificaciones obtenidas en la oferta técnica (60%) y la oferta económica (40%).</w:t>
      </w:r>
    </w:p>
    <w:p w:rsidR="00E568F1" w:rsidRPr="0042492C" w:rsidRDefault="00E568F1" w:rsidP="000E1807">
      <w:pPr>
        <w:ind w:left="1134" w:hanging="567"/>
        <w:jc w:val="both"/>
        <w:rPr>
          <w:rFonts w:ascii="Tahoma" w:hAnsi="Tahoma" w:cs="Tahoma"/>
          <w:color w:val="365F91"/>
          <w:sz w:val="22"/>
          <w:szCs w:val="22"/>
        </w:rPr>
      </w:pPr>
    </w:p>
    <w:p w:rsidR="00CF1DE6" w:rsidRPr="00A61BBA" w:rsidRDefault="004D144D" w:rsidP="007F6E72">
      <w:pPr>
        <w:pStyle w:val="Prrafodelista"/>
        <w:numPr>
          <w:ilvl w:val="1"/>
          <w:numId w:val="28"/>
        </w:numPr>
        <w:ind w:left="1134" w:hanging="567"/>
        <w:jc w:val="both"/>
        <w:rPr>
          <w:rFonts w:ascii="Tahoma" w:hAnsi="Tahoma" w:cs="Tahoma"/>
          <w:b/>
          <w:color w:val="004990"/>
          <w:sz w:val="22"/>
          <w:szCs w:val="22"/>
          <w:u w:val="single"/>
        </w:rPr>
      </w:pPr>
      <w:r w:rsidRPr="00A61BBA">
        <w:rPr>
          <w:rFonts w:ascii="Tahoma" w:hAnsi="Tahoma" w:cs="Tahoma"/>
          <w:b/>
          <w:color w:val="004990"/>
          <w:sz w:val="22"/>
          <w:szCs w:val="22"/>
          <w:u w:val="single"/>
        </w:rPr>
        <w:t>Adjudicación:</w:t>
      </w:r>
    </w:p>
    <w:p w:rsidR="004D144D" w:rsidRPr="004D144D" w:rsidRDefault="004D144D" w:rsidP="004D07BD">
      <w:pPr>
        <w:ind w:left="1134"/>
        <w:jc w:val="both"/>
        <w:rPr>
          <w:rFonts w:ascii="Tahoma" w:hAnsi="Tahoma" w:cs="Tahoma"/>
          <w:color w:val="365F91"/>
          <w:sz w:val="22"/>
          <w:szCs w:val="22"/>
          <w:lang w:val="es-ES_tradnl"/>
        </w:rPr>
      </w:pPr>
    </w:p>
    <w:p w:rsidR="00CF1DE6" w:rsidRDefault="0042492C" w:rsidP="000E1807">
      <w:pPr>
        <w:ind w:left="1134"/>
        <w:jc w:val="both"/>
        <w:rPr>
          <w:rFonts w:ascii="Tahoma" w:hAnsi="Tahoma" w:cs="Tahoma"/>
          <w:color w:val="004990"/>
          <w:sz w:val="22"/>
          <w:szCs w:val="22"/>
        </w:rPr>
      </w:pPr>
      <w:r w:rsidRPr="00DA02AE">
        <w:rPr>
          <w:rFonts w:ascii="Tahoma" w:hAnsi="Tahoma" w:cs="Tahoma"/>
          <w:color w:val="004990"/>
          <w:sz w:val="22"/>
          <w:szCs w:val="22"/>
        </w:rPr>
        <w:t>Una vez emitido el informe final</w:t>
      </w:r>
      <w:r w:rsidR="00E365FA" w:rsidRPr="00DA02AE">
        <w:rPr>
          <w:rFonts w:ascii="Tahoma" w:hAnsi="Tahoma" w:cs="Tahoma"/>
          <w:color w:val="004990"/>
          <w:sz w:val="22"/>
          <w:szCs w:val="22"/>
        </w:rPr>
        <w:t xml:space="preserve">, </w:t>
      </w:r>
      <w:r w:rsidR="009E7D8F" w:rsidRPr="00DA02AE">
        <w:rPr>
          <w:rFonts w:ascii="Tahoma" w:hAnsi="Tahoma" w:cs="Tahoma"/>
          <w:color w:val="004990"/>
          <w:sz w:val="22"/>
          <w:szCs w:val="22"/>
        </w:rPr>
        <w:t>en los casos que corresponda,</w:t>
      </w:r>
      <w:r w:rsidR="007E5AA1" w:rsidRPr="00DA02AE">
        <w:rPr>
          <w:rFonts w:ascii="Tahoma" w:hAnsi="Tahoma" w:cs="Tahoma"/>
          <w:color w:val="004990"/>
          <w:sz w:val="22"/>
          <w:szCs w:val="22"/>
        </w:rPr>
        <w:t xml:space="preserve"> </w:t>
      </w:r>
      <w:r w:rsidR="00CF1DE6" w:rsidRPr="00DA02AE">
        <w:rPr>
          <w:rFonts w:ascii="Tahoma" w:hAnsi="Tahoma" w:cs="Tahoma"/>
          <w:color w:val="004990"/>
          <w:sz w:val="22"/>
          <w:szCs w:val="22"/>
        </w:rPr>
        <w:t>se procede</w:t>
      </w:r>
      <w:r w:rsidR="007E5AA1" w:rsidRPr="00DA02AE">
        <w:rPr>
          <w:rFonts w:ascii="Tahoma" w:hAnsi="Tahoma" w:cs="Tahoma"/>
          <w:color w:val="004990"/>
          <w:sz w:val="22"/>
          <w:szCs w:val="22"/>
        </w:rPr>
        <w:t>rá</w:t>
      </w:r>
      <w:r w:rsidR="00CF1DE6" w:rsidRPr="00DA02AE">
        <w:rPr>
          <w:rFonts w:ascii="Tahoma" w:hAnsi="Tahoma" w:cs="Tahoma"/>
          <w:color w:val="004990"/>
          <w:sz w:val="22"/>
          <w:szCs w:val="22"/>
        </w:rPr>
        <w:t xml:space="preserve"> con el envío de la </w:t>
      </w:r>
      <w:r w:rsidR="009E7D8F" w:rsidRPr="00DA02AE">
        <w:rPr>
          <w:rFonts w:ascii="Tahoma" w:hAnsi="Tahoma" w:cs="Tahoma"/>
          <w:color w:val="004990"/>
          <w:sz w:val="22"/>
          <w:szCs w:val="22"/>
        </w:rPr>
        <w:t>carta</w:t>
      </w:r>
      <w:r w:rsidR="00CF1DE6" w:rsidRPr="00DA02AE">
        <w:rPr>
          <w:rFonts w:ascii="Tahoma" w:hAnsi="Tahoma" w:cs="Tahoma"/>
          <w:color w:val="004990"/>
          <w:sz w:val="22"/>
          <w:szCs w:val="22"/>
        </w:rPr>
        <w:t xml:space="preserve"> de adjudi</w:t>
      </w:r>
      <w:r w:rsidR="00B26D29" w:rsidRPr="00DA02AE">
        <w:rPr>
          <w:rFonts w:ascii="Tahoma" w:hAnsi="Tahoma" w:cs="Tahoma"/>
          <w:color w:val="004990"/>
          <w:sz w:val="22"/>
          <w:szCs w:val="22"/>
        </w:rPr>
        <w:t>cación al proponente adjudicado</w:t>
      </w:r>
      <w:r w:rsidR="00B26D29">
        <w:rPr>
          <w:rFonts w:ascii="Tahoma" w:hAnsi="Tahoma" w:cs="Tahoma"/>
          <w:color w:val="004990"/>
          <w:sz w:val="22"/>
          <w:szCs w:val="22"/>
        </w:rPr>
        <w:t xml:space="preserve"> y al envío de la </w:t>
      </w:r>
      <w:r w:rsidR="00E365FA">
        <w:rPr>
          <w:rFonts w:ascii="Tahoma" w:hAnsi="Tahoma" w:cs="Tahoma"/>
          <w:color w:val="004990"/>
          <w:sz w:val="22"/>
          <w:szCs w:val="22"/>
        </w:rPr>
        <w:t>carta</w:t>
      </w:r>
      <w:r w:rsidR="00B26D29">
        <w:rPr>
          <w:rFonts w:ascii="Tahoma" w:hAnsi="Tahoma" w:cs="Tahoma"/>
          <w:color w:val="004990"/>
          <w:sz w:val="22"/>
          <w:szCs w:val="22"/>
        </w:rPr>
        <w:t xml:space="preserve"> de no adjudicación a los demás proponentes.</w:t>
      </w:r>
    </w:p>
    <w:p w:rsidR="00E365FA" w:rsidRDefault="00E365FA" w:rsidP="000E1807">
      <w:pPr>
        <w:ind w:left="1134"/>
        <w:jc w:val="both"/>
        <w:rPr>
          <w:rFonts w:ascii="Tahoma" w:hAnsi="Tahoma" w:cs="Tahoma"/>
          <w:color w:val="004990"/>
          <w:sz w:val="22"/>
          <w:szCs w:val="22"/>
        </w:rPr>
      </w:pPr>
    </w:p>
    <w:p w:rsidR="00CF1DE6" w:rsidRPr="00A61BBA" w:rsidRDefault="004D144D" w:rsidP="007F6E72">
      <w:pPr>
        <w:pStyle w:val="Prrafodelista"/>
        <w:numPr>
          <w:ilvl w:val="1"/>
          <w:numId w:val="28"/>
        </w:numPr>
        <w:ind w:left="1134" w:hanging="567"/>
        <w:jc w:val="both"/>
        <w:rPr>
          <w:rFonts w:ascii="Tahoma" w:hAnsi="Tahoma" w:cs="Tahoma"/>
          <w:b/>
          <w:color w:val="004990"/>
          <w:sz w:val="22"/>
          <w:szCs w:val="22"/>
          <w:u w:val="single"/>
        </w:rPr>
      </w:pPr>
      <w:r w:rsidRPr="00A61BBA">
        <w:rPr>
          <w:rFonts w:ascii="Tahoma" w:hAnsi="Tahoma" w:cs="Tahoma"/>
          <w:b/>
          <w:color w:val="004990"/>
          <w:sz w:val="22"/>
          <w:szCs w:val="22"/>
          <w:u w:val="single"/>
        </w:rPr>
        <w:t>Respuesta del Oferente:</w:t>
      </w:r>
    </w:p>
    <w:p w:rsidR="004D144D" w:rsidRPr="004D144D" w:rsidRDefault="004D144D" w:rsidP="000E1807">
      <w:pPr>
        <w:ind w:left="1134" w:hanging="567"/>
        <w:jc w:val="both"/>
        <w:rPr>
          <w:rFonts w:ascii="Tahoma" w:hAnsi="Tahoma" w:cs="Tahoma"/>
          <w:color w:val="365F91"/>
          <w:sz w:val="22"/>
          <w:szCs w:val="22"/>
          <w:lang w:val="es-ES_tradnl"/>
        </w:rPr>
      </w:pPr>
    </w:p>
    <w:p w:rsidR="00CF1DE6" w:rsidRPr="00CF1DE6" w:rsidRDefault="00CF1DE6" w:rsidP="000E1807">
      <w:pPr>
        <w:ind w:left="1134"/>
        <w:jc w:val="both"/>
        <w:rPr>
          <w:rFonts w:ascii="Tahoma" w:hAnsi="Tahoma" w:cs="Tahoma"/>
          <w:color w:val="004990"/>
          <w:sz w:val="22"/>
          <w:szCs w:val="22"/>
        </w:rPr>
      </w:pPr>
      <w:r w:rsidRPr="00CF1DE6">
        <w:rPr>
          <w:rFonts w:ascii="Tahoma" w:hAnsi="Tahoma" w:cs="Tahoma"/>
          <w:color w:val="004990"/>
          <w:sz w:val="22"/>
          <w:szCs w:val="22"/>
        </w:rPr>
        <w:t xml:space="preserve">El oferente adjudicado </w:t>
      </w:r>
      <w:r w:rsidR="007E5AA1">
        <w:rPr>
          <w:rFonts w:ascii="Tahoma" w:hAnsi="Tahoma" w:cs="Tahoma"/>
          <w:color w:val="004990"/>
          <w:sz w:val="22"/>
          <w:szCs w:val="22"/>
        </w:rPr>
        <w:t>contará con</w:t>
      </w:r>
      <w:r w:rsidRPr="00CF1DE6">
        <w:rPr>
          <w:rFonts w:ascii="Tahoma" w:hAnsi="Tahoma" w:cs="Tahoma"/>
          <w:color w:val="004990"/>
          <w:sz w:val="22"/>
          <w:szCs w:val="22"/>
        </w:rPr>
        <w:t xml:space="preserve"> </w:t>
      </w:r>
      <w:r w:rsidR="00596B10">
        <w:rPr>
          <w:rFonts w:ascii="Tahoma" w:hAnsi="Tahoma" w:cs="Tahoma"/>
          <w:color w:val="004990"/>
          <w:sz w:val="22"/>
          <w:szCs w:val="22"/>
        </w:rPr>
        <w:t>48</w:t>
      </w:r>
      <w:r w:rsidR="00596B10" w:rsidRPr="00CF1DE6">
        <w:rPr>
          <w:rFonts w:ascii="Tahoma" w:hAnsi="Tahoma" w:cs="Tahoma"/>
          <w:color w:val="004990"/>
          <w:sz w:val="22"/>
          <w:szCs w:val="22"/>
        </w:rPr>
        <w:t xml:space="preserve"> </w:t>
      </w:r>
      <w:r w:rsidRPr="00CF1DE6">
        <w:rPr>
          <w:rFonts w:ascii="Tahoma" w:hAnsi="Tahoma" w:cs="Tahoma"/>
          <w:color w:val="004990"/>
          <w:sz w:val="22"/>
          <w:szCs w:val="22"/>
        </w:rPr>
        <w:t>horas para dar respuesta de Aceptación/Rechazo a la nota de adjudicación.</w:t>
      </w:r>
      <w:r w:rsidR="007E5AA1">
        <w:rPr>
          <w:rFonts w:ascii="Tahoma" w:hAnsi="Tahoma" w:cs="Tahoma"/>
          <w:color w:val="004990"/>
          <w:sz w:val="22"/>
          <w:szCs w:val="22"/>
        </w:rPr>
        <w:t xml:space="preserve"> </w:t>
      </w:r>
    </w:p>
    <w:p w:rsidR="00CF1DE6" w:rsidRPr="00A61BBA" w:rsidRDefault="00CF1DE6" w:rsidP="00CF1DE6">
      <w:pPr>
        <w:ind w:left="1134"/>
        <w:jc w:val="both"/>
        <w:rPr>
          <w:rFonts w:ascii="Tahoma" w:hAnsi="Tahoma" w:cs="Tahoma"/>
          <w:b/>
          <w:color w:val="004990"/>
          <w:sz w:val="22"/>
          <w:szCs w:val="22"/>
          <w:u w:val="single"/>
        </w:rPr>
      </w:pPr>
    </w:p>
    <w:p w:rsidR="00CF1DE6" w:rsidRPr="00A61BBA" w:rsidRDefault="007E5AA1" w:rsidP="007F6E72">
      <w:pPr>
        <w:pStyle w:val="Prrafodelista"/>
        <w:numPr>
          <w:ilvl w:val="1"/>
          <w:numId w:val="28"/>
        </w:numPr>
        <w:ind w:left="1134" w:hanging="567"/>
        <w:jc w:val="both"/>
        <w:rPr>
          <w:rFonts w:ascii="Tahoma" w:hAnsi="Tahoma" w:cs="Tahoma"/>
          <w:b/>
          <w:color w:val="004990"/>
          <w:sz w:val="22"/>
          <w:szCs w:val="22"/>
          <w:u w:val="single"/>
        </w:rPr>
      </w:pPr>
      <w:r w:rsidRPr="009E7D8F">
        <w:rPr>
          <w:rFonts w:ascii="Tahoma" w:hAnsi="Tahoma" w:cs="Tahoma"/>
          <w:b/>
          <w:color w:val="004990"/>
          <w:sz w:val="22"/>
          <w:szCs w:val="22"/>
          <w:u w:val="single"/>
        </w:rPr>
        <w:t xml:space="preserve">Formalización </w:t>
      </w:r>
      <w:r w:rsidRPr="00A61BBA">
        <w:rPr>
          <w:rFonts w:ascii="Tahoma" w:hAnsi="Tahoma" w:cs="Tahoma"/>
          <w:b/>
          <w:color w:val="004990"/>
          <w:sz w:val="22"/>
          <w:szCs w:val="22"/>
          <w:u w:val="single"/>
        </w:rPr>
        <w:t>(</w:t>
      </w:r>
      <w:r w:rsidR="004D144D" w:rsidRPr="00A61BBA">
        <w:rPr>
          <w:rFonts w:ascii="Tahoma" w:hAnsi="Tahoma" w:cs="Tahoma"/>
          <w:b/>
          <w:color w:val="004990"/>
          <w:sz w:val="22"/>
          <w:szCs w:val="22"/>
          <w:u w:val="single"/>
        </w:rPr>
        <w:t>Documento de Compra</w:t>
      </w:r>
      <w:r w:rsidRPr="00A61BBA">
        <w:rPr>
          <w:rFonts w:ascii="Tahoma" w:hAnsi="Tahoma" w:cs="Tahoma"/>
          <w:b/>
          <w:color w:val="004990"/>
          <w:sz w:val="22"/>
          <w:szCs w:val="22"/>
          <w:u w:val="single"/>
        </w:rPr>
        <w:t>)</w:t>
      </w:r>
      <w:r w:rsidR="004D144D" w:rsidRPr="00A61BBA">
        <w:rPr>
          <w:rFonts w:ascii="Tahoma" w:hAnsi="Tahoma" w:cs="Tahoma"/>
          <w:b/>
          <w:color w:val="004990"/>
          <w:sz w:val="22"/>
          <w:szCs w:val="22"/>
          <w:u w:val="single"/>
        </w:rPr>
        <w:t>:</w:t>
      </w:r>
    </w:p>
    <w:p w:rsidR="004D144D" w:rsidRPr="004D144D" w:rsidRDefault="004D144D" w:rsidP="000E1807">
      <w:pPr>
        <w:ind w:left="1134" w:hanging="567"/>
        <w:jc w:val="both"/>
        <w:rPr>
          <w:rFonts w:ascii="Tahoma" w:hAnsi="Tahoma" w:cs="Tahoma"/>
          <w:color w:val="365F91"/>
          <w:sz w:val="22"/>
          <w:szCs w:val="22"/>
          <w:lang w:val="es-ES_tradnl"/>
        </w:rPr>
      </w:pPr>
    </w:p>
    <w:p w:rsidR="00CF1DE6" w:rsidRDefault="007E5AA1" w:rsidP="000E1807">
      <w:pPr>
        <w:ind w:left="1134"/>
        <w:jc w:val="both"/>
        <w:rPr>
          <w:rFonts w:ascii="Tahoma" w:hAnsi="Tahoma" w:cs="Tahoma"/>
          <w:color w:val="004990"/>
          <w:sz w:val="22"/>
          <w:szCs w:val="22"/>
        </w:rPr>
      </w:pPr>
      <w:r>
        <w:rPr>
          <w:rFonts w:ascii="Tahoma" w:hAnsi="Tahoma" w:cs="Tahoma"/>
          <w:color w:val="004990"/>
          <w:sz w:val="22"/>
          <w:szCs w:val="22"/>
        </w:rPr>
        <w:t>A la recepción de la carta de aceptación del oferente adjudicado</w:t>
      </w:r>
      <w:r w:rsidRPr="009E7D8F">
        <w:rPr>
          <w:rFonts w:ascii="Tahoma" w:hAnsi="Tahoma" w:cs="Tahoma"/>
          <w:color w:val="004990"/>
          <w:sz w:val="22"/>
          <w:szCs w:val="22"/>
        </w:rPr>
        <w:t>, se iniciará las gestiones de formalización de la relación comercial a través del correspondiente</w:t>
      </w:r>
      <w:r>
        <w:rPr>
          <w:rFonts w:ascii="Tahoma" w:hAnsi="Tahoma" w:cs="Tahoma"/>
          <w:color w:val="004990"/>
          <w:sz w:val="22"/>
          <w:szCs w:val="22"/>
        </w:rPr>
        <w:t xml:space="preserve"> </w:t>
      </w:r>
      <w:r w:rsidR="004B28BD">
        <w:rPr>
          <w:rFonts w:ascii="Tahoma" w:hAnsi="Tahoma" w:cs="Tahoma"/>
          <w:color w:val="004990"/>
          <w:sz w:val="22"/>
          <w:szCs w:val="22"/>
        </w:rPr>
        <w:t>Contrato</w:t>
      </w:r>
      <w:r w:rsidR="00654BEB">
        <w:rPr>
          <w:rFonts w:ascii="Tahoma" w:hAnsi="Tahoma" w:cs="Tahoma"/>
          <w:color w:val="004990"/>
          <w:sz w:val="22"/>
          <w:szCs w:val="22"/>
        </w:rPr>
        <w:t>,</w:t>
      </w:r>
      <w:r w:rsidRPr="009E7D8F">
        <w:rPr>
          <w:rFonts w:ascii="Tahoma" w:hAnsi="Tahoma" w:cs="Tahoma"/>
          <w:color w:val="004990"/>
          <w:sz w:val="22"/>
          <w:szCs w:val="22"/>
        </w:rPr>
        <w:t xml:space="preserve"> para lo cual el oferente debe remitir a </w:t>
      </w:r>
      <w:proofErr w:type="spellStart"/>
      <w:r w:rsidRPr="009E7D8F">
        <w:rPr>
          <w:rFonts w:ascii="Tahoma" w:hAnsi="Tahoma" w:cs="Tahoma"/>
          <w:color w:val="004990"/>
          <w:sz w:val="22"/>
          <w:szCs w:val="22"/>
        </w:rPr>
        <w:t>Entel</w:t>
      </w:r>
      <w:proofErr w:type="spellEnd"/>
      <w:r w:rsidRPr="009E7D8F">
        <w:rPr>
          <w:rFonts w:ascii="Tahoma" w:hAnsi="Tahoma" w:cs="Tahoma"/>
          <w:color w:val="004990"/>
          <w:sz w:val="22"/>
          <w:szCs w:val="22"/>
        </w:rPr>
        <w:t xml:space="preserve"> la documentación detallada en el siguiente </w:t>
      </w:r>
      <w:r w:rsidR="00A61BBA" w:rsidRPr="009E7D8F">
        <w:rPr>
          <w:rFonts w:ascii="Tahoma" w:hAnsi="Tahoma" w:cs="Tahoma"/>
          <w:color w:val="004990"/>
          <w:sz w:val="22"/>
          <w:szCs w:val="22"/>
        </w:rPr>
        <w:t>punto</w:t>
      </w:r>
      <w:r>
        <w:rPr>
          <w:rFonts w:ascii="Tahoma" w:hAnsi="Tahoma" w:cs="Tahoma"/>
          <w:color w:val="004990"/>
          <w:sz w:val="22"/>
          <w:szCs w:val="22"/>
        </w:rPr>
        <w:t>.</w:t>
      </w:r>
    </w:p>
    <w:p w:rsidR="00612356" w:rsidRDefault="00612356" w:rsidP="00612356">
      <w:pPr>
        <w:ind w:left="1134"/>
        <w:jc w:val="both"/>
        <w:rPr>
          <w:rFonts w:ascii="Tahoma" w:hAnsi="Tahoma" w:cs="Tahoma"/>
          <w:color w:val="004990"/>
          <w:sz w:val="22"/>
          <w:szCs w:val="22"/>
        </w:rPr>
      </w:pPr>
    </w:p>
    <w:p w:rsidR="00612356" w:rsidRPr="00612356" w:rsidRDefault="00612356" w:rsidP="00612356">
      <w:pPr>
        <w:ind w:left="1134"/>
        <w:jc w:val="both"/>
        <w:rPr>
          <w:rFonts w:ascii="Tahoma" w:hAnsi="Tahoma" w:cs="Tahoma"/>
          <w:color w:val="004990"/>
          <w:sz w:val="22"/>
          <w:szCs w:val="22"/>
        </w:rPr>
      </w:pPr>
      <w:r w:rsidRPr="00612356">
        <w:rPr>
          <w:rFonts w:ascii="Tahoma" w:hAnsi="Tahoma" w:cs="Tahoma"/>
          <w:color w:val="004990"/>
          <w:sz w:val="22"/>
          <w:szCs w:val="22"/>
        </w:rPr>
        <w:t>El proponente debe adherirse a los términos y condiciones establecidos en el contrato</w:t>
      </w:r>
      <w:r>
        <w:rPr>
          <w:rFonts w:ascii="Tahoma" w:hAnsi="Tahoma" w:cs="Tahoma"/>
          <w:color w:val="004990"/>
          <w:sz w:val="22"/>
          <w:szCs w:val="22"/>
        </w:rPr>
        <w:t xml:space="preserve"> </w:t>
      </w:r>
      <w:proofErr w:type="spellStart"/>
      <w:r w:rsidR="004B28BD">
        <w:rPr>
          <w:rFonts w:ascii="Tahoma" w:hAnsi="Tahoma" w:cs="Tahoma"/>
          <w:color w:val="004990"/>
          <w:sz w:val="22"/>
          <w:szCs w:val="22"/>
        </w:rPr>
        <w:t>Estandar</w:t>
      </w:r>
      <w:proofErr w:type="spellEnd"/>
      <w:r w:rsidR="004B28BD">
        <w:rPr>
          <w:rFonts w:ascii="Tahoma" w:hAnsi="Tahoma" w:cs="Tahoma"/>
          <w:color w:val="FF0000"/>
          <w:sz w:val="22"/>
          <w:szCs w:val="22"/>
        </w:rPr>
        <w:t xml:space="preserve"> </w:t>
      </w:r>
      <w:r w:rsidRPr="00612356">
        <w:rPr>
          <w:rFonts w:ascii="Tahoma" w:hAnsi="Tahoma" w:cs="Tahoma"/>
          <w:color w:val="004990"/>
          <w:sz w:val="22"/>
          <w:szCs w:val="22"/>
        </w:rPr>
        <w:t xml:space="preserve">elaborado por </w:t>
      </w:r>
      <w:proofErr w:type="spellStart"/>
      <w:r w:rsidRPr="00612356">
        <w:rPr>
          <w:rFonts w:ascii="Tahoma" w:hAnsi="Tahoma" w:cs="Tahoma"/>
          <w:color w:val="004990"/>
          <w:sz w:val="22"/>
          <w:szCs w:val="22"/>
        </w:rPr>
        <w:t>Entel</w:t>
      </w:r>
      <w:proofErr w:type="spellEnd"/>
      <w:r w:rsidRPr="00612356">
        <w:rPr>
          <w:rFonts w:ascii="Tahoma" w:hAnsi="Tahoma" w:cs="Tahoma"/>
          <w:color w:val="004990"/>
          <w:sz w:val="22"/>
          <w:szCs w:val="22"/>
        </w:rPr>
        <w:t xml:space="preserve"> S.A. </w:t>
      </w:r>
      <w:r>
        <w:rPr>
          <w:rFonts w:ascii="Tahoma" w:hAnsi="Tahoma" w:cs="Tahoma"/>
          <w:color w:val="004990"/>
          <w:sz w:val="22"/>
          <w:szCs w:val="22"/>
        </w:rPr>
        <w:t>dichos documentos son parte de este TBC.</w:t>
      </w:r>
    </w:p>
    <w:p w:rsidR="00A72FB0" w:rsidRPr="00D35325" w:rsidRDefault="00A72FB0" w:rsidP="00A550D5">
      <w:pPr>
        <w:jc w:val="both"/>
        <w:rPr>
          <w:rFonts w:ascii="Tahoma" w:hAnsi="Tahoma" w:cs="Tahoma"/>
          <w:sz w:val="22"/>
          <w:szCs w:val="22"/>
          <w:lang w:eastAsia="en-US"/>
        </w:rPr>
      </w:pPr>
    </w:p>
    <w:p w:rsidR="00561143" w:rsidRPr="009E7D8F" w:rsidRDefault="00561143" w:rsidP="007F6E72">
      <w:pPr>
        <w:pStyle w:val="Prrafodelista"/>
        <w:numPr>
          <w:ilvl w:val="1"/>
          <w:numId w:val="28"/>
        </w:numPr>
        <w:ind w:left="1134" w:hanging="567"/>
        <w:jc w:val="both"/>
        <w:rPr>
          <w:rFonts w:ascii="Tahoma" w:hAnsi="Tahoma" w:cs="Tahoma"/>
          <w:b/>
          <w:color w:val="004990"/>
          <w:sz w:val="22"/>
          <w:szCs w:val="22"/>
          <w:u w:val="single"/>
        </w:rPr>
      </w:pPr>
      <w:r w:rsidRPr="009E7D8F">
        <w:rPr>
          <w:rFonts w:ascii="Tahoma" w:hAnsi="Tahoma" w:cs="Tahoma"/>
          <w:b/>
          <w:color w:val="004990"/>
          <w:sz w:val="22"/>
          <w:szCs w:val="22"/>
          <w:u w:val="single"/>
        </w:rPr>
        <w:t>D</w:t>
      </w:r>
      <w:r w:rsidR="0011558D" w:rsidRPr="009E7D8F">
        <w:rPr>
          <w:rFonts w:ascii="Tahoma" w:hAnsi="Tahoma" w:cs="Tahoma"/>
          <w:b/>
          <w:color w:val="004990"/>
          <w:sz w:val="22"/>
          <w:szCs w:val="22"/>
          <w:u w:val="single"/>
        </w:rPr>
        <w:t xml:space="preserve">ocumentos que debe Presentar el </w:t>
      </w:r>
      <w:r w:rsidRPr="009E7D8F">
        <w:rPr>
          <w:rFonts w:ascii="Tahoma" w:hAnsi="Tahoma" w:cs="Tahoma"/>
          <w:b/>
          <w:color w:val="004990"/>
          <w:sz w:val="22"/>
          <w:szCs w:val="22"/>
          <w:u w:val="single"/>
        </w:rPr>
        <w:t>P</w:t>
      </w:r>
      <w:r w:rsidR="0011558D" w:rsidRPr="009E7D8F">
        <w:rPr>
          <w:rFonts w:ascii="Tahoma" w:hAnsi="Tahoma" w:cs="Tahoma"/>
          <w:b/>
          <w:color w:val="004990"/>
          <w:sz w:val="22"/>
          <w:szCs w:val="22"/>
          <w:u w:val="single"/>
        </w:rPr>
        <w:t>roponente</w:t>
      </w:r>
    </w:p>
    <w:p w:rsidR="00AA53E2" w:rsidRPr="0011558D" w:rsidRDefault="00AA53E2" w:rsidP="000E1807">
      <w:pPr>
        <w:ind w:left="1134" w:hanging="567"/>
        <w:jc w:val="both"/>
        <w:rPr>
          <w:rFonts w:ascii="Tahoma" w:hAnsi="Tahoma" w:cs="Tahoma"/>
          <w:b/>
          <w:color w:val="004990"/>
          <w:sz w:val="22"/>
          <w:szCs w:val="22"/>
          <w:lang w:val="es-BO" w:eastAsia="en-US"/>
        </w:rPr>
      </w:pPr>
    </w:p>
    <w:p w:rsidR="00B86D68" w:rsidRPr="0011558D" w:rsidRDefault="00B86D68" w:rsidP="008F6367">
      <w:pPr>
        <w:pStyle w:val="Prrafodelista"/>
        <w:numPr>
          <w:ilvl w:val="0"/>
          <w:numId w:val="6"/>
        </w:numPr>
        <w:tabs>
          <w:tab w:val="num" w:pos="1080"/>
        </w:tabs>
        <w:ind w:left="1134" w:hanging="567"/>
        <w:jc w:val="both"/>
        <w:rPr>
          <w:rFonts w:ascii="Tahoma" w:hAnsi="Tahoma" w:cs="Tahoma"/>
          <w:vanish/>
          <w:color w:val="004990"/>
          <w:sz w:val="22"/>
          <w:szCs w:val="22"/>
          <w:lang w:eastAsia="es-ES"/>
        </w:rPr>
      </w:pPr>
    </w:p>
    <w:p w:rsidR="00B86D68" w:rsidRPr="0011558D" w:rsidRDefault="00B86D68" w:rsidP="008F6367">
      <w:pPr>
        <w:pStyle w:val="Prrafodelista"/>
        <w:numPr>
          <w:ilvl w:val="0"/>
          <w:numId w:val="6"/>
        </w:numPr>
        <w:tabs>
          <w:tab w:val="num" w:pos="1080"/>
        </w:tabs>
        <w:ind w:left="1134" w:hanging="567"/>
        <w:jc w:val="both"/>
        <w:rPr>
          <w:rFonts w:ascii="Tahoma" w:hAnsi="Tahoma" w:cs="Tahoma"/>
          <w:vanish/>
          <w:color w:val="004990"/>
          <w:sz w:val="22"/>
          <w:szCs w:val="22"/>
          <w:lang w:eastAsia="es-ES"/>
        </w:rPr>
      </w:pPr>
    </w:p>
    <w:p w:rsidR="00B86D68" w:rsidRPr="0011558D" w:rsidRDefault="00B86D68" w:rsidP="008F6367">
      <w:pPr>
        <w:pStyle w:val="Prrafodelista"/>
        <w:numPr>
          <w:ilvl w:val="0"/>
          <w:numId w:val="6"/>
        </w:numPr>
        <w:tabs>
          <w:tab w:val="num" w:pos="1080"/>
        </w:tabs>
        <w:ind w:left="1134" w:hanging="567"/>
        <w:jc w:val="both"/>
        <w:rPr>
          <w:rFonts w:ascii="Tahoma" w:hAnsi="Tahoma" w:cs="Tahoma"/>
          <w:vanish/>
          <w:color w:val="004990"/>
          <w:sz w:val="22"/>
          <w:szCs w:val="22"/>
          <w:lang w:eastAsia="es-ES"/>
        </w:rPr>
      </w:pPr>
    </w:p>
    <w:p w:rsidR="00B86D68" w:rsidRPr="0011558D" w:rsidRDefault="00B86D68" w:rsidP="008F6367">
      <w:pPr>
        <w:pStyle w:val="Prrafodelista"/>
        <w:numPr>
          <w:ilvl w:val="0"/>
          <w:numId w:val="6"/>
        </w:numPr>
        <w:tabs>
          <w:tab w:val="num" w:pos="1080"/>
        </w:tabs>
        <w:ind w:left="1134" w:hanging="567"/>
        <w:jc w:val="both"/>
        <w:rPr>
          <w:rFonts w:ascii="Tahoma" w:hAnsi="Tahoma" w:cs="Tahoma"/>
          <w:vanish/>
          <w:color w:val="004990"/>
          <w:sz w:val="22"/>
          <w:szCs w:val="22"/>
          <w:lang w:eastAsia="es-ES"/>
        </w:rPr>
      </w:pPr>
    </w:p>
    <w:p w:rsidR="00B86D68" w:rsidRPr="0011558D" w:rsidRDefault="00B86D68" w:rsidP="008F6367">
      <w:pPr>
        <w:pStyle w:val="Prrafodelista"/>
        <w:numPr>
          <w:ilvl w:val="0"/>
          <w:numId w:val="6"/>
        </w:numPr>
        <w:tabs>
          <w:tab w:val="num" w:pos="1080"/>
        </w:tabs>
        <w:ind w:left="1134" w:hanging="567"/>
        <w:jc w:val="both"/>
        <w:rPr>
          <w:rFonts w:ascii="Tahoma" w:hAnsi="Tahoma" w:cs="Tahoma"/>
          <w:vanish/>
          <w:color w:val="004990"/>
          <w:sz w:val="22"/>
          <w:szCs w:val="22"/>
          <w:lang w:eastAsia="es-ES"/>
        </w:rPr>
      </w:pPr>
    </w:p>
    <w:p w:rsidR="00596B10" w:rsidRDefault="00937E95" w:rsidP="000E1807">
      <w:pPr>
        <w:ind w:left="1134"/>
        <w:jc w:val="both"/>
        <w:rPr>
          <w:rFonts w:ascii="Tahoma" w:hAnsi="Tahoma" w:cs="Tahoma"/>
          <w:color w:val="004990"/>
          <w:sz w:val="22"/>
          <w:szCs w:val="22"/>
        </w:rPr>
      </w:pPr>
      <w:r>
        <w:rPr>
          <w:rFonts w:ascii="Tahoma" w:hAnsi="Tahoma" w:cs="Tahoma"/>
          <w:color w:val="004990"/>
          <w:sz w:val="22"/>
          <w:szCs w:val="22"/>
        </w:rPr>
        <w:t>La(s) empresa(s) a</w:t>
      </w:r>
      <w:r w:rsidR="00A61BBA">
        <w:rPr>
          <w:rFonts w:ascii="Tahoma" w:hAnsi="Tahoma" w:cs="Tahoma"/>
          <w:color w:val="004990"/>
          <w:sz w:val="22"/>
          <w:szCs w:val="22"/>
        </w:rPr>
        <w:t>dj</w:t>
      </w:r>
      <w:r w:rsidR="00B0217A">
        <w:rPr>
          <w:rFonts w:ascii="Tahoma" w:hAnsi="Tahoma" w:cs="Tahoma"/>
          <w:color w:val="004990"/>
          <w:sz w:val="22"/>
          <w:szCs w:val="22"/>
        </w:rPr>
        <w:t>udicada(s</w:t>
      </w:r>
      <w:r w:rsidR="00F9115A" w:rsidRPr="00F9115A">
        <w:rPr>
          <w:rFonts w:ascii="Tahoma" w:hAnsi="Tahoma" w:cs="Tahoma"/>
          <w:color w:val="004990"/>
          <w:sz w:val="22"/>
          <w:szCs w:val="22"/>
        </w:rPr>
        <w:t>)</w:t>
      </w:r>
      <w:r w:rsidR="00E34CCD">
        <w:rPr>
          <w:rFonts w:ascii="Tahoma" w:hAnsi="Tahoma" w:cs="Tahoma"/>
          <w:color w:val="004990"/>
          <w:sz w:val="22"/>
          <w:szCs w:val="22"/>
        </w:rPr>
        <w:t xml:space="preserve">, en un plazo máximo de 5 </w:t>
      </w:r>
      <w:proofErr w:type="spellStart"/>
      <w:r w:rsidR="00E34CCD">
        <w:rPr>
          <w:rFonts w:ascii="Tahoma" w:hAnsi="Tahoma" w:cs="Tahoma"/>
          <w:color w:val="004990"/>
          <w:sz w:val="22"/>
          <w:szCs w:val="22"/>
        </w:rPr>
        <w:t>dias</w:t>
      </w:r>
      <w:proofErr w:type="spellEnd"/>
      <w:r w:rsidR="00E34CCD">
        <w:rPr>
          <w:rFonts w:ascii="Tahoma" w:hAnsi="Tahoma" w:cs="Tahoma"/>
          <w:color w:val="004990"/>
          <w:sz w:val="22"/>
          <w:szCs w:val="22"/>
        </w:rPr>
        <w:t xml:space="preserve"> hábiles para empresas nacionales y 15 </w:t>
      </w:r>
      <w:proofErr w:type="spellStart"/>
      <w:r w:rsidR="00E34CCD">
        <w:rPr>
          <w:rFonts w:ascii="Tahoma" w:hAnsi="Tahoma" w:cs="Tahoma"/>
          <w:color w:val="004990"/>
          <w:sz w:val="22"/>
          <w:szCs w:val="22"/>
        </w:rPr>
        <w:t>dias</w:t>
      </w:r>
      <w:proofErr w:type="spellEnd"/>
      <w:r w:rsidR="00E34CCD">
        <w:rPr>
          <w:rFonts w:ascii="Tahoma" w:hAnsi="Tahoma" w:cs="Tahoma"/>
          <w:color w:val="004990"/>
          <w:sz w:val="22"/>
          <w:szCs w:val="22"/>
        </w:rPr>
        <w:t xml:space="preserve"> hábiles para empresas extranjeras,</w:t>
      </w:r>
      <w:r w:rsidR="00F9115A" w:rsidRPr="00F9115A">
        <w:rPr>
          <w:rFonts w:ascii="Tahoma" w:hAnsi="Tahoma" w:cs="Tahoma"/>
          <w:color w:val="004990"/>
          <w:sz w:val="22"/>
          <w:szCs w:val="22"/>
        </w:rPr>
        <w:t xml:space="preserve"> debe(n) presentar la siguiente documentación para la elaboración del Documento de Compra:</w:t>
      </w:r>
    </w:p>
    <w:p w:rsidR="00F9115A" w:rsidRPr="00F9115A" w:rsidRDefault="00596B10" w:rsidP="000E1807">
      <w:pPr>
        <w:ind w:left="1134"/>
        <w:jc w:val="both"/>
        <w:rPr>
          <w:rFonts w:ascii="Tahoma" w:hAnsi="Tahoma" w:cs="Tahoma"/>
          <w:color w:val="004990"/>
          <w:sz w:val="22"/>
          <w:szCs w:val="22"/>
        </w:rPr>
      </w:pPr>
      <w:r>
        <w:rPr>
          <w:rFonts w:ascii="Tahoma" w:hAnsi="Tahoma" w:cs="Tahoma"/>
          <w:color w:val="004990"/>
          <w:sz w:val="22"/>
          <w:szCs w:val="22"/>
        </w:rPr>
        <w:t>En caso de no ser entregados en el plazo estipulado se anulara la carta de adjudicación y se continuara el proceso con el siguiente mejor calificado.</w:t>
      </w:r>
      <w:r w:rsidR="00F9115A" w:rsidRPr="00F9115A">
        <w:rPr>
          <w:rFonts w:ascii="Tahoma" w:hAnsi="Tahoma" w:cs="Tahoma"/>
          <w:color w:val="004990"/>
          <w:sz w:val="22"/>
          <w:szCs w:val="22"/>
        </w:rPr>
        <w:t xml:space="preserve"> </w:t>
      </w:r>
    </w:p>
    <w:p w:rsidR="00F9115A" w:rsidRPr="00F9115A" w:rsidRDefault="00F9115A" w:rsidP="000E1807">
      <w:pPr>
        <w:ind w:left="1134" w:hanging="567"/>
        <w:jc w:val="both"/>
        <w:rPr>
          <w:rFonts w:ascii="Tahoma" w:hAnsi="Tahoma" w:cs="Tahoma"/>
          <w:color w:val="004990"/>
          <w:sz w:val="22"/>
          <w:szCs w:val="22"/>
        </w:rPr>
      </w:pPr>
    </w:p>
    <w:p w:rsidR="00B34044" w:rsidRPr="0011558D" w:rsidRDefault="00B34044" w:rsidP="008F6367">
      <w:pPr>
        <w:pStyle w:val="Prrafodelista"/>
        <w:numPr>
          <w:ilvl w:val="0"/>
          <w:numId w:val="6"/>
        </w:numPr>
        <w:tabs>
          <w:tab w:val="num" w:pos="1080"/>
        </w:tabs>
        <w:jc w:val="both"/>
        <w:rPr>
          <w:rFonts w:ascii="Tahoma" w:hAnsi="Tahoma" w:cs="Tahoma"/>
          <w:vanish/>
          <w:color w:val="004990"/>
          <w:sz w:val="22"/>
          <w:szCs w:val="22"/>
          <w:lang w:eastAsia="es-ES"/>
        </w:rPr>
      </w:pPr>
    </w:p>
    <w:p w:rsidR="00B34044" w:rsidRPr="0011558D" w:rsidRDefault="00B34044" w:rsidP="008F6367">
      <w:pPr>
        <w:pStyle w:val="Prrafodelista"/>
        <w:numPr>
          <w:ilvl w:val="0"/>
          <w:numId w:val="6"/>
        </w:numPr>
        <w:tabs>
          <w:tab w:val="num" w:pos="1080"/>
        </w:tabs>
        <w:jc w:val="both"/>
        <w:rPr>
          <w:rFonts w:ascii="Tahoma" w:hAnsi="Tahoma" w:cs="Tahoma"/>
          <w:vanish/>
          <w:color w:val="004990"/>
          <w:sz w:val="22"/>
          <w:szCs w:val="22"/>
          <w:lang w:eastAsia="es-ES"/>
        </w:rPr>
      </w:pPr>
    </w:p>
    <w:p w:rsidR="00B34044" w:rsidRPr="0011558D" w:rsidRDefault="00B34044" w:rsidP="008F6367">
      <w:pPr>
        <w:pStyle w:val="Prrafodelista"/>
        <w:numPr>
          <w:ilvl w:val="0"/>
          <w:numId w:val="6"/>
        </w:numPr>
        <w:tabs>
          <w:tab w:val="num" w:pos="1080"/>
        </w:tabs>
        <w:jc w:val="both"/>
        <w:rPr>
          <w:rFonts w:ascii="Tahoma" w:hAnsi="Tahoma" w:cs="Tahoma"/>
          <w:vanish/>
          <w:color w:val="004990"/>
          <w:sz w:val="22"/>
          <w:szCs w:val="22"/>
          <w:lang w:eastAsia="es-ES"/>
        </w:rPr>
      </w:pPr>
    </w:p>
    <w:p w:rsidR="00B34044" w:rsidRPr="0011558D" w:rsidRDefault="00B34044" w:rsidP="008F6367">
      <w:pPr>
        <w:pStyle w:val="Prrafodelista"/>
        <w:numPr>
          <w:ilvl w:val="0"/>
          <w:numId w:val="6"/>
        </w:numPr>
        <w:tabs>
          <w:tab w:val="num" w:pos="1080"/>
        </w:tabs>
        <w:jc w:val="both"/>
        <w:rPr>
          <w:rFonts w:ascii="Tahoma" w:hAnsi="Tahoma" w:cs="Tahoma"/>
          <w:vanish/>
          <w:color w:val="004990"/>
          <w:sz w:val="22"/>
          <w:szCs w:val="22"/>
          <w:lang w:eastAsia="es-ES"/>
        </w:rPr>
      </w:pPr>
    </w:p>
    <w:p w:rsidR="00B34044" w:rsidRPr="0011558D" w:rsidRDefault="00B34044" w:rsidP="008F6367">
      <w:pPr>
        <w:pStyle w:val="Prrafodelista"/>
        <w:numPr>
          <w:ilvl w:val="0"/>
          <w:numId w:val="6"/>
        </w:numPr>
        <w:tabs>
          <w:tab w:val="num" w:pos="1080"/>
        </w:tabs>
        <w:jc w:val="both"/>
        <w:rPr>
          <w:rFonts w:ascii="Tahoma" w:hAnsi="Tahoma" w:cs="Tahoma"/>
          <w:vanish/>
          <w:color w:val="004990"/>
          <w:sz w:val="22"/>
          <w:szCs w:val="22"/>
          <w:lang w:eastAsia="es-ES"/>
        </w:rPr>
      </w:pPr>
    </w:p>
    <w:p w:rsidR="00B34044" w:rsidRPr="00247013" w:rsidRDefault="00B34044" w:rsidP="007F6E72">
      <w:pPr>
        <w:pStyle w:val="Prrafodelista"/>
        <w:numPr>
          <w:ilvl w:val="0"/>
          <w:numId w:val="17"/>
        </w:numPr>
        <w:tabs>
          <w:tab w:val="left" w:pos="1701"/>
        </w:tabs>
        <w:ind w:left="1701" w:hanging="567"/>
        <w:jc w:val="both"/>
        <w:rPr>
          <w:rFonts w:ascii="Tahoma" w:hAnsi="Tahoma" w:cs="Tahoma"/>
          <w:color w:val="004990"/>
          <w:sz w:val="22"/>
          <w:szCs w:val="22"/>
        </w:rPr>
      </w:pPr>
      <w:r w:rsidRPr="00247013">
        <w:rPr>
          <w:rFonts w:ascii="Tahoma" w:hAnsi="Tahoma" w:cs="Tahoma"/>
          <w:color w:val="004990"/>
          <w:sz w:val="22"/>
          <w:szCs w:val="22"/>
        </w:rPr>
        <w:t>Los documentos que deben presentar las personas naturales son:</w:t>
      </w:r>
    </w:p>
    <w:p w:rsidR="00B34044" w:rsidRPr="0011558D" w:rsidRDefault="00B34044" w:rsidP="00B34044">
      <w:pPr>
        <w:ind w:left="1701"/>
        <w:jc w:val="both"/>
        <w:rPr>
          <w:rFonts w:ascii="Tahoma" w:hAnsi="Tahoma" w:cs="Tahoma"/>
          <w:color w:val="004990"/>
          <w:sz w:val="22"/>
          <w:szCs w:val="22"/>
        </w:rPr>
      </w:pPr>
    </w:p>
    <w:p w:rsidR="00B34044" w:rsidRPr="00247013" w:rsidRDefault="00B34044" w:rsidP="007F6E72">
      <w:pPr>
        <w:pStyle w:val="Prrafodelista"/>
        <w:numPr>
          <w:ilvl w:val="1"/>
          <w:numId w:val="17"/>
        </w:numPr>
        <w:tabs>
          <w:tab w:val="left" w:pos="2268"/>
        </w:tabs>
        <w:ind w:left="2268" w:hanging="567"/>
        <w:jc w:val="both"/>
        <w:rPr>
          <w:rFonts w:ascii="Tahoma" w:hAnsi="Tahoma" w:cs="Tahoma"/>
          <w:color w:val="004990"/>
          <w:sz w:val="22"/>
          <w:szCs w:val="22"/>
        </w:rPr>
      </w:pPr>
      <w:r w:rsidRPr="00247013">
        <w:rPr>
          <w:rFonts w:ascii="Tahoma" w:hAnsi="Tahoma" w:cs="Tahoma"/>
          <w:color w:val="004990"/>
          <w:sz w:val="22"/>
          <w:szCs w:val="22"/>
        </w:rPr>
        <w:t>Cedula de Identidad (fotocopia simple).</w:t>
      </w:r>
    </w:p>
    <w:p w:rsidR="00B34044" w:rsidRDefault="00B34044" w:rsidP="007F6E72">
      <w:pPr>
        <w:pStyle w:val="Prrafodelista"/>
        <w:numPr>
          <w:ilvl w:val="1"/>
          <w:numId w:val="17"/>
        </w:numPr>
        <w:tabs>
          <w:tab w:val="left" w:pos="2268"/>
        </w:tabs>
        <w:ind w:left="2268" w:hanging="567"/>
        <w:jc w:val="both"/>
        <w:outlineLvl w:val="0"/>
        <w:rPr>
          <w:rFonts w:ascii="Tahoma" w:hAnsi="Tahoma" w:cs="Tahoma"/>
          <w:color w:val="004990"/>
          <w:sz w:val="22"/>
          <w:szCs w:val="22"/>
          <w:lang w:val="es-BO"/>
        </w:rPr>
      </w:pPr>
      <w:r w:rsidRPr="00247013">
        <w:rPr>
          <w:rFonts w:ascii="Tahoma" w:hAnsi="Tahoma" w:cs="Tahoma"/>
          <w:color w:val="004990"/>
          <w:sz w:val="22"/>
          <w:szCs w:val="22"/>
          <w:lang w:val="es-BO"/>
        </w:rPr>
        <w:t>Garantía requerida (según corresponda).</w:t>
      </w:r>
    </w:p>
    <w:p w:rsidR="00B34044" w:rsidRPr="00F8211E" w:rsidRDefault="00B34044" w:rsidP="00B34044">
      <w:pPr>
        <w:pStyle w:val="Prrafodelista"/>
        <w:rPr>
          <w:rFonts w:ascii="Tahoma" w:hAnsi="Tahoma" w:cs="Tahoma"/>
          <w:color w:val="004990"/>
          <w:sz w:val="22"/>
          <w:szCs w:val="22"/>
          <w:lang w:val="es-BO"/>
        </w:rPr>
      </w:pPr>
    </w:p>
    <w:p w:rsidR="00B34044" w:rsidRPr="00247013" w:rsidRDefault="00B34044" w:rsidP="007F6E72">
      <w:pPr>
        <w:pStyle w:val="Prrafodelista"/>
        <w:numPr>
          <w:ilvl w:val="0"/>
          <w:numId w:val="17"/>
        </w:numPr>
        <w:tabs>
          <w:tab w:val="left" w:pos="1701"/>
        </w:tabs>
        <w:ind w:left="1701" w:hanging="567"/>
        <w:jc w:val="both"/>
        <w:rPr>
          <w:rFonts w:ascii="Tahoma" w:hAnsi="Tahoma" w:cs="Tahoma"/>
          <w:color w:val="004990"/>
          <w:sz w:val="22"/>
          <w:szCs w:val="22"/>
        </w:rPr>
      </w:pPr>
      <w:r w:rsidRPr="00247013">
        <w:rPr>
          <w:rFonts w:ascii="Tahoma" w:hAnsi="Tahoma" w:cs="Tahoma"/>
          <w:color w:val="004990"/>
          <w:sz w:val="22"/>
          <w:szCs w:val="22"/>
        </w:rPr>
        <w:t>Los documentos que deben presentar las personas jurídicas son:</w:t>
      </w:r>
    </w:p>
    <w:p w:rsidR="00B34044" w:rsidRPr="0011558D" w:rsidRDefault="00B34044" w:rsidP="00B34044">
      <w:pPr>
        <w:ind w:left="708"/>
        <w:jc w:val="both"/>
        <w:rPr>
          <w:rFonts w:ascii="Tahoma" w:hAnsi="Tahoma" w:cs="Tahoma"/>
          <w:color w:val="004990"/>
          <w:sz w:val="22"/>
          <w:szCs w:val="22"/>
          <w:lang w:eastAsia="en-US"/>
        </w:rPr>
      </w:pPr>
    </w:p>
    <w:p w:rsidR="00B34044" w:rsidRPr="00F9115A" w:rsidRDefault="00B34044" w:rsidP="007F6E72">
      <w:pPr>
        <w:numPr>
          <w:ilvl w:val="0"/>
          <w:numId w:val="19"/>
        </w:numPr>
        <w:tabs>
          <w:tab w:val="left" w:pos="2268"/>
        </w:tabs>
        <w:ind w:left="2268" w:hanging="567"/>
        <w:jc w:val="both"/>
        <w:rPr>
          <w:rFonts w:ascii="Tahoma" w:hAnsi="Tahoma" w:cs="Tahoma"/>
          <w:color w:val="004990"/>
          <w:sz w:val="22"/>
          <w:szCs w:val="22"/>
        </w:rPr>
      </w:pPr>
      <w:r w:rsidRPr="00F9115A">
        <w:rPr>
          <w:rFonts w:ascii="Tahoma" w:hAnsi="Tahoma" w:cs="Tahoma"/>
          <w:color w:val="004990"/>
          <w:sz w:val="22"/>
          <w:szCs w:val="22"/>
        </w:rPr>
        <w:t xml:space="preserve">Copia legalizada de la escritura de Constitución de la Sociedad o firma comercial y con el </w:t>
      </w:r>
      <w:r w:rsidRPr="00DA02AE">
        <w:rPr>
          <w:rFonts w:ascii="Tahoma" w:hAnsi="Tahoma" w:cs="Tahoma"/>
          <w:color w:val="004990"/>
          <w:sz w:val="22"/>
          <w:szCs w:val="22"/>
        </w:rPr>
        <w:t>resellado</w:t>
      </w:r>
      <w:r w:rsidRPr="00F9115A">
        <w:rPr>
          <w:rFonts w:ascii="Tahoma" w:hAnsi="Tahoma" w:cs="Tahoma"/>
          <w:color w:val="004990"/>
          <w:sz w:val="22"/>
          <w:szCs w:val="22"/>
        </w:rPr>
        <w:t xml:space="preserve"> de inscripción ante </w:t>
      </w:r>
      <w:proofErr w:type="spellStart"/>
      <w:r w:rsidRPr="00F9115A">
        <w:rPr>
          <w:rFonts w:ascii="Tahoma" w:hAnsi="Tahoma" w:cs="Tahoma"/>
          <w:color w:val="004990"/>
          <w:sz w:val="22"/>
          <w:szCs w:val="22"/>
        </w:rPr>
        <w:t>Fund</w:t>
      </w:r>
      <w:r w:rsidR="007D0A76">
        <w:rPr>
          <w:rFonts w:ascii="Tahoma" w:hAnsi="Tahoma" w:cs="Tahoma"/>
          <w:color w:val="004990"/>
          <w:sz w:val="22"/>
          <w:szCs w:val="22"/>
        </w:rPr>
        <w:t>empresa</w:t>
      </w:r>
      <w:proofErr w:type="spellEnd"/>
      <w:r w:rsidR="007D0A76">
        <w:rPr>
          <w:rFonts w:ascii="Tahoma" w:hAnsi="Tahoma" w:cs="Tahoma"/>
          <w:color w:val="004990"/>
          <w:sz w:val="22"/>
          <w:szCs w:val="22"/>
        </w:rPr>
        <w:t xml:space="preserve"> (si corresponde)</w:t>
      </w:r>
      <w:r w:rsidR="00937E95">
        <w:rPr>
          <w:rFonts w:ascii="Tahoma" w:hAnsi="Tahoma" w:cs="Tahoma"/>
          <w:color w:val="004990"/>
          <w:sz w:val="22"/>
          <w:szCs w:val="22"/>
        </w:rPr>
        <w:t>.</w:t>
      </w:r>
    </w:p>
    <w:p w:rsidR="00B34044" w:rsidRPr="00F9115A" w:rsidRDefault="00B34044" w:rsidP="007F6E72">
      <w:pPr>
        <w:numPr>
          <w:ilvl w:val="0"/>
          <w:numId w:val="19"/>
        </w:numPr>
        <w:tabs>
          <w:tab w:val="left" w:pos="2268"/>
        </w:tabs>
        <w:ind w:left="2268" w:hanging="567"/>
        <w:jc w:val="both"/>
        <w:rPr>
          <w:rFonts w:ascii="Tahoma" w:hAnsi="Tahoma" w:cs="Tahoma"/>
          <w:color w:val="004990"/>
          <w:sz w:val="22"/>
          <w:szCs w:val="22"/>
        </w:rPr>
      </w:pPr>
      <w:r w:rsidRPr="00F9115A">
        <w:rPr>
          <w:rFonts w:ascii="Tahoma" w:hAnsi="Tahoma" w:cs="Tahoma"/>
          <w:color w:val="004990"/>
          <w:sz w:val="22"/>
          <w:szCs w:val="22"/>
        </w:rPr>
        <w:t>Copia legalizada del Testimonio de Poder del Representante Legal debida</w:t>
      </w:r>
      <w:r w:rsidR="007D0A76">
        <w:rPr>
          <w:rFonts w:ascii="Tahoma" w:hAnsi="Tahoma" w:cs="Tahoma"/>
          <w:color w:val="004990"/>
          <w:sz w:val="22"/>
          <w:szCs w:val="22"/>
        </w:rPr>
        <w:t xml:space="preserve">mente inscrito ante </w:t>
      </w:r>
      <w:proofErr w:type="spellStart"/>
      <w:r w:rsidR="007D0A76">
        <w:rPr>
          <w:rFonts w:ascii="Tahoma" w:hAnsi="Tahoma" w:cs="Tahoma"/>
          <w:color w:val="004990"/>
          <w:sz w:val="22"/>
          <w:szCs w:val="22"/>
        </w:rPr>
        <w:t>Fundempresa</w:t>
      </w:r>
      <w:proofErr w:type="spellEnd"/>
      <w:r w:rsidR="007D0A76">
        <w:rPr>
          <w:rFonts w:ascii="Tahoma" w:hAnsi="Tahoma" w:cs="Tahoma"/>
          <w:color w:val="004990"/>
          <w:sz w:val="22"/>
          <w:szCs w:val="22"/>
        </w:rPr>
        <w:t xml:space="preserve"> (si corresponde)</w:t>
      </w:r>
      <w:r w:rsidR="00937E95">
        <w:rPr>
          <w:rFonts w:ascii="Tahoma" w:hAnsi="Tahoma" w:cs="Tahoma"/>
          <w:color w:val="004990"/>
          <w:sz w:val="22"/>
          <w:szCs w:val="22"/>
        </w:rPr>
        <w:t>.</w:t>
      </w:r>
    </w:p>
    <w:p w:rsidR="00B34044" w:rsidRPr="00F9115A" w:rsidRDefault="00B34044" w:rsidP="007F6E72">
      <w:pPr>
        <w:numPr>
          <w:ilvl w:val="0"/>
          <w:numId w:val="19"/>
        </w:numPr>
        <w:tabs>
          <w:tab w:val="left" w:pos="2268"/>
        </w:tabs>
        <w:ind w:left="2268" w:hanging="567"/>
        <w:jc w:val="both"/>
        <w:rPr>
          <w:rFonts w:ascii="Tahoma" w:hAnsi="Tahoma" w:cs="Tahoma"/>
          <w:color w:val="004990"/>
          <w:sz w:val="22"/>
          <w:szCs w:val="22"/>
        </w:rPr>
      </w:pPr>
      <w:r w:rsidRPr="00F9115A">
        <w:rPr>
          <w:rFonts w:ascii="Tahoma" w:hAnsi="Tahoma" w:cs="Tahoma"/>
          <w:color w:val="004990"/>
          <w:sz w:val="22"/>
          <w:szCs w:val="22"/>
        </w:rPr>
        <w:t>Matricula de Comercio</w:t>
      </w:r>
      <w:r w:rsidR="00937E95">
        <w:rPr>
          <w:rFonts w:ascii="Tahoma" w:hAnsi="Tahoma" w:cs="Tahoma"/>
          <w:color w:val="004990"/>
          <w:sz w:val="22"/>
          <w:szCs w:val="22"/>
        </w:rPr>
        <w:t>.</w:t>
      </w:r>
    </w:p>
    <w:p w:rsidR="00B34044" w:rsidRPr="00F9115A" w:rsidRDefault="004F4AF8" w:rsidP="007F6E72">
      <w:pPr>
        <w:numPr>
          <w:ilvl w:val="0"/>
          <w:numId w:val="19"/>
        </w:numPr>
        <w:tabs>
          <w:tab w:val="left" w:pos="2268"/>
        </w:tabs>
        <w:ind w:left="2268" w:hanging="567"/>
        <w:jc w:val="both"/>
        <w:rPr>
          <w:rFonts w:ascii="Tahoma" w:hAnsi="Tahoma" w:cs="Tahoma"/>
          <w:color w:val="004990"/>
          <w:sz w:val="22"/>
          <w:szCs w:val="22"/>
        </w:rPr>
      </w:pPr>
      <w:r>
        <w:rPr>
          <w:rFonts w:ascii="Tahoma" w:hAnsi="Tahoma" w:cs="Tahoma"/>
          <w:color w:val="004990"/>
          <w:sz w:val="22"/>
          <w:szCs w:val="22"/>
        </w:rPr>
        <w:t>Garantía</w:t>
      </w:r>
      <w:r w:rsidR="00B34044" w:rsidRPr="00F9115A">
        <w:rPr>
          <w:rFonts w:ascii="Tahoma" w:hAnsi="Tahoma" w:cs="Tahoma"/>
          <w:color w:val="004990"/>
          <w:sz w:val="22"/>
          <w:szCs w:val="22"/>
        </w:rPr>
        <w:t xml:space="preserve"> de Cumplimiento de Contrato, la empresa adjudicada deberá presentar </w:t>
      </w:r>
      <w:r w:rsidR="004B28BD">
        <w:rPr>
          <w:rFonts w:ascii="Tahoma" w:hAnsi="Tahoma" w:cs="Tahoma"/>
          <w:color w:val="004990"/>
          <w:sz w:val="22"/>
          <w:szCs w:val="22"/>
        </w:rPr>
        <w:t xml:space="preserve">Boleta de </w:t>
      </w:r>
      <w:proofErr w:type="spellStart"/>
      <w:r w:rsidR="004B28BD">
        <w:rPr>
          <w:rFonts w:ascii="Tahoma" w:hAnsi="Tahoma" w:cs="Tahoma"/>
          <w:color w:val="004990"/>
          <w:sz w:val="22"/>
          <w:szCs w:val="22"/>
        </w:rPr>
        <w:t>Garantia</w:t>
      </w:r>
      <w:proofErr w:type="spellEnd"/>
      <w:r w:rsidR="004B28BD">
        <w:rPr>
          <w:rFonts w:ascii="Tahoma" w:hAnsi="Tahoma" w:cs="Tahoma"/>
          <w:color w:val="004990"/>
          <w:sz w:val="22"/>
          <w:szCs w:val="22"/>
        </w:rPr>
        <w:t xml:space="preserve"> </w:t>
      </w:r>
      <w:r w:rsidR="00B34044" w:rsidRPr="00F9115A">
        <w:rPr>
          <w:rFonts w:ascii="Tahoma" w:hAnsi="Tahoma" w:cs="Tahoma"/>
          <w:color w:val="004990"/>
          <w:sz w:val="22"/>
          <w:szCs w:val="22"/>
        </w:rPr>
        <w:t xml:space="preserve">de Cumplimiento de Contrato equivalente al diez por ciento (10%) </w:t>
      </w:r>
      <w:r w:rsidR="00937E95">
        <w:rPr>
          <w:rFonts w:ascii="Tahoma" w:hAnsi="Tahoma" w:cs="Tahoma"/>
          <w:color w:val="004990"/>
          <w:sz w:val="22"/>
          <w:szCs w:val="22"/>
        </w:rPr>
        <w:t>del monto total del contrato. (s</w:t>
      </w:r>
      <w:r w:rsidR="00B34044" w:rsidRPr="00F9115A">
        <w:rPr>
          <w:rFonts w:ascii="Tahoma" w:hAnsi="Tahoma" w:cs="Tahoma"/>
          <w:color w:val="004990"/>
          <w:sz w:val="22"/>
          <w:szCs w:val="22"/>
        </w:rPr>
        <w:t xml:space="preserve">i </w:t>
      </w:r>
      <w:r w:rsidR="00937E95">
        <w:rPr>
          <w:rFonts w:ascii="Tahoma" w:hAnsi="Tahoma" w:cs="Tahoma"/>
          <w:color w:val="004990"/>
          <w:sz w:val="22"/>
          <w:szCs w:val="22"/>
        </w:rPr>
        <w:t>c</w:t>
      </w:r>
      <w:r w:rsidR="00B34044" w:rsidRPr="00F9115A">
        <w:rPr>
          <w:rFonts w:ascii="Tahoma" w:hAnsi="Tahoma" w:cs="Tahoma"/>
          <w:color w:val="004990"/>
          <w:sz w:val="22"/>
          <w:szCs w:val="22"/>
        </w:rPr>
        <w:t>orresponde)</w:t>
      </w:r>
      <w:r w:rsidR="00937E95">
        <w:rPr>
          <w:rFonts w:ascii="Tahoma" w:hAnsi="Tahoma" w:cs="Tahoma"/>
          <w:color w:val="004990"/>
          <w:sz w:val="22"/>
          <w:szCs w:val="22"/>
        </w:rPr>
        <w:t>.</w:t>
      </w:r>
      <w:r>
        <w:rPr>
          <w:rFonts w:ascii="Tahoma" w:hAnsi="Tahoma" w:cs="Tahoma"/>
          <w:color w:val="004990"/>
          <w:sz w:val="22"/>
          <w:szCs w:val="22"/>
        </w:rPr>
        <w:t xml:space="preserve"> </w:t>
      </w:r>
    </w:p>
    <w:p w:rsidR="00B34044" w:rsidRPr="00B70722" w:rsidRDefault="00B34044" w:rsidP="00B34044">
      <w:pPr>
        <w:pStyle w:val="Prrafodelista"/>
        <w:ind w:left="794"/>
        <w:jc w:val="both"/>
        <w:rPr>
          <w:rFonts w:ascii="Verdana" w:hAnsi="Verdana" w:cs="Arial"/>
          <w:sz w:val="18"/>
          <w:szCs w:val="18"/>
        </w:rPr>
      </w:pPr>
    </w:p>
    <w:p w:rsidR="00B34044" w:rsidRPr="00247013" w:rsidRDefault="00B34044" w:rsidP="007F6E72">
      <w:pPr>
        <w:pStyle w:val="Prrafodelista"/>
        <w:numPr>
          <w:ilvl w:val="1"/>
          <w:numId w:val="18"/>
        </w:numPr>
        <w:tabs>
          <w:tab w:val="left" w:pos="1701"/>
        </w:tabs>
        <w:ind w:left="1701" w:hanging="567"/>
        <w:jc w:val="both"/>
        <w:rPr>
          <w:rFonts w:ascii="Tahoma" w:hAnsi="Tahoma" w:cs="Tahoma"/>
          <w:color w:val="004990"/>
          <w:sz w:val="22"/>
          <w:szCs w:val="22"/>
        </w:rPr>
      </w:pPr>
      <w:r w:rsidRPr="00247013">
        <w:rPr>
          <w:rFonts w:ascii="Tahoma" w:hAnsi="Tahoma" w:cs="Tahoma"/>
          <w:color w:val="004990"/>
          <w:sz w:val="22"/>
          <w:szCs w:val="22"/>
        </w:rPr>
        <w:t>En el caso de Asociaciones Accidentales, los documentos deberán presentarse diferenciando los que corresponden a la asociación y los que corresponden a cada asociado.</w:t>
      </w:r>
    </w:p>
    <w:p w:rsidR="00B34044" w:rsidRPr="0017367B" w:rsidRDefault="00B34044" w:rsidP="00B34044">
      <w:pPr>
        <w:ind w:left="567"/>
        <w:jc w:val="both"/>
        <w:rPr>
          <w:rFonts w:ascii="Tahoma" w:hAnsi="Tahoma" w:cs="Tahoma"/>
          <w:color w:val="004990"/>
          <w:sz w:val="22"/>
          <w:szCs w:val="22"/>
        </w:rPr>
      </w:pPr>
    </w:p>
    <w:p w:rsidR="00B34044" w:rsidRPr="00247013" w:rsidRDefault="00B34044" w:rsidP="007F6E72">
      <w:pPr>
        <w:pStyle w:val="Prrafodelista"/>
        <w:numPr>
          <w:ilvl w:val="1"/>
          <w:numId w:val="20"/>
        </w:numPr>
        <w:tabs>
          <w:tab w:val="left" w:pos="2268"/>
        </w:tabs>
        <w:ind w:left="2268" w:hanging="567"/>
        <w:jc w:val="both"/>
        <w:rPr>
          <w:rFonts w:ascii="Tahoma" w:hAnsi="Tahoma" w:cs="Tahoma"/>
          <w:color w:val="004990"/>
          <w:sz w:val="22"/>
          <w:szCs w:val="22"/>
        </w:rPr>
      </w:pPr>
      <w:r>
        <w:rPr>
          <w:rFonts w:ascii="Tahoma" w:hAnsi="Tahoma" w:cs="Tahoma"/>
          <w:color w:val="004990"/>
          <w:sz w:val="22"/>
          <w:szCs w:val="22"/>
        </w:rPr>
        <w:t>D</w:t>
      </w:r>
      <w:r w:rsidRPr="00247013">
        <w:rPr>
          <w:rFonts w:ascii="Tahoma" w:hAnsi="Tahoma" w:cs="Tahoma"/>
          <w:color w:val="004990"/>
          <w:sz w:val="22"/>
          <w:szCs w:val="22"/>
        </w:rPr>
        <w:t>ocumentación conjunta</w:t>
      </w:r>
      <w:r>
        <w:rPr>
          <w:rFonts w:ascii="Tahoma" w:hAnsi="Tahoma" w:cs="Tahoma"/>
          <w:color w:val="004990"/>
          <w:sz w:val="22"/>
          <w:szCs w:val="22"/>
        </w:rPr>
        <w:t>: D</w:t>
      </w:r>
      <w:r w:rsidRPr="00247013">
        <w:rPr>
          <w:rFonts w:ascii="Tahoma" w:hAnsi="Tahoma" w:cs="Tahoma"/>
          <w:color w:val="004990"/>
          <w:sz w:val="22"/>
          <w:szCs w:val="22"/>
        </w:rPr>
        <w:t xml:space="preserve">ebe ser firmada por el Representante Legal de la Asociación Accidental, </w:t>
      </w:r>
      <w:r>
        <w:rPr>
          <w:rFonts w:ascii="Tahoma" w:hAnsi="Tahoma" w:cs="Tahoma"/>
          <w:color w:val="004990"/>
          <w:sz w:val="22"/>
          <w:szCs w:val="22"/>
        </w:rPr>
        <w:t xml:space="preserve">y </w:t>
      </w:r>
      <w:r w:rsidRPr="00247013">
        <w:rPr>
          <w:rFonts w:ascii="Tahoma" w:hAnsi="Tahoma" w:cs="Tahoma"/>
          <w:color w:val="004990"/>
          <w:sz w:val="22"/>
          <w:szCs w:val="22"/>
        </w:rPr>
        <w:t>es la siguiente:</w:t>
      </w:r>
    </w:p>
    <w:p w:rsidR="00B34044" w:rsidRPr="00B70722" w:rsidRDefault="00B34044" w:rsidP="00B34044">
      <w:pPr>
        <w:ind w:left="2160"/>
        <w:jc w:val="both"/>
        <w:rPr>
          <w:rFonts w:cs="Arial"/>
          <w:sz w:val="18"/>
          <w:szCs w:val="18"/>
        </w:rPr>
      </w:pPr>
    </w:p>
    <w:p w:rsidR="00B34044" w:rsidRDefault="00B34044" w:rsidP="007F6E72">
      <w:pPr>
        <w:pStyle w:val="Prrafodelista"/>
        <w:numPr>
          <w:ilvl w:val="2"/>
          <w:numId w:val="22"/>
        </w:numPr>
        <w:tabs>
          <w:tab w:val="left" w:pos="2835"/>
        </w:tabs>
        <w:ind w:left="2835" w:hanging="567"/>
        <w:jc w:val="both"/>
        <w:outlineLvl w:val="0"/>
        <w:rPr>
          <w:rFonts w:ascii="Tahoma" w:hAnsi="Tahoma" w:cs="Tahoma"/>
          <w:color w:val="004990"/>
          <w:sz w:val="22"/>
          <w:szCs w:val="22"/>
          <w:lang w:val="es-BO"/>
        </w:rPr>
      </w:pPr>
      <w:r w:rsidRPr="0017367B">
        <w:rPr>
          <w:rFonts w:ascii="Tahoma" w:hAnsi="Tahoma" w:cs="Tahoma"/>
          <w:color w:val="004990"/>
          <w:sz w:val="22"/>
          <w:szCs w:val="22"/>
          <w:lang w:val="es-BO"/>
        </w:rPr>
        <w:t>Testimonio del Contrato de Asociación Accidental, en fotocopia simple, que indique el porcentaje de participación de los asociados, la designación de la empresa líder, la nominación del Representante Legal de la asociación y el domicilio legal de la misma.</w:t>
      </w:r>
    </w:p>
    <w:p w:rsidR="00B34044" w:rsidRDefault="00B34044" w:rsidP="007F6E72">
      <w:pPr>
        <w:pStyle w:val="Prrafodelista"/>
        <w:numPr>
          <w:ilvl w:val="2"/>
          <w:numId w:val="22"/>
        </w:numPr>
        <w:tabs>
          <w:tab w:val="left" w:pos="2835"/>
        </w:tabs>
        <w:ind w:left="2835" w:hanging="567"/>
        <w:jc w:val="both"/>
        <w:outlineLvl w:val="0"/>
        <w:rPr>
          <w:rFonts w:ascii="Tahoma" w:hAnsi="Tahoma" w:cs="Tahoma"/>
          <w:color w:val="004990"/>
          <w:sz w:val="22"/>
          <w:szCs w:val="22"/>
          <w:lang w:val="es-BO"/>
        </w:rPr>
      </w:pPr>
      <w:r w:rsidRPr="00531C99">
        <w:rPr>
          <w:rFonts w:ascii="Tahoma" w:hAnsi="Tahoma" w:cs="Tahoma"/>
          <w:color w:val="004990"/>
          <w:sz w:val="22"/>
          <w:szCs w:val="22"/>
          <w:lang w:val="es-BO"/>
        </w:rPr>
        <w:t>Poder del Representante Legal de la Asociación Accidental, en fotocopia simple, con facultades expresas para presentar propuestas, negociar y suscribir contratos.</w:t>
      </w:r>
    </w:p>
    <w:p w:rsidR="00B34044" w:rsidRDefault="00B34044" w:rsidP="007F6E72">
      <w:pPr>
        <w:pStyle w:val="Prrafodelista"/>
        <w:numPr>
          <w:ilvl w:val="2"/>
          <w:numId w:val="22"/>
        </w:numPr>
        <w:tabs>
          <w:tab w:val="left" w:pos="2835"/>
        </w:tabs>
        <w:ind w:left="2835" w:hanging="567"/>
        <w:jc w:val="both"/>
        <w:outlineLvl w:val="0"/>
        <w:rPr>
          <w:rFonts w:ascii="Tahoma" w:hAnsi="Tahoma" w:cs="Tahoma"/>
          <w:color w:val="004990"/>
          <w:sz w:val="22"/>
          <w:szCs w:val="22"/>
          <w:lang w:val="es-BO"/>
        </w:rPr>
      </w:pPr>
      <w:r w:rsidRPr="00531C99">
        <w:rPr>
          <w:rFonts w:ascii="Tahoma" w:hAnsi="Tahoma" w:cs="Tahoma"/>
          <w:color w:val="004990"/>
          <w:sz w:val="22"/>
          <w:szCs w:val="22"/>
          <w:lang w:val="es-BO"/>
        </w:rPr>
        <w:t>Propuesta en base a los Términos de Referencia señalados en el presente TBC.</w:t>
      </w:r>
    </w:p>
    <w:p w:rsidR="00B34044" w:rsidRPr="00531C99" w:rsidRDefault="00B34044" w:rsidP="007F6E72">
      <w:pPr>
        <w:pStyle w:val="Prrafodelista"/>
        <w:numPr>
          <w:ilvl w:val="2"/>
          <w:numId w:val="22"/>
        </w:numPr>
        <w:tabs>
          <w:tab w:val="left" w:pos="2835"/>
        </w:tabs>
        <w:ind w:left="2835" w:hanging="567"/>
        <w:jc w:val="both"/>
        <w:outlineLvl w:val="0"/>
        <w:rPr>
          <w:rFonts w:ascii="Tahoma" w:hAnsi="Tahoma" w:cs="Tahoma"/>
          <w:color w:val="004990"/>
          <w:sz w:val="22"/>
          <w:szCs w:val="22"/>
          <w:lang w:val="es-BO"/>
        </w:rPr>
      </w:pPr>
      <w:r w:rsidRPr="00531C99">
        <w:rPr>
          <w:rFonts w:ascii="Tahoma" w:hAnsi="Tahoma" w:cs="Tahoma"/>
          <w:color w:val="004990"/>
          <w:sz w:val="22"/>
          <w:szCs w:val="22"/>
          <w:lang w:val="es-BO"/>
        </w:rPr>
        <w:t>Garantía requerida (según corresponda).</w:t>
      </w:r>
    </w:p>
    <w:p w:rsidR="00B34044" w:rsidRPr="0017367B" w:rsidRDefault="00B34044" w:rsidP="00B34044">
      <w:pPr>
        <w:ind w:left="1080"/>
        <w:jc w:val="both"/>
        <w:rPr>
          <w:rFonts w:ascii="Tahoma" w:hAnsi="Tahoma" w:cs="Tahoma"/>
          <w:sz w:val="22"/>
          <w:szCs w:val="22"/>
        </w:rPr>
      </w:pPr>
    </w:p>
    <w:p w:rsidR="00B34044" w:rsidRPr="00247013" w:rsidRDefault="00B34044" w:rsidP="007F6E72">
      <w:pPr>
        <w:pStyle w:val="Prrafodelista"/>
        <w:numPr>
          <w:ilvl w:val="1"/>
          <w:numId w:val="20"/>
        </w:numPr>
        <w:tabs>
          <w:tab w:val="left" w:pos="2268"/>
        </w:tabs>
        <w:ind w:left="2268" w:hanging="567"/>
        <w:jc w:val="both"/>
        <w:rPr>
          <w:rFonts w:ascii="Tahoma" w:hAnsi="Tahoma" w:cs="Tahoma"/>
          <w:color w:val="004990"/>
          <w:sz w:val="22"/>
          <w:szCs w:val="22"/>
        </w:rPr>
      </w:pPr>
      <w:r>
        <w:rPr>
          <w:rFonts w:ascii="Tahoma" w:hAnsi="Tahoma" w:cs="Tahoma"/>
          <w:color w:val="004990"/>
          <w:sz w:val="22"/>
          <w:szCs w:val="22"/>
        </w:rPr>
        <w:t>Documentación</w:t>
      </w:r>
      <w:r w:rsidRPr="00247013">
        <w:rPr>
          <w:rFonts w:ascii="Tahoma" w:hAnsi="Tahoma" w:cs="Tahoma"/>
          <w:color w:val="004990"/>
          <w:sz w:val="22"/>
          <w:szCs w:val="22"/>
        </w:rPr>
        <w:t xml:space="preserve"> independiente</w:t>
      </w:r>
      <w:r>
        <w:rPr>
          <w:rFonts w:ascii="Tahoma" w:hAnsi="Tahoma" w:cs="Tahoma"/>
          <w:color w:val="004990"/>
          <w:sz w:val="22"/>
          <w:szCs w:val="22"/>
        </w:rPr>
        <w:t>:</w:t>
      </w:r>
      <w:r w:rsidRPr="00247013">
        <w:rPr>
          <w:rFonts w:ascii="Tahoma" w:hAnsi="Tahoma" w:cs="Tahoma"/>
          <w:color w:val="004990"/>
          <w:sz w:val="22"/>
          <w:szCs w:val="22"/>
        </w:rPr>
        <w:t xml:space="preserve"> </w:t>
      </w:r>
      <w:r>
        <w:rPr>
          <w:rFonts w:ascii="Tahoma" w:hAnsi="Tahoma" w:cs="Tahoma"/>
          <w:color w:val="004990"/>
          <w:sz w:val="22"/>
          <w:szCs w:val="22"/>
        </w:rPr>
        <w:t>D</w:t>
      </w:r>
      <w:r w:rsidRPr="00247013">
        <w:rPr>
          <w:rFonts w:ascii="Tahoma" w:hAnsi="Tahoma" w:cs="Tahoma"/>
          <w:color w:val="004990"/>
          <w:sz w:val="22"/>
          <w:szCs w:val="22"/>
        </w:rPr>
        <w:t>ebe presentar</w:t>
      </w:r>
      <w:r>
        <w:rPr>
          <w:rFonts w:ascii="Tahoma" w:hAnsi="Tahoma" w:cs="Tahoma"/>
          <w:color w:val="004990"/>
          <w:sz w:val="22"/>
          <w:szCs w:val="22"/>
        </w:rPr>
        <w:t>se</w:t>
      </w:r>
      <w:r w:rsidRPr="00247013">
        <w:rPr>
          <w:rFonts w:ascii="Tahoma" w:hAnsi="Tahoma" w:cs="Tahoma"/>
          <w:color w:val="004990"/>
          <w:sz w:val="22"/>
          <w:szCs w:val="22"/>
        </w:rPr>
        <w:t xml:space="preserve"> la siguiente documentación, firmada por el Representante Legal de cada asociado y no por el Representante Legal de la Asociación:</w:t>
      </w:r>
    </w:p>
    <w:p w:rsidR="00B34044" w:rsidRPr="00B70722" w:rsidRDefault="00B34044" w:rsidP="00B34044">
      <w:pPr>
        <w:ind w:left="708" w:firstLine="708"/>
        <w:jc w:val="both"/>
        <w:rPr>
          <w:rFonts w:cs="Arial"/>
          <w:sz w:val="18"/>
          <w:szCs w:val="18"/>
        </w:rPr>
      </w:pPr>
    </w:p>
    <w:p w:rsidR="00B34044" w:rsidRPr="00247013" w:rsidRDefault="00B34044" w:rsidP="007F6E72">
      <w:pPr>
        <w:pStyle w:val="Prrafodelista"/>
        <w:numPr>
          <w:ilvl w:val="0"/>
          <w:numId w:val="21"/>
        </w:numPr>
        <w:tabs>
          <w:tab w:val="left" w:pos="2835"/>
        </w:tabs>
        <w:ind w:left="2835" w:hanging="567"/>
        <w:jc w:val="both"/>
        <w:outlineLvl w:val="0"/>
        <w:rPr>
          <w:rFonts w:ascii="Tahoma" w:hAnsi="Tahoma" w:cs="Tahoma"/>
          <w:color w:val="004990"/>
          <w:sz w:val="22"/>
          <w:szCs w:val="22"/>
          <w:lang w:val="es-BO"/>
        </w:rPr>
      </w:pPr>
      <w:r w:rsidRPr="00247013">
        <w:rPr>
          <w:rFonts w:ascii="Tahoma" w:hAnsi="Tahoma" w:cs="Tahoma"/>
          <w:color w:val="004990"/>
          <w:sz w:val="22"/>
          <w:szCs w:val="22"/>
          <w:lang w:val="es-BO"/>
        </w:rPr>
        <w:t xml:space="preserve">Poder del Representante Legal, en fotocopia simple. </w:t>
      </w:r>
    </w:p>
    <w:p w:rsidR="00217F83" w:rsidRPr="00FB71BD" w:rsidRDefault="00C62B8D">
      <w:pPr>
        <w:pStyle w:val="Prrafodelista"/>
        <w:numPr>
          <w:ilvl w:val="1"/>
          <w:numId w:val="21"/>
        </w:numPr>
        <w:ind w:left="2268" w:hanging="567"/>
        <w:jc w:val="both"/>
        <w:rPr>
          <w:rFonts w:ascii="Tahoma" w:hAnsi="Tahoma" w:cs="Tahoma"/>
          <w:color w:val="004990"/>
          <w:sz w:val="22"/>
          <w:szCs w:val="22"/>
        </w:rPr>
      </w:pPr>
      <w:r w:rsidRPr="00FB71BD">
        <w:rPr>
          <w:rFonts w:ascii="Tahoma" w:hAnsi="Tahoma" w:cs="Tahoma"/>
          <w:color w:val="004990"/>
          <w:sz w:val="22"/>
          <w:szCs w:val="22"/>
        </w:rPr>
        <w:t>Las empresas extranjeras que resulten adjudicadas deberán presentar la documentación legal para la elaboración del contrato debidamente traducida y legalizada ante las autoridades competentes en su país y en Bolivia.</w:t>
      </w:r>
    </w:p>
    <w:p w:rsidR="00C62B8D" w:rsidRDefault="00C62B8D" w:rsidP="004D07BD">
      <w:pPr>
        <w:ind w:left="708" w:firstLine="708"/>
        <w:jc w:val="both"/>
        <w:rPr>
          <w:rFonts w:ascii="Tahoma" w:hAnsi="Tahoma" w:cs="Tahoma"/>
          <w:color w:val="004990"/>
          <w:sz w:val="22"/>
          <w:szCs w:val="22"/>
          <w:lang w:val="es-BO"/>
        </w:rPr>
      </w:pPr>
    </w:p>
    <w:p w:rsidR="00612356" w:rsidRPr="004F4AF8" w:rsidRDefault="00612356" w:rsidP="007F6E72">
      <w:pPr>
        <w:pStyle w:val="Prrafodelista"/>
        <w:numPr>
          <w:ilvl w:val="1"/>
          <w:numId w:val="28"/>
        </w:numPr>
        <w:ind w:left="1134" w:hanging="567"/>
        <w:jc w:val="both"/>
        <w:rPr>
          <w:rFonts w:ascii="Tahoma" w:hAnsi="Tahoma" w:cs="Tahoma"/>
          <w:b/>
          <w:color w:val="004990"/>
          <w:sz w:val="22"/>
          <w:szCs w:val="22"/>
          <w:u w:val="single"/>
        </w:rPr>
      </w:pPr>
      <w:bookmarkStart w:id="13" w:name="_Toc316503611"/>
      <w:r w:rsidRPr="004F4AF8">
        <w:rPr>
          <w:rFonts w:ascii="Tahoma" w:hAnsi="Tahoma" w:cs="Tahoma"/>
          <w:b/>
          <w:color w:val="004990"/>
          <w:sz w:val="22"/>
          <w:szCs w:val="22"/>
          <w:u w:val="single"/>
        </w:rPr>
        <w:t>Forma de Pago</w:t>
      </w:r>
      <w:bookmarkEnd w:id="13"/>
    </w:p>
    <w:p w:rsidR="00612356" w:rsidRPr="00612356" w:rsidRDefault="00612356" w:rsidP="00612356">
      <w:pPr>
        <w:ind w:left="708" w:firstLine="708"/>
        <w:jc w:val="both"/>
        <w:rPr>
          <w:rFonts w:ascii="Tahoma" w:hAnsi="Tahoma" w:cs="Tahoma"/>
          <w:color w:val="004990"/>
          <w:sz w:val="22"/>
          <w:szCs w:val="22"/>
        </w:rPr>
      </w:pPr>
    </w:p>
    <w:p w:rsidR="00612356" w:rsidRPr="00612356" w:rsidRDefault="00612356" w:rsidP="00612356">
      <w:pPr>
        <w:ind w:left="708" w:firstLine="426"/>
        <w:jc w:val="both"/>
        <w:rPr>
          <w:rFonts w:ascii="Tahoma" w:hAnsi="Tahoma" w:cs="Tahoma"/>
          <w:color w:val="004990"/>
          <w:sz w:val="22"/>
          <w:szCs w:val="22"/>
          <w:lang w:val="es-BO"/>
        </w:rPr>
      </w:pPr>
      <w:r w:rsidRPr="00612356">
        <w:rPr>
          <w:rFonts w:ascii="Tahoma" w:hAnsi="Tahoma" w:cs="Tahoma"/>
          <w:color w:val="004990"/>
          <w:sz w:val="22"/>
          <w:szCs w:val="22"/>
          <w:lang w:val="es-BO"/>
        </w:rPr>
        <w:t>La forma de pago será realizada de la siguiente forma:</w:t>
      </w:r>
    </w:p>
    <w:p w:rsidR="00612356" w:rsidRPr="00612356" w:rsidRDefault="00612356" w:rsidP="00612356">
      <w:pPr>
        <w:ind w:left="708" w:firstLine="708"/>
        <w:jc w:val="both"/>
        <w:rPr>
          <w:rFonts w:ascii="Tahoma" w:hAnsi="Tahoma" w:cs="Tahoma"/>
          <w:color w:val="004990"/>
          <w:sz w:val="22"/>
          <w:szCs w:val="22"/>
          <w:lang w:val="es-BO"/>
        </w:rPr>
      </w:pPr>
    </w:p>
    <w:p w:rsidR="005D1866" w:rsidRPr="00A550D5" w:rsidRDefault="006114FA" w:rsidP="007F6E72">
      <w:pPr>
        <w:numPr>
          <w:ilvl w:val="0"/>
          <w:numId w:val="23"/>
        </w:numPr>
        <w:ind w:left="1418"/>
        <w:jc w:val="both"/>
        <w:rPr>
          <w:rFonts w:ascii="Tahoma" w:hAnsi="Tahoma" w:cs="Tahoma"/>
          <w:color w:val="004990"/>
          <w:sz w:val="22"/>
          <w:szCs w:val="22"/>
          <w:lang w:val="es-BO"/>
        </w:rPr>
      </w:pPr>
      <w:r>
        <w:rPr>
          <w:rFonts w:ascii="Tahoma" w:hAnsi="Tahoma" w:cs="Tahoma"/>
          <w:color w:val="004990"/>
          <w:sz w:val="22"/>
          <w:szCs w:val="22"/>
          <w:lang w:val="es-BO"/>
        </w:rPr>
        <w:t>C</w:t>
      </w:r>
      <w:r w:rsidR="00E85CAD">
        <w:rPr>
          <w:rFonts w:ascii="Tahoma" w:hAnsi="Tahoma" w:cs="Tahoma"/>
          <w:color w:val="004990"/>
          <w:sz w:val="22"/>
          <w:szCs w:val="22"/>
          <w:lang w:val="es-BO"/>
        </w:rPr>
        <w:t>o</w:t>
      </w:r>
      <w:r>
        <w:rPr>
          <w:rFonts w:ascii="Tahoma" w:hAnsi="Tahoma" w:cs="Tahoma"/>
          <w:color w:val="004990"/>
          <w:sz w:val="22"/>
          <w:szCs w:val="22"/>
          <w:lang w:val="es-BO"/>
        </w:rPr>
        <w:t xml:space="preserve">ntra entrega de </w:t>
      </w:r>
      <w:r w:rsidR="005F63B9">
        <w:rPr>
          <w:rFonts w:ascii="Tahoma" w:hAnsi="Tahoma" w:cs="Tahoma"/>
          <w:color w:val="004990"/>
          <w:sz w:val="22"/>
          <w:szCs w:val="22"/>
          <w:lang w:val="es-BO"/>
        </w:rPr>
        <w:t xml:space="preserve">cada una de </w:t>
      </w:r>
      <w:r>
        <w:rPr>
          <w:rFonts w:ascii="Tahoma" w:hAnsi="Tahoma" w:cs="Tahoma"/>
          <w:color w:val="004990"/>
          <w:sz w:val="22"/>
          <w:szCs w:val="22"/>
          <w:lang w:val="es-BO"/>
        </w:rPr>
        <w:t>las producciones parciales.</w:t>
      </w:r>
    </w:p>
    <w:p w:rsidR="008F291D" w:rsidRPr="00E85CAD" w:rsidRDefault="008F291D" w:rsidP="00BC5AE6">
      <w:pPr>
        <w:jc w:val="both"/>
        <w:rPr>
          <w:rFonts w:ascii="Tahoma" w:hAnsi="Tahoma" w:cs="Tahoma"/>
          <w:color w:val="004990"/>
          <w:sz w:val="22"/>
          <w:szCs w:val="22"/>
        </w:rPr>
      </w:pPr>
    </w:p>
    <w:p w:rsidR="00A41F46" w:rsidRDefault="00A41F46" w:rsidP="007F6E72">
      <w:pPr>
        <w:pStyle w:val="Prrafodelista"/>
        <w:numPr>
          <w:ilvl w:val="1"/>
          <w:numId w:val="28"/>
        </w:numPr>
        <w:ind w:left="1134" w:hanging="567"/>
        <w:jc w:val="both"/>
        <w:rPr>
          <w:rFonts w:ascii="Tahoma" w:hAnsi="Tahoma" w:cs="Tahoma"/>
          <w:b/>
          <w:color w:val="004990"/>
          <w:sz w:val="22"/>
          <w:szCs w:val="22"/>
          <w:u w:val="single"/>
        </w:rPr>
      </w:pPr>
      <w:r>
        <w:rPr>
          <w:rFonts w:ascii="Tahoma" w:hAnsi="Tahoma" w:cs="Tahoma"/>
          <w:b/>
          <w:color w:val="004990"/>
          <w:sz w:val="22"/>
          <w:szCs w:val="22"/>
          <w:u w:val="single"/>
        </w:rPr>
        <w:t>Multas</w:t>
      </w:r>
    </w:p>
    <w:p w:rsidR="006114FA" w:rsidRPr="006114FA" w:rsidRDefault="006114FA" w:rsidP="006114FA">
      <w:pPr>
        <w:jc w:val="both"/>
        <w:rPr>
          <w:rFonts w:ascii="Tahoma" w:hAnsi="Tahoma" w:cs="Tahoma"/>
          <w:b/>
          <w:color w:val="004990"/>
          <w:sz w:val="22"/>
          <w:szCs w:val="22"/>
          <w:u w:val="single"/>
        </w:rPr>
      </w:pPr>
    </w:p>
    <w:p w:rsidR="00E85CAD" w:rsidRPr="005F63B9" w:rsidRDefault="00E85CAD" w:rsidP="005F63B9">
      <w:pPr>
        <w:ind w:left="1134"/>
        <w:jc w:val="both"/>
        <w:rPr>
          <w:rFonts w:ascii="Tahoma" w:hAnsi="Tahoma" w:cs="Tahoma"/>
          <w:color w:val="004990"/>
          <w:sz w:val="22"/>
          <w:szCs w:val="22"/>
        </w:rPr>
      </w:pPr>
      <w:proofErr w:type="spellStart"/>
      <w:r w:rsidRPr="005F63B9">
        <w:rPr>
          <w:rFonts w:ascii="Tahoma" w:hAnsi="Tahoma" w:cs="Tahoma"/>
          <w:color w:val="004990"/>
          <w:sz w:val="22"/>
          <w:szCs w:val="22"/>
        </w:rPr>
        <w:t>Entel</w:t>
      </w:r>
      <w:proofErr w:type="spellEnd"/>
      <w:r w:rsidRPr="005F63B9">
        <w:rPr>
          <w:rFonts w:ascii="Tahoma" w:hAnsi="Tahoma" w:cs="Tahoma"/>
          <w:color w:val="004990"/>
          <w:sz w:val="22"/>
          <w:szCs w:val="22"/>
        </w:rPr>
        <w:t xml:space="preserve"> multará por el incumplimiento al CRONOGRAMA DE ENTREGAS REQUERIDO.</w:t>
      </w:r>
    </w:p>
    <w:p w:rsidR="00E85CAD" w:rsidRPr="005F63B9" w:rsidRDefault="00E85CAD" w:rsidP="005F63B9">
      <w:pPr>
        <w:ind w:left="1134"/>
        <w:jc w:val="both"/>
        <w:rPr>
          <w:rFonts w:ascii="Tahoma" w:hAnsi="Tahoma" w:cs="Tahoma"/>
          <w:color w:val="004990"/>
          <w:sz w:val="22"/>
          <w:szCs w:val="22"/>
        </w:rPr>
      </w:pPr>
      <w:r w:rsidRPr="005F63B9">
        <w:rPr>
          <w:rFonts w:ascii="Tahoma" w:hAnsi="Tahoma" w:cs="Tahoma"/>
          <w:color w:val="004990"/>
          <w:sz w:val="22"/>
          <w:szCs w:val="22"/>
        </w:rPr>
        <w:t>La multa se calculará según lo siguiente:</w:t>
      </w:r>
      <w:r w:rsidRPr="005F63B9">
        <w:rPr>
          <w:rFonts w:ascii="Tahoma" w:hAnsi="Tahoma" w:cs="Tahoma"/>
          <w:color w:val="004990"/>
          <w:sz w:val="22"/>
          <w:szCs w:val="22"/>
        </w:rPr>
        <w:tab/>
      </w:r>
    </w:p>
    <w:p w:rsidR="00E85CAD" w:rsidRPr="005F63B9" w:rsidRDefault="00E85CAD" w:rsidP="005F63B9">
      <w:pPr>
        <w:ind w:left="1134"/>
        <w:jc w:val="both"/>
        <w:rPr>
          <w:rFonts w:ascii="Tahoma" w:hAnsi="Tahoma" w:cs="Tahoma"/>
          <w:color w:val="004990"/>
          <w:sz w:val="22"/>
          <w:szCs w:val="22"/>
        </w:rPr>
      </w:pPr>
    </w:p>
    <w:p w:rsidR="00E85CAD" w:rsidRPr="005F63B9" w:rsidRDefault="00E85CAD" w:rsidP="005F63B9">
      <w:pPr>
        <w:ind w:left="1134"/>
        <w:jc w:val="both"/>
        <w:rPr>
          <w:rFonts w:ascii="Tahoma" w:hAnsi="Tahoma" w:cs="Tahoma"/>
          <w:color w:val="004990"/>
          <w:sz w:val="22"/>
          <w:szCs w:val="22"/>
        </w:rPr>
      </w:pPr>
      <w:r w:rsidRPr="005F63B9">
        <w:rPr>
          <w:rFonts w:ascii="Tahoma" w:hAnsi="Tahoma" w:cs="Tahoma"/>
          <w:color w:val="004990"/>
          <w:sz w:val="22"/>
          <w:szCs w:val="22"/>
        </w:rPr>
        <w:t xml:space="preserve">Si existiesen atrasos o incumplimiento en los plazos de acuerdo </w:t>
      </w:r>
      <w:proofErr w:type="spellStart"/>
      <w:r w:rsidRPr="005F63B9">
        <w:rPr>
          <w:rFonts w:ascii="Tahoma" w:hAnsi="Tahoma" w:cs="Tahoma"/>
          <w:color w:val="004990"/>
          <w:sz w:val="22"/>
          <w:szCs w:val="22"/>
        </w:rPr>
        <w:t>a</w:t>
      </w:r>
      <w:proofErr w:type="spellEnd"/>
      <w:r w:rsidRPr="005F63B9">
        <w:rPr>
          <w:rFonts w:ascii="Tahoma" w:hAnsi="Tahoma" w:cs="Tahoma"/>
          <w:color w:val="004990"/>
          <w:sz w:val="22"/>
          <w:szCs w:val="22"/>
        </w:rPr>
        <w:t xml:space="preserve"> cronograma en la entrega de los bienes mencionado en el punto </w:t>
      </w:r>
      <w:r w:rsidR="006114FA" w:rsidRPr="005F63B9">
        <w:rPr>
          <w:rFonts w:ascii="Tahoma" w:hAnsi="Tahoma" w:cs="Tahoma"/>
          <w:color w:val="004990"/>
          <w:sz w:val="22"/>
          <w:szCs w:val="22"/>
        </w:rPr>
        <w:t>2</w:t>
      </w:r>
      <w:r w:rsidR="006917AD">
        <w:rPr>
          <w:rFonts w:ascii="Tahoma" w:hAnsi="Tahoma" w:cs="Tahoma"/>
          <w:color w:val="004990"/>
          <w:sz w:val="22"/>
          <w:szCs w:val="22"/>
        </w:rPr>
        <w:t xml:space="preserve"> y en el punto 3 acápite 2 de la Parte Técnica</w:t>
      </w:r>
      <w:r w:rsidR="005F63B9">
        <w:rPr>
          <w:rFonts w:ascii="Tahoma" w:hAnsi="Tahoma" w:cs="Tahoma"/>
          <w:color w:val="004990"/>
          <w:sz w:val="22"/>
          <w:szCs w:val="22"/>
        </w:rPr>
        <w:t>,</w:t>
      </w:r>
      <w:r w:rsidRPr="005F63B9">
        <w:rPr>
          <w:rFonts w:ascii="Tahoma" w:hAnsi="Tahoma" w:cs="Tahoma"/>
          <w:color w:val="004990"/>
          <w:sz w:val="22"/>
          <w:szCs w:val="22"/>
        </w:rPr>
        <w:t xml:space="preserve"> el Proveedor cancelará a ENTEL S.A. una multa por cada día calendario de retraso equivalente a 0.5 % (cero punto cinco por ciento) del monto parcial de la producción no entregada de acuerdo al cronograma, hasta un 10% (diez por ciento) del valor total de la producción. Asimismo, ENTEL S.A. descontará la multa del pago en curso. La suma de las multas no podrá exceder en ningún caso el 10 por ciento (10</w:t>
      </w:r>
      <w:r w:rsidR="005F63B9">
        <w:rPr>
          <w:rFonts w:ascii="Tahoma" w:hAnsi="Tahoma" w:cs="Tahoma"/>
          <w:color w:val="004990"/>
          <w:sz w:val="22"/>
          <w:szCs w:val="22"/>
        </w:rPr>
        <w:t xml:space="preserve"> </w:t>
      </w:r>
      <w:r w:rsidRPr="005F63B9">
        <w:rPr>
          <w:rFonts w:ascii="Tahoma" w:hAnsi="Tahoma" w:cs="Tahoma"/>
          <w:color w:val="004990"/>
          <w:sz w:val="22"/>
          <w:szCs w:val="22"/>
        </w:rPr>
        <w:t>(%)</w:t>
      </w:r>
      <w:r w:rsidR="005F63B9">
        <w:rPr>
          <w:rFonts w:ascii="Tahoma" w:hAnsi="Tahoma" w:cs="Tahoma"/>
          <w:color w:val="004990"/>
          <w:sz w:val="22"/>
          <w:szCs w:val="22"/>
        </w:rPr>
        <w:t xml:space="preserve"> </w:t>
      </w:r>
      <w:r w:rsidRPr="005F63B9">
        <w:rPr>
          <w:rFonts w:ascii="Tahoma" w:hAnsi="Tahoma" w:cs="Tahoma"/>
          <w:color w:val="004990"/>
          <w:sz w:val="22"/>
          <w:szCs w:val="22"/>
        </w:rPr>
        <w:t>del monto total del contrato, debiendo iniciar el proceso de resolución del mismo</w:t>
      </w:r>
      <w:r w:rsidR="005F63B9">
        <w:rPr>
          <w:rFonts w:ascii="Tahoma" w:hAnsi="Tahoma" w:cs="Tahoma"/>
          <w:color w:val="004990"/>
          <w:sz w:val="22"/>
          <w:szCs w:val="22"/>
        </w:rPr>
        <w:t>.</w:t>
      </w:r>
    </w:p>
    <w:p w:rsidR="00E85CAD" w:rsidRPr="005F63B9" w:rsidRDefault="00E85CAD" w:rsidP="005F63B9">
      <w:pPr>
        <w:ind w:left="1134"/>
        <w:jc w:val="both"/>
        <w:rPr>
          <w:rFonts w:ascii="Tahoma" w:hAnsi="Tahoma" w:cs="Tahoma"/>
          <w:color w:val="004990"/>
          <w:sz w:val="22"/>
          <w:szCs w:val="22"/>
        </w:rPr>
      </w:pPr>
      <w:r w:rsidRPr="005F63B9">
        <w:rPr>
          <w:rFonts w:ascii="Tahoma" w:hAnsi="Tahoma" w:cs="Tahoma"/>
          <w:color w:val="004990"/>
          <w:sz w:val="22"/>
          <w:szCs w:val="22"/>
        </w:rPr>
        <w:t>IMPOSIBILIDAD SOBREVINIENTE: En los casos comprendidos en esta cláusula, la Parte afectada deberá comunicar a la otra en un plazo no mayor a cuarenta y ocho (48) horas de sucedido el hecho(s) que alega. La información y/o documentación que permita corroborar el o los hechos, será presentada en el término de diez (10) días hábiles de ocurrido. De ser aceptada(s) por ENTEL S.A., la(s) causal(es) alegada(s), el plazo de ejecución del contrato será ampliado en el mismo número de días que motive la causal. Dichos eventos deberán ser acreditados ineludiblemente mediante certificación emitida por autoridad competente</w:t>
      </w:r>
      <w:r w:rsidR="006917AD">
        <w:rPr>
          <w:rFonts w:ascii="Tahoma" w:hAnsi="Tahoma" w:cs="Tahoma"/>
          <w:color w:val="004990"/>
          <w:sz w:val="22"/>
          <w:szCs w:val="22"/>
        </w:rPr>
        <w:t>.</w:t>
      </w:r>
    </w:p>
    <w:p w:rsidR="00E85CAD" w:rsidRPr="0007586A" w:rsidRDefault="00E85CAD" w:rsidP="00E85CAD">
      <w:pPr>
        <w:spacing w:line="240" w:lineRule="atLeast"/>
        <w:contextualSpacing/>
        <w:jc w:val="both"/>
        <w:outlineLvl w:val="2"/>
        <w:rPr>
          <w:rFonts w:ascii="Tahoma" w:hAnsi="Tahoma" w:cs="Tahoma"/>
          <w:snapToGrid w:val="0"/>
          <w:color w:val="1F497D"/>
          <w:lang w:val="es-BO"/>
        </w:rPr>
      </w:pPr>
    </w:p>
    <w:p w:rsidR="00937E95" w:rsidRDefault="00937E95">
      <w:pPr>
        <w:rPr>
          <w:rFonts w:cs="Arial"/>
          <w:sz w:val="18"/>
          <w:szCs w:val="18"/>
          <w:lang w:val="es-BO"/>
        </w:rPr>
      </w:pPr>
    </w:p>
    <w:p w:rsidR="00E85CAD" w:rsidRDefault="00E85CAD">
      <w:pPr>
        <w:rPr>
          <w:rFonts w:cs="Arial"/>
          <w:sz w:val="18"/>
          <w:szCs w:val="18"/>
          <w:lang w:val="es-BO"/>
        </w:rPr>
      </w:pPr>
    </w:p>
    <w:p w:rsidR="00E85CAD" w:rsidRDefault="00E85CAD">
      <w:pPr>
        <w:rPr>
          <w:rFonts w:cs="Arial"/>
          <w:sz w:val="18"/>
          <w:szCs w:val="18"/>
          <w:lang w:val="es-BO"/>
        </w:rPr>
      </w:pPr>
    </w:p>
    <w:p w:rsidR="00853DD3" w:rsidRDefault="00853DD3" w:rsidP="00393755">
      <w:pPr>
        <w:rPr>
          <w:lang w:val="es-MX"/>
        </w:rPr>
      </w:pPr>
      <w:bookmarkStart w:id="14" w:name="_Toc330030631"/>
    </w:p>
    <w:p w:rsidR="00853DD3" w:rsidRPr="00393755" w:rsidRDefault="00853DD3" w:rsidP="00393755">
      <w:pPr>
        <w:rPr>
          <w:lang w:val="es-MX"/>
        </w:rPr>
      </w:pPr>
    </w:p>
    <w:p w:rsidR="00C61025" w:rsidRPr="002275B2" w:rsidRDefault="00C61025" w:rsidP="002C3600">
      <w:pPr>
        <w:pStyle w:val="Ttulo1"/>
        <w:numPr>
          <w:ilvl w:val="0"/>
          <w:numId w:val="0"/>
        </w:numPr>
        <w:jc w:val="center"/>
        <w:rPr>
          <w:color w:val="004990"/>
          <w:sz w:val="28"/>
          <w:szCs w:val="28"/>
          <w:u w:val="none"/>
        </w:rPr>
      </w:pPr>
      <w:r w:rsidRPr="002275B2">
        <w:rPr>
          <w:color w:val="004990"/>
          <w:sz w:val="28"/>
          <w:szCs w:val="28"/>
          <w:u w:val="none"/>
        </w:rPr>
        <w:t>PARTE II</w:t>
      </w:r>
      <w:bookmarkEnd w:id="14"/>
    </w:p>
    <w:p w:rsidR="002C3600" w:rsidRPr="002275B2" w:rsidRDefault="002C3600" w:rsidP="002C3600">
      <w:pPr>
        <w:rPr>
          <w:sz w:val="28"/>
          <w:szCs w:val="28"/>
          <w:lang w:val="es-MX"/>
        </w:rPr>
      </w:pPr>
    </w:p>
    <w:p w:rsidR="00C61025" w:rsidRPr="002275B2" w:rsidRDefault="00C61025" w:rsidP="00C61025">
      <w:pPr>
        <w:jc w:val="center"/>
        <w:rPr>
          <w:rFonts w:ascii="Tahoma" w:hAnsi="Tahoma" w:cs="Tahoma"/>
          <w:b/>
          <w:color w:val="004990"/>
          <w:sz w:val="28"/>
          <w:szCs w:val="28"/>
        </w:rPr>
      </w:pPr>
      <w:r w:rsidRPr="002275B2">
        <w:rPr>
          <w:rFonts w:ascii="Tahoma" w:hAnsi="Tahoma" w:cs="Tahoma"/>
          <w:b/>
          <w:color w:val="004990"/>
          <w:sz w:val="28"/>
          <w:szCs w:val="28"/>
        </w:rPr>
        <w:t>INFORMACIÓN TÉCNICA DE LA CONTRATACIÓN</w:t>
      </w:r>
    </w:p>
    <w:p w:rsidR="00393ED2" w:rsidRDefault="00393ED2" w:rsidP="00393ED2">
      <w:pPr>
        <w:rPr>
          <w:rFonts w:ascii="Tahoma" w:hAnsi="Tahoma" w:cs="Tahoma"/>
          <w:color w:val="004990"/>
          <w:lang w:val="pt-BR"/>
        </w:rPr>
      </w:pPr>
    </w:p>
    <w:p w:rsidR="00393ED2" w:rsidRPr="009C2DE5" w:rsidRDefault="00393ED2" w:rsidP="00393ED2">
      <w:pPr>
        <w:rPr>
          <w:rFonts w:ascii="Tahoma" w:hAnsi="Tahoma" w:cs="Tahoma"/>
          <w:color w:val="004990"/>
          <w:lang w:val="pt-BR"/>
        </w:rPr>
      </w:pPr>
    </w:p>
    <w:p w:rsidR="00B32D16" w:rsidRPr="009C2DE5" w:rsidRDefault="00B32D16" w:rsidP="007F6E72">
      <w:pPr>
        <w:pStyle w:val="TITULOS"/>
        <w:numPr>
          <w:ilvl w:val="0"/>
          <w:numId w:val="26"/>
        </w:numPr>
        <w:spacing w:after="0"/>
        <w:ind w:left="426" w:hanging="426"/>
        <w:rPr>
          <w:rFonts w:ascii="Tahoma" w:hAnsi="Tahoma" w:cs="Tahoma"/>
          <w:color w:val="004990"/>
          <w:sz w:val="22"/>
          <w:szCs w:val="22"/>
        </w:rPr>
      </w:pPr>
      <w:bookmarkStart w:id="15" w:name="_Toc309124151"/>
      <w:r w:rsidRPr="009C2DE5">
        <w:rPr>
          <w:rFonts w:ascii="Tahoma" w:hAnsi="Tahoma" w:cs="Tahoma"/>
          <w:color w:val="004990"/>
          <w:sz w:val="22"/>
          <w:szCs w:val="22"/>
        </w:rPr>
        <w:t>CONDICIONES PARA LA PRESENTACIÓN DE PROPUESTAS TÉCNICAS</w:t>
      </w:r>
      <w:bookmarkEnd w:id="15"/>
    </w:p>
    <w:p w:rsidR="00B32D16" w:rsidRPr="009C2DE5" w:rsidRDefault="00B32D16" w:rsidP="00B32D16">
      <w:pPr>
        <w:pStyle w:val="Continuarlista"/>
        <w:ind w:left="426"/>
        <w:rPr>
          <w:rFonts w:ascii="Tahoma" w:hAnsi="Tahoma" w:cs="Tahoma"/>
          <w:color w:val="004990"/>
          <w:sz w:val="22"/>
          <w:szCs w:val="22"/>
          <w:lang w:val="es-ES_tradnl" w:bidi="en-US"/>
        </w:rPr>
      </w:pPr>
    </w:p>
    <w:p w:rsidR="00B32D16" w:rsidRPr="009C2DE5" w:rsidRDefault="00B32D16" w:rsidP="00B32D16">
      <w:pPr>
        <w:pStyle w:val="Continuarlista"/>
        <w:ind w:left="426"/>
        <w:rPr>
          <w:rFonts w:ascii="Tahoma" w:hAnsi="Tahoma" w:cs="Tahoma"/>
          <w:color w:val="004990"/>
          <w:sz w:val="22"/>
          <w:szCs w:val="22"/>
          <w:lang w:val="es-ES_tradnl" w:bidi="en-US"/>
        </w:rPr>
      </w:pPr>
      <w:r w:rsidRPr="009C2DE5">
        <w:rPr>
          <w:rFonts w:ascii="Tahoma" w:hAnsi="Tahoma" w:cs="Tahoma"/>
          <w:color w:val="004990"/>
          <w:sz w:val="22"/>
          <w:szCs w:val="22"/>
          <w:lang w:val="es-ES_tradnl" w:bidi="en-US"/>
        </w:rPr>
        <w:t>El oferente debe examinar todas las instrucciones, formatos, condiciones, términos y especificaciones que figuran o se citan y dar respuesta a partir del punto 1 del presente documento. Si el oferente omite la presentación de toda o parte de la información requerida o presenta ofertas que no se ajusten en todos sus aspectos al presente documento, será inhabilitado de la evaluación de la presente Invitación.</w:t>
      </w:r>
    </w:p>
    <w:p w:rsidR="00B32D16" w:rsidRPr="009C2DE5" w:rsidRDefault="00B32D16" w:rsidP="00B32D16">
      <w:pPr>
        <w:pStyle w:val="Continuarlista"/>
        <w:ind w:left="426"/>
        <w:rPr>
          <w:rFonts w:ascii="Tahoma" w:hAnsi="Tahoma" w:cs="Tahoma"/>
          <w:color w:val="004990"/>
          <w:sz w:val="22"/>
          <w:szCs w:val="22"/>
          <w:lang w:val="es-ES_tradnl" w:bidi="en-US"/>
        </w:rPr>
      </w:pPr>
      <w:r w:rsidRPr="009C2DE5">
        <w:rPr>
          <w:rFonts w:ascii="Tahoma" w:hAnsi="Tahoma" w:cs="Tahoma"/>
          <w:color w:val="004990"/>
          <w:sz w:val="22"/>
          <w:szCs w:val="22"/>
          <w:lang w:val="es-ES_tradnl" w:bidi="en-US"/>
        </w:rPr>
        <w:t>Para todos los incisos marcados como MANDATORIO, la califi</w:t>
      </w:r>
      <w:r>
        <w:rPr>
          <w:rFonts w:ascii="Tahoma" w:hAnsi="Tahoma" w:cs="Tahoma"/>
          <w:color w:val="004990"/>
          <w:sz w:val="22"/>
          <w:szCs w:val="22"/>
          <w:lang w:val="es-ES_tradnl" w:bidi="en-US"/>
        </w:rPr>
        <w:t>cación será CUMPLE o NO CUMPLE.</w:t>
      </w:r>
    </w:p>
    <w:p w:rsidR="00B32D16" w:rsidRPr="009C2DE5" w:rsidRDefault="00B32D16" w:rsidP="00B32D16">
      <w:pPr>
        <w:pStyle w:val="Continuarlista"/>
        <w:ind w:left="426"/>
        <w:rPr>
          <w:rFonts w:ascii="Tahoma" w:hAnsi="Tahoma" w:cs="Tahoma"/>
          <w:color w:val="004990"/>
          <w:sz w:val="22"/>
          <w:szCs w:val="22"/>
          <w:lang w:val="es-ES_tradnl" w:bidi="en-US"/>
        </w:rPr>
      </w:pPr>
      <w:r w:rsidRPr="009C2DE5">
        <w:rPr>
          <w:rFonts w:ascii="Tahoma" w:hAnsi="Tahoma" w:cs="Tahoma"/>
          <w:color w:val="004990"/>
          <w:sz w:val="22"/>
          <w:szCs w:val="22"/>
          <w:lang w:val="es-ES_tradnl" w:bidi="en-US"/>
        </w:rPr>
        <w:t xml:space="preserve">En los requerimientos de ENTEL S.A. el oferente debe tomar en cuenta las siguientes referencias para la interpretación de las tablas. </w:t>
      </w:r>
    </w:p>
    <w:p w:rsidR="00B32D16" w:rsidRPr="009C2DE5" w:rsidRDefault="00B32D16" w:rsidP="00B32D16">
      <w:pPr>
        <w:ind w:left="295" w:firstLine="708"/>
        <w:rPr>
          <w:rFonts w:ascii="Tahoma" w:hAnsi="Tahoma" w:cs="Tahoma"/>
          <w:color w:val="004990"/>
          <w:lang w:val="es-ES_tradnl"/>
        </w:rPr>
      </w:pPr>
      <w:r w:rsidRPr="009C2DE5">
        <w:rPr>
          <w:rFonts w:ascii="Tahoma" w:hAnsi="Tahoma" w:cs="Tahoma"/>
          <w:color w:val="004990"/>
          <w:lang w:val="es-ES_tradnl"/>
        </w:rPr>
        <w:t>Referencias:</w:t>
      </w:r>
    </w:p>
    <w:p w:rsidR="00B32D16" w:rsidRPr="009C2DE5" w:rsidRDefault="00D33189" w:rsidP="00B32D16">
      <w:pPr>
        <w:ind w:left="295" w:firstLine="708"/>
        <w:rPr>
          <w:rFonts w:ascii="Tahoma" w:hAnsi="Tahoma" w:cs="Tahoma"/>
          <w:color w:val="004990"/>
          <w:lang w:val="es-ES_tradnl"/>
        </w:rPr>
      </w:pPr>
      <w:r w:rsidRPr="009C2DE5">
        <w:rPr>
          <w:rFonts w:ascii="Tahoma" w:hAnsi="Tahoma" w:cs="Tahoma"/>
          <w:color w:val="004990"/>
          <w:lang w:val="es-ES_tradnl"/>
        </w:rPr>
        <w:fldChar w:fldCharType="begin">
          <w:ffData>
            <w:name w:val="Casilla1"/>
            <w:enabled/>
            <w:calcOnExit w:val="0"/>
            <w:checkBox>
              <w:sizeAuto/>
              <w:default w:val="1"/>
            </w:checkBox>
          </w:ffData>
        </w:fldChar>
      </w:r>
      <w:r w:rsidR="00B32D16" w:rsidRPr="009C2DE5">
        <w:rPr>
          <w:rFonts w:ascii="Tahoma" w:hAnsi="Tahoma" w:cs="Tahoma"/>
          <w:color w:val="004990"/>
          <w:lang w:val="es-ES_tradnl"/>
        </w:rPr>
        <w:instrText xml:space="preserve"> FORMCHECKBOX </w:instrText>
      </w:r>
      <w:r w:rsidRPr="009C2DE5">
        <w:rPr>
          <w:rFonts w:ascii="Tahoma" w:hAnsi="Tahoma" w:cs="Tahoma"/>
          <w:color w:val="004990"/>
          <w:lang w:val="es-ES_tradnl"/>
        </w:rPr>
      </w:r>
      <w:r w:rsidRPr="009C2DE5">
        <w:rPr>
          <w:rFonts w:ascii="Tahoma" w:hAnsi="Tahoma" w:cs="Tahoma"/>
          <w:color w:val="004990"/>
          <w:lang w:val="es-ES_tradnl"/>
        </w:rPr>
        <w:fldChar w:fldCharType="end"/>
      </w:r>
      <w:r w:rsidR="00B32D16" w:rsidRPr="009C2DE5">
        <w:rPr>
          <w:rFonts w:ascii="Tahoma" w:hAnsi="Tahoma" w:cs="Tahoma"/>
          <w:color w:val="004990"/>
          <w:lang w:val="es-ES_tradnl"/>
        </w:rPr>
        <w:tab/>
        <w:t>: Requerido por ENTEL S.A.</w:t>
      </w:r>
    </w:p>
    <w:p w:rsidR="00B32D16" w:rsidRPr="009C2DE5" w:rsidRDefault="00D33189" w:rsidP="00B32D16">
      <w:pPr>
        <w:ind w:left="295" w:firstLine="708"/>
        <w:rPr>
          <w:rFonts w:ascii="Tahoma" w:hAnsi="Tahoma" w:cs="Tahoma"/>
          <w:color w:val="004990"/>
          <w:lang w:val="es-ES_tradnl"/>
        </w:rPr>
      </w:pPr>
      <w:r w:rsidRPr="009C2DE5">
        <w:rPr>
          <w:rFonts w:ascii="Tahoma" w:hAnsi="Tahoma" w:cs="Tahoma"/>
          <w:color w:val="004990"/>
          <w:lang w:val="es-ES_tradnl"/>
        </w:rPr>
        <w:fldChar w:fldCharType="begin">
          <w:ffData>
            <w:name w:val="Casilla1"/>
            <w:enabled/>
            <w:calcOnExit w:val="0"/>
            <w:checkBox>
              <w:sizeAuto/>
              <w:default w:val="1"/>
            </w:checkBox>
          </w:ffData>
        </w:fldChar>
      </w:r>
      <w:r w:rsidR="00B32D16" w:rsidRPr="009C2DE5">
        <w:rPr>
          <w:rFonts w:ascii="Tahoma" w:hAnsi="Tahoma" w:cs="Tahoma"/>
          <w:color w:val="004990"/>
          <w:lang w:val="es-ES_tradnl"/>
        </w:rPr>
        <w:instrText xml:space="preserve"> FORMCHECKBOX </w:instrText>
      </w:r>
      <w:r w:rsidRPr="009C2DE5">
        <w:rPr>
          <w:rFonts w:ascii="Tahoma" w:hAnsi="Tahoma" w:cs="Tahoma"/>
          <w:color w:val="004990"/>
          <w:lang w:val="es-ES_tradnl"/>
        </w:rPr>
      </w:r>
      <w:r w:rsidRPr="009C2DE5">
        <w:rPr>
          <w:rFonts w:ascii="Tahoma" w:hAnsi="Tahoma" w:cs="Tahoma"/>
          <w:color w:val="004990"/>
          <w:lang w:val="es-ES_tradnl"/>
        </w:rPr>
        <w:fldChar w:fldCharType="end"/>
      </w:r>
      <w:r w:rsidR="00B32D16" w:rsidRPr="009C2DE5">
        <w:rPr>
          <w:rFonts w:ascii="Tahoma" w:hAnsi="Tahoma" w:cs="Tahoma"/>
          <w:color w:val="004990"/>
          <w:lang w:val="es-ES_tradnl"/>
        </w:rPr>
        <w:tab/>
        <w:t>: No requerido por ENTEL S.A.</w:t>
      </w:r>
    </w:p>
    <w:p w:rsidR="00B32D16" w:rsidRPr="009C2DE5" w:rsidRDefault="00B32D16" w:rsidP="00B32D16">
      <w:pPr>
        <w:ind w:left="295" w:firstLine="708"/>
        <w:jc w:val="both"/>
        <w:rPr>
          <w:rFonts w:ascii="Tahoma" w:hAnsi="Tahoma" w:cs="Tahoma"/>
          <w:color w:val="004990"/>
          <w:lang w:val="es-ES_tradnl"/>
        </w:rPr>
      </w:pPr>
      <w:r w:rsidRPr="009C2DE5">
        <w:rPr>
          <w:rFonts w:ascii="Tahoma" w:hAnsi="Tahoma" w:cs="Tahoma"/>
          <w:color w:val="004990"/>
          <w:lang w:val="es-ES_tradnl"/>
        </w:rPr>
        <w:t>---</w:t>
      </w:r>
      <w:r w:rsidRPr="009C2DE5">
        <w:rPr>
          <w:rFonts w:ascii="Tahoma" w:hAnsi="Tahoma" w:cs="Tahoma"/>
          <w:color w:val="004990"/>
          <w:lang w:val="es-ES_tradnl"/>
        </w:rPr>
        <w:tab/>
        <w:t>: No requiere respuesta</w:t>
      </w:r>
    </w:p>
    <w:p w:rsidR="00B32D16" w:rsidRPr="009C2DE5" w:rsidRDefault="00B32D16" w:rsidP="00B32D16">
      <w:pPr>
        <w:jc w:val="both"/>
        <w:rPr>
          <w:rFonts w:ascii="Tahoma" w:hAnsi="Tahoma" w:cs="Tahoma"/>
          <w:color w:val="004990"/>
          <w:lang w:val="es-ES_tradnl"/>
        </w:rPr>
      </w:pPr>
    </w:p>
    <w:tbl>
      <w:tblPr>
        <w:tblW w:w="6734" w:type="dxa"/>
        <w:tblInd w:w="1416" w:type="dxa"/>
        <w:tblCellMar>
          <w:left w:w="70" w:type="dxa"/>
          <w:right w:w="70" w:type="dxa"/>
        </w:tblCellMar>
        <w:tblLook w:val="04A0"/>
      </w:tblPr>
      <w:tblGrid>
        <w:gridCol w:w="6734"/>
      </w:tblGrid>
      <w:tr w:rsidR="00B32D16" w:rsidRPr="009C2DE5" w:rsidTr="00C50B13">
        <w:trPr>
          <w:trHeight w:val="300"/>
        </w:trPr>
        <w:tc>
          <w:tcPr>
            <w:tcW w:w="6734" w:type="dxa"/>
            <w:tcBorders>
              <w:top w:val="nil"/>
              <w:left w:val="nil"/>
              <w:bottom w:val="nil"/>
              <w:right w:val="nil"/>
            </w:tcBorders>
          </w:tcPr>
          <w:p w:rsidR="00B32D16" w:rsidRPr="009C2DE5" w:rsidRDefault="00B32D16" w:rsidP="00C50B13">
            <w:pPr>
              <w:jc w:val="center"/>
              <w:rPr>
                <w:rFonts w:ascii="Tahoma" w:hAnsi="Tahoma" w:cs="Tahoma"/>
                <w:b/>
                <w:color w:val="004990"/>
                <w:lang w:val="es-ES_tradnl"/>
              </w:rPr>
            </w:pPr>
          </w:p>
        </w:tc>
      </w:tr>
    </w:tbl>
    <w:p w:rsidR="009610BB" w:rsidRPr="008F7D84" w:rsidRDefault="009610BB" w:rsidP="009610BB">
      <w:pPr>
        <w:spacing w:line="240" w:lineRule="atLeast"/>
        <w:rPr>
          <w:rFonts w:ascii="Tahoma" w:hAnsi="Tahoma" w:cs="Tahoma"/>
          <w:color w:val="004990"/>
          <w:lang w:val="es-ES_tradnl"/>
        </w:rPr>
      </w:pPr>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60"/>
        <w:gridCol w:w="1274"/>
        <w:gridCol w:w="1417"/>
        <w:gridCol w:w="1573"/>
        <w:gridCol w:w="2195"/>
      </w:tblGrid>
      <w:tr w:rsidR="00CB5A1E" w:rsidRPr="009C2DE5" w:rsidTr="0007586A">
        <w:trPr>
          <w:trHeight w:val="910"/>
          <w:jc w:val="center"/>
        </w:trPr>
        <w:tc>
          <w:tcPr>
            <w:tcW w:w="332" w:type="pct"/>
            <w:tcBorders>
              <w:top w:val="single" w:sz="4" w:space="0" w:color="004990"/>
              <w:left w:val="single" w:sz="4" w:space="0" w:color="004990"/>
              <w:bottom w:val="single" w:sz="4" w:space="0" w:color="004990"/>
              <w:right w:val="single" w:sz="4" w:space="0" w:color="FFFFFF"/>
            </w:tcBorders>
            <w:shd w:val="clear" w:color="auto" w:fill="004990"/>
            <w:vAlign w:val="center"/>
            <w:hideMark/>
          </w:tcPr>
          <w:p w:rsidR="00DE6BBD" w:rsidRPr="0007586A" w:rsidRDefault="00DE6BBD" w:rsidP="009610BB">
            <w:pPr>
              <w:jc w:val="center"/>
              <w:rPr>
                <w:rFonts w:ascii="Tahoma" w:hAnsi="Tahoma" w:cs="Tahoma"/>
                <w:b/>
                <w:color w:val="FFFFFF"/>
                <w:lang w:val="es-ES_tradnl"/>
              </w:rPr>
            </w:pPr>
            <w:r w:rsidRPr="0007586A">
              <w:rPr>
                <w:rFonts w:ascii="Tahoma" w:hAnsi="Tahoma" w:cs="Tahoma"/>
                <w:b/>
                <w:color w:val="FFFFFF"/>
                <w:lang w:val="es-ES_tradnl"/>
              </w:rPr>
              <w:t>No.</w:t>
            </w:r>
          </w:p>
        </w:tc>
        <w:tc>
          <w:tcPr>
            <w:tcW w:w="921" w:type="pct"/>
            <w:tcBorders>
              <w:top w:val="single" w:sz="4" w:space="0" w:color="004990"/>
              <w:left w:val="single" w:sz="4" w:space="0" w:color="FFFFFF"/>
              <w:bottom w:val="single" w:sz="4" w:space="0" w:color="004990"/>
              <w:right w:val="single" w:sz="4" w:space="0" w:color="FFFFFF"/>
            </w:tcBorders>
            <w:shd w:val="clear" w:color="auto" w:fill="004990"/>
            <w:vAlign w:val="center"/>
            <w:hideMark/>
          </w:tcPr>
          <w:p w:rsidR="00DE6BBD" w:rsidRPr="0007586A" w:rsidRDefault="00DE6BBD" w:rsidP="009610BB">
            <w:pPr>
              <w:jc w:val="center"/>
              <w:rPr>
                <w:rFonts w:ascii="Tahoma" w:hAnsi="Tahoma" w:cs="Tahoma"/>
                <w:b/>
                <w:color w:val="FFFFFF"/>
                <w:lang w:val="es-ES_tradnl"/>
              </w:rPr>
            </w:pPr>
            <w:r w:rsidRPr="0007586A">
              <w:rPr>
                <w:rFonts w:ascii="Tahoma" w:hAnsi="Tahoma" w:cs="Tahoma"/>
                <w:b/>
                <w:color w:val="FFFFFF"/>
                <w:lang w:val="es-ES_tradnl"/>
              </w:rPr>
              <w:t>Cantidad</w:t>
            </w:r>
          </w:p>
        </w:tc>
        <w:tc>
          <w:tcPr>
            <w:tcW w:w="1024" w:type="pct"/>
            <w:tcBorders>
              <w:top w:val="single" w:sz="4" w:space="0" w:color="004990"/>
              <w:left w:val="single" w:sz="4" w:space="0" w:color="FFFFFF"/>
              <w:bottom w:val="single" w:sz="4" w:space="0" w:color="004990"/>
              <w:right w:val="single" w:sz="4" w:space="0" w:color="FFFFFF"/>
            </w:tcBorders>
            <w:shd w:val="clear" w:color="auto" w:fill="004990"/>
            <w:vAlign w:val="center"/>
            <w:hideMark/>
          </w:tcPr>
          <w:p w:rsidR="00DE6BBD" w:rsidRPr="0007586A" w:rsidRDefault="00DE6BBD" w:rsidP="00C5560D">
            <w:pPr>
              <w:jc w:val="center"/>
              <w:rPr>
                <w:rFonts w:ascii="Tahoma" w:hAnsi="Tahoma" w:cs="Tahoma"/>
                <w:b/>
                <w:color w:val="FFFFFF"/>
                <w:lang w:val="es-ES_tradnl"/>
              </w:rPr>
            </w:pPr>
            <w:r w:rsidRPr="0007586A">
              <w:rPr>
                <w:rFonts w:ascii="Tahoma" w:hAnsi="Tahoma" w:cs="Tahoma"/>
                <w:b/>
                <w:color w:val="FFFFFF"/>
                <w:lang w:val="es-ES_tradnl"/>
              </w:rPr>
              <w:t>Característica 1</w:t>
            </w:r>
          </w:p>
        </w:tc>
        <w:tc>
          <w:tcPr>
            <w:tcW w:w="1137" w:type="pct"/>
            <w:tcBorders>
              <w:top w:val="single" w:sz="4" w:space="0" w:color="004990"/>
              <w:left w:val="single" w:sz="4" w:space="0" w:color="FFFFFF"/>
              <w:bottom w:val="single" w:sz="4" w:space="0" w:color="004990"/>
              <w:right w:val="single" w:sz="4" w:space="0" w:color="FFFFFF"/>
            </w:tcBorders>
            <w:shd w:val="clear" w:color="auto" w:fill="004990"/>
            <w:vAlign w:val="center"/>
            <w:hideMark/>
          </w:tcPr>
          <w:p w:rsidR="00DE6BBD" w:rsidRPr="0007586A" w:rsidRDefault="00DE6BBD" w:rsidP="00C5560D">
            <w:pPr>
              <w:jc w:val="center"/>
              <w:rPr>
                <w:rFonts w:ascii="Tahoma" w:hAnsi="Tahoma" w:cs="Tahoma"/>
                <w:b/>
                <w:color w:val="FFFFFF"/>
                <w:lang w:val="es-ES_tradnl"/>
              </w:rPr>
            </w:pPr>
            <w:r w:rsidRPr="0007586A">
              <w:rPr>
                <w:rFonts w:ascii="Tahoma" w:hAnsi="Tahoma" w:cs="Tahoma"/>
                <w:b/>
                <w:color w:val="FFFFFF"/>
                <w:lang w:val="es-ES_tradnl"/>
              </w:rPr>
              <w:t>Característica 2</w:t>
            </w:r>
          </w:p>
        </w:tc>
        <w:tc>
          <w:tcPr>
            <w:tcW w:w="1586" w:type="pct"/>
            <w:tcBorders>
              <w:top w:val="single" w:sz="4" w:space="0" w:color="004990"/>
              <w:left w:val="single" w:sz="4" w:space="0" w:color="FFFFFF"/>
              <w:bottom w:val="single" w:sz="4" w:space="0" w:color="004990"/>
              <w:right w:val="single" w:sz="4" w:space="0" w:color="004990"/>
            </w:tcBorders>
            <w:shd w:val="clear" w:color="auto" w:fill="004990"/>
            <w:vAlign w:val="center"/>
          </w:tcPr>
          <w:p w:rsidR="008212F5" w:rsidRPr="0007586A" w:rsidRDefault="00DE6BBD">
            <w:pPr>
              <w:jc w:val="center"/>
              <w:rPr>
                <w:rFonts w:ascii="Tahoma" w:hAnsi="Tahoma" w:cs="Tahoma"/>
                <w:b/>
                <w:color w:val="FFFFFF"/>
                <w:lang w:val="es-ES_tradnl"/>
              </w:rPr>
            </w:pPr>
            <w:r w:rsidRPr="0007586A">
              <w:rPr>
                <w:rFonts w:ascii="Tahoma" w:hAnsi="Tahoma" w:cs="Tahoma"/>
                <w:b/>
                <w:color w:val="FFFFFF"/>
                <w:lang w:val="es-ES_tradnl"/>
              </w:rPr>
              <w:t>Característica 3</w:t>
            </w:r>
          </w:p>
        </w:tc>
      </w:tr>
      <w:tr w:rsidR="00DE6BBD" w:rsidRPr="009C2DE5" w:rsidTr="009A66FE">
        <w:trPr>
          <w:trHeight w:val="560"/>
          <w:jc w:val="center"/>
        </w:trPr>
        <w:tc>
          <w:tcPr>
            <w:tcW w:w="332" w:type="pct"/>
            <w:tcBorders>
              <w:top w:val="single" w:sz="4" w:space="0" w:color="004990"/>
              <w:left w:val="single" w:sz="4" w:space="0" w:color="004990"/>
              <w:bottom w:val="single" w:sz="4" w:space="0" w:color="004990"/>
              <w:right w:val="single" w:sz="4" w:space="0" w:color="004990"/>
            </w:tcBorders>
            <w:vAlign w:val="center"/>
            <w:hideMark/>
          </w:tcPr>
          <w:p w:rsidR="00DE6BBD" w:rsidRPr="002F2DAB" w:rsidRDefault="00853DD3" w:rsidP="009610BB">
            <w:pPr>
              <w:jc w:val="center"/>
              <w:rPr>
                <w:rFonts w:ascii="Tahoma" w:hAnsi="Tahoma" w:cs="Tahoma"/>
                <w:color w:val="004990"/>
                <w:sz w:val="18"/>
              </w:rPr>
            </w:pPr>
            <w:r>
              <w:rPr>
                <w:rFonts w:ascii="Tahoma" w:hAnsi="Tahoma" w:cs="Tahoma"/>
                <w:color w:val="004990"/>
                <w:sz w:val="18"/>
              </w:rPr>
              <w:t>1</w:t>
            </w:r>
          </w:p>
        </w:tc>
        <w:tc>
          <w:tcPr>
            <w:tcW w:w="921" w:type="pct"/>
            <w:tcBorders>
              <w:top w:val="single" w:sz="4" w:space="0" w:color="004990"/>
              <w:left w:val="single" w:sz="4" w:space="0" w:color="004990"/>
              <w:bottom w:val="single" w:sz="4" w:space="0" w:color="004990"/>
              <w:right w:val="single" w:sz="4" w:space="0" w:color="004990"/>
            </w:tcBorders>
            <w:vAlign w:val="center"/>
            <w:hideMark/>
          </w:tcPr>
          <w:p w:rsidR="00DE6BBD" w:rsidRDefault="00157CE4" w:rsidP="002F2DAB">
            <w:pPr>
              <w:jc w:val="center"/>
              <w:rPr>
                <w:rFonts w:ascii="Tahoma" w:hAnsi="Tahoma" w:cs="Tahoma"/>
                <w:color w:val="004990"/>
                <w:sz w:val="18"/>
                <w:lang w:val="es-ES_tradnl"/>
              </w:rPr>
            </w:pPr>
            <w:r>
              <w:rPr>
                <w:rFonts w:ascii="Tahoma" w:hAnsi="Tahoma" w:cs="Tahoma"/>
                <w:color w:val="004990"/>
                <w:sz w:val="18"/>
                <w:lang w:val="es-ES_tradnl"/>
              </w:rPr>
              <w:t>2</w:t>
            </w:r>
            <w:r w:rsidR="00853DD3">
              <w:rPr>
                <w:rFonts w:ascii="Tahoma" w:hAnsi="Tahoma" w:cs="Tahoma"/>
                <w:color w:val="004990"/>
                <w:sz w:val="18"/>
                <w:lang w:val="es-ES_tradnl"/>
              </w:rPr>
              <w:t>.0</w:t>
            </w:r>
            <w:r>
              <w:rPr>
                <w:rFonts w:ascii="Tahoma" w:hAnsi="Tahoma" w:cs="Tahoma"/>
                <w:color w:val="004990"/>
                <w:sz w:val="18"/>
                <w:lang w:val="es-ES_tradnl"/>
              </w:rPr>
              <w:t>0</w:t>
            </w:r>
            <w:r w:rsidR="00DE6BBD">
              <w:rPr>
                <w:rFonts w:ascii="Tahoma" w:hAnsi="Tahoma" w:cs="Tahoma"/>
                <w:color w:val="004990"/>
                <w:sz w:val="18"/>
                <w:lang w:val="es-ES_tradnl"/>
              </w:rPr>
              <w:t>0.000</w:t>
            </w:r>
          </w:p>
        </w:tc>
        <w:tc>
          <w:tcPr>
            <w:tcW w:w="1024" w:type="pct"/>
            <w:tcBorders>
              <w:top w:val="single" w:sz="4" w:space="0" w:color="004990"/>
              <w:left w:val="single" w:sz="4" w:space="0" w:color="004990"/>
              <w:bottom w:val="single" w:sz="4" w:space="0" w:color="004990"/>
              <w:right w:val="single" w:sz="4" w:space="0" w:color="004990"/>
            </w:tcBorders>
            <w:vAlign w:val="center"/>
            <w:hideMark/>
          </w:tcPr>
          <w:p w:rsidR="00DE6BBD" w:rsidRPr="002577BD" w:rsidRDefault="00853DD3" w:rsidP="004750F8">
            <w:pPr>
              <w:jc w:val="center"/>
              <w:rPr>
                <w:rFonts w:ascii="Tahoma" w:hAnsi="Tahoma" w:cs="Tahoma"/>
                <w:color w:val="004990"/>
                <w:sz w:val="18"/>
                <w:lang w:val="en-US"/>
              </w:rPr>
            </w:pPr>
            <w:r>
              <w:rPr>
                <w:rFonts w:ascii="Tahoma" w:hAnsi="Tahoma" w:cs="Tahoma"/>
                <w:color w:val="004990"/>
                <w:sz w:val="18"/>
                <w:lang w:val="en-US"/>
              </w:rPr>
              <w:t xml:space="preserve">SIM CARD´S </w:t>
            </w:r>
            <w:r w:rsidR="008E6A2A">
              <w:rPr>
                <w:rFonts w:ascii="Tahoma" w:hAnsi="Tahoma" w:cs="Tahoma"/>
                <w:color w:val="004990"/>
                <w:sz w:val="18"/>
                <w:lang w:val="en-US"/>
              </w:rPr>
              <w:t>UNICA</w:t>
            </w:r>
          </w:p>
        </w:tc>
        <w:tc>
          <w:tcPr>
            <w:tcW w:w="1137" w:type="pct"/>
            <w:tcBorders>
              <w:top w:val="single" w:sz="4" w:space="0" w:color="004990"/>
              <w:left w:val="single" w:sz="4" w:space="0" w:color="004990"/>
              <w:bottom w:val="single" w:sz="4" w:space="0" w:color="004990"/>
              <w:right w:val="single" w:sz="4" w:space="0" w:color="004990"/>
            </w:tcBorders>
            <w:vAlign w:val="center"/>
            <w:hideMark/>
          </w:tcPr>
          <w:p w:rsidR="00DE6BBD" w:rsidRPr="009C2DE5" w:rsidRDefault="00DE6BBD" w:rsidP="002F2DAB">
            <w:pPr>
              <w:jc w:val="center"/>
              <w:rPr>
                <w:rFonts w:ascii="Tahoma" w:hAnsi="Tahoma" w:cs="Tahoma"/>
                <w:color w:val="004990"/>
                <w:sz w:val="18"/>
                <w:lang w:val="es-ES_tradnl"/>
              </w:rPr>
            </w:pPr>
            <w:r>
              <w:rPr>
                <w:rFonts w:ascii="Tahoma" w:hAnsi="Tahoma" w:cs="Tahoma"/>
                <w:color w:val="004990"/>
                <w:sz w:val="18"/>
                <w:lang w:val="es-ES_tradnl"/>
              </w:rPr>
              <w:t>128 K</w:t>
            </w:r>
          </w:p>
        </w:tc>
        <w:tc>
          <w:tcPr>
            <w:tcW w:w="1586" w:type="pct"/>
            <w:tcBorders>
              <w:top w:val="single" w:sz="4" w:space="0" w:color="004990"/>
              <w:left w:val="single" w:sz="4" w:space="0" w:color="004990"/>
              <w:bottom w:val="single" w:sz="4" w:space="0" w:color="004990"/>
              <w:right w:val="single" w:sz="4" w:space="0" w:color="004990"/>
            </w:tcBorders>
          </w:tcPr>
          <w:p w:rsidR="006C23FB" w:rsidRDefault="006C23FB" w:rsidP="00D26CAE">
            <w:pPr>
              <w:jc w:val="center"/>
              <w:rPr>
                <w:rFonts w:ascii="Tahoma" w:hAnsi="Tahoma" w:cs="Tahoma"/>
                <w:color w:val="004990"/>
                <w:sz w:val="18"/>
              </w:rPr>
            </w:pPr>
          </w:p>
          <w:p w:rsidR="00DE6BBD" w:rsidRPr="009C2DE5" w:rsidRDefault="006C23FB" w:rsidP="00D26CAE">
            <w:pPr>
              <w:jc w:val="center"/>
              <w:rPr>
                <w:rFonts w:ascii="Tahoma" w:hAnsi="Tahoma" w:cs="Tahoma"/>
                <w:color w:val="004990"/>
                <w:sz w:val="18"/>
                <w:lang w:val="es-ES_tradnl"/>
              </w:rPr>
            </w:pPr>
            <w:r>
              <w:rPr>
                <w:rFonts w:ascii="Tahoma" w:hAnsi="Tahoma" w:cs="Tahoma"/>
                <w:color w:val="004990"/>
                <w:sz w:val="18"/>
              </w:rPr>
              <w:t>2G</w:t>
            </w:r>
            <w:r w:rsidR="00466C90">
              <w:rPr>
                <w:rFonts w:ascii="Tahoma" w:hAnsi="Tahoma" w:cs="Tahoma"/>
                <w:color w:val="004990"/>
                <w:sz w:val="18"/>
              </w:rPr>
              <w:t xml:space="preserve"> (</w:t>
            </w:r>
            <w:r w:rsidR="00466C90">
              <w:rPr>
                <w:rFonts w:ascii="Tahoma" w:hAnsi="Tahoma" w:cs="Tahoma"/>
                <w:color w:val="004990"/>
                <w:sz w:val="18"/>
                <w:lang w:val="es-ES_tradnl"/>
              </w:rPr>
              <w:t>Incluye personalización en la imagen de la tarjeta)</w:t>
            </w:r>
          </w:p>
        </w:tc>
      </w:tr>
    </w:tbl>
    <w:p w:rsidR="00B32D16" w:rsidRDefault="00B32D16" w:rsidP="00B32D16">
      <w:pPr>
        <w:rPr>
          <w:rFonts w:ascii="Tahoma" w:hAnsi="Tahoma" w:cs="Tahoma"/>
          <w:b/>
          <w:color w:val="004990"/>
          <w:lang w:val="es-ES_tradnl"/>
        </w:rPr>
      </w:pPr>
    </w:p>
    <w:p w:rsidR="002E7D00" w:rsidRDefault="002E7D00" w:rsidP="00B32D16">
      <w:pPr>
        <w:rPr>
          <w:rFonts w:ascii="Tahoma" w:hAnsi="Tahoma" w:cs="Tahoma"/>
          <w:b/>
          <w:color w:val="004990"/>
          <w:lang w:val="es-ES_tradnl"/>
        </w:rPr>
      </w:pPr>
    </w:p>
    <w:p w:rsidR="002E7D00" w:rsidRDefault="002E7D00" w:rsidP="00B32D16">
      <w:pPr>
        <w:rPr>
          <w:rFonts w:ascii="Tahoma" w:hAnsi="Tahoma" w:cs="Tahoma"/>
          <w:b/>
          <w:color w:val="004990"/>
          <w:lang w:val="es-ES_tradnl"/>
        </w:rPr>
      </w:pPr>
    </w:p>
    <w:p w:rsidR="002E7D00" w:rsidRDefault="002E7D00" w:rsidP="00DD304A">
      <w:pPr>
        <w:ind w:left="426"/>
        <w:rPr>
          <w:rFonts w:ascii="Tahoma" w:hAnsi="Tahoma" w:cs="Tahoma"/>
          <w:b/>
          <w:color w:val="004990"/>
          <w:lang w:val="es-ES_tradnl"/>
        </w:rPr>
      </w:pPr>
    </w:p>
    <w:p w:rsidR="00853DD3" w:rsidRDefault="00853DD3" w:rsidP="00DD304A">
      <w:pPr>
        <w:ind w:left="426"/>
        <w:rPr>
          <w:rFonts w:ascii="Tahoma" w:hAnsi="Tahoma" w:cs="Tahoma"/>
          <w:b/>
          <w:color w:val="004990"/>
          <w:lang w:val="es-ES_tradnl"/>
        </w:rPr>
      </w:pPr>
    </w:p>
    <w:p w:rsidR="00853DD3" w:rsidRDefault="00853DD3" w:rsidP="00DD304A">
      <w:pPr>
        <w:ind w:left="426"/>
        <w:rPr>
          <w:rFonts w:ascii="Tahoma" w:hAnsi="Tahoma" w:cs="Tahoma"/>
          <w:b/>
          <w:color w:val="004990"/>
          <w:lang w:val="es-ES_tradnl"/>
        </w:rPr>
      </w:pPr>
    </w:p>
    <w:p w:rsidR="002E7D00" w:rsidRDefault="002E7D00" w:rsidP="00B32D16">
      <w:pPr>
        <w:rPr>
          <w:rFonts w:ascii="Tahoma" w:hAnsi="Tahoma" w:cs="Tahoma"/>
          <w:b/>
          <w:color w:val="004990"/>
          <w:lang w:val="es-ES_tradnl"/>
        </w:rPr>
      </w:pPr>
    </w:p>
    <w:p w:rsidR="002E7D00" w:rsidRDefault="002E7D00" w:rsidP="00B32D16">
      <w:pPr>
        <w:rPr>
          <w:rFonts w:ascii="Tahoma" w:hAnsi="Tahoma" w:cs="Tahoma"/>
          <w:b/>
          <w:color w:val="004990"/>
          <w:lang w:val="es-ES_tradnl"/>
        </w:rPr>
      </w:pPr>
    </w:p>
    <w:p w:rsidR="002E7D00" w:rsidRDefault="002E7D00" w:rsidP="00B32D16">
      <w:pPr>
        <w:rPr>
          <w:rFonts w:ascii="Tahoma" w:hAnsi="Tahoma" w:cs="Tahoma"/>
          <w:b/>
          <w:color w:val="004990"/>
          <w:lang w:val="es-ES_tradnl"/>
        </w:rPr>
      </w:pPr>
    </w:p>
    <w:p w:rsidR="002E7D00" w:rsidRDefault="002E7D00" w:rsidP="00B32D16">
      <w:pPr>
        <w:rPr>
          <w:rFonts w:ascii="Tahoma" w:hAnsi="Tahoma" w:cs="Tahoma"/>
          <w:b/>
          <w:color w:val="004990"/>
          <w:lang w:val="es-ES_tradnl"/>
        </w:rPr>
      </w:pPr>
    </w:p>
    <w:p w:rsidR="00157CE4" w:rsidRDefault="00157CE4" w:rsidP="00B32D16">
      <w:pPr>
        <w:rPr>
          <w:rFonts w:ascii="Tahoma" w:hAnsi="Tahoma" w:cs="Tahoma"/>
          <w:b/>
          <w:color w:val="004990"/>
          <w:lang w:val="es-ES_tradnl"/>
        </w:rPr>
      </w:pPr>
    </w:p>
    <w:p w:rsidR="00157CE4" w:rsidRDefault="00157CE4" w:rsidP="00B32D16">
      <w:pPr>
        <w:rPr>
          <w:rFonts w:ascii="Tahoma" w:hAnsi="Tahoma" w:cs="Tahoma"/>
          <w:b/>
          <w:color w:val="004990"/>
          <w:lang w:val="es-ES_tradnl"/>
        </w:rPr>
      </w:pPr>
    </w:p>
    <w:p w:rsidR="009A66FE" w:rsidRDefault="009A66FE" w:rsidP="00B32D16">
      <w:pPr>
        <w:rPr>
          <w:rFonts w:ascii="Tahoma" w:hAnsi="Tahoma" w:cs="Tahoma"/>
          <w:b/>
          <w:color w:val="004990"/>
          <w:lang w:val="es-ES_tradnl"/>
        </w:rPr>
      </w:pPr>
    </w:p>
    <w:p w:rsidR="009A66FE" w:rsidRDefault="009A66FE" w:rsidP="00B32D16">
      <w:pPr>
        <w:rPr>
          <w:rFonts w:ascii="Tahoma" w:hAnsi="Tahoma" w:cs="Tahoma"/>
          <w:b/>
          <w:color w:val="004990"/>
          <w:lang w:val="es-ES_tradnl"/>
        </w:rPr>
      </w:pPr>
    </w:p>
    <w:p w:rsidR="009A66FE" w:rsidRDefault="009A66FE" w:rsidP="00B32D16">
      <w:pPr>
        <w:rPr>
          <w:rFonts w:ascii="Tahoma" w:hAnsi="Tahoma" w:cs="Tahoma"/>
          <w:b/>
          <w:color w:val="004990"/>
          <w:lang w:val="es-ES_tradnl"/>
        </w:rPr>
      </w:pPr>
    </w:p>
    <w:p w:rsidR="009A66FE" w:rsidRDefault="009A66FE" w:rsidP="00B32D16">
      <w:pPr>
        <w:rPr>
          <w:rFonts w:ascii="Tahoma" w:hAnsi="Tahoma" w:cs="Tahoma"/>
          <w:b/>
          <w:color w:val="004990"/>
          <w:lang w:val="es-ES_tradnl"/>
        </w:rPr>
      </w:pPr>
    </w:p>
    <w:p w:rsidR="00157CE4" w:rsidRDefault="00157CE4" w:rsidP="00B32D16">
      <w:pPr>
        <w:rPr>
          <w:rFonts w:ascii="Tahoma" w:hAnsi="Tahoma" w:cs="Tahoma"/>
          <w:b/>
          <w:color w:val="004990"/>
          <w:lang w:val="es-ES_tradnl"/>
        </w:rPr>
      </w:pPr>
    </w:p>
    <w:p w:rsidR="00157CE4" w:rsidRDefault="00157CE4" w:rsidP="00B32D16">
      <w:pPr>
        <w:rPr>
          <w:rFonts w:ascii="Tahoma" w:hAnsi="Tahoma" w:cs="Tahoma"/>
          <w:b/>
          <w:color w:val="004990"/>
          <w:lang w:val="es-ES_tradnl"/>
        </w:rPr>
      </w:pPr>
    </w:p>
    <w:p w:rsidR="00853DD3" w:rsidRDefault="00853DD3" w:rsidP="00B32D16">
      <w:pPr>
        <w:rPr>
          <w:rFonts w:ascii="Tahoma" w:hAnsi="Tahoma" w:cs="Tahoma"/>
          <w:b/>
          <w:color w:val="004990"/>
          <w:lang w:val="es-ES_tradnl"/>
        </w:rPr>
      </w:pPr>
    </w:p>
    <w:p w:rsidR="00853DD3" w:rsidRDefault="00853DD3" w:rsidP="00B32D16">
      <w:pPr>
        <w:rPr>
          <w:rFonts w:ascii="Tahoma" w:hAnsi="Tahoma" w:cs="Tahoma"/>
          <w:b/>
          <w:color w:val="004990"/>
          <w:lang w:val="es-ES_tradnl"/>
        </w:rPr>
      </w:pPr>
    </w:p>
    <w:p w:rsidR="00853DD3" w:rsidRDefault="00853DD3" w:rsidP="00B32D16">
      <w:pPr>
        <w:rPr>
          <w:rFonts w:ascii="Tahoma" w:hAnsi="Tahoma" w:cs="Tahoma"/>
          <w:b/>
          <w:color w:val="004990"/>
          <w:lang w:val="es-ES_tradnl"/>
        </w:rPr>
      </w:pPr>
    </w:p>
    <w:p w:rsidR="00853DD3" w:rsidRDefault="00853DD3" w:rsidP="00B32D16">
      <w:pPr>
        <w:rPr>
          <w:rFonts w:ascii="Tahoma" w:hAnsi="Tahoma" w:cs="Tahoma"/>
          <w:b/>
          <w:color w:val="004990"/>
          <w:lang w:val="es-ES_tradnl"/>
        </w:rPr>
      </w:pPr>
    </w:p>
    <w:p w:rsidR="00853DD3" w:rsidRDefault="00853DD3" w:rsidP="00B32D16">
      <w:pPr>
        <w:rPr>
          <w:rFonts w:ascii="Tahoma" w:hAnsi="Tahoma" w:cs="Tahoma"/>
          <w:b/>
          <w:color w:val="004990"/>
          <w:lang w:val="es-ES_tradnl"/>
        </w:rPr>
      </w:pPr>
    </w:p>
    <w:p w:rsidR="00393755" w:rsidRDefault="00393755" w:rsidP="00B32D16">
      <w:pPr>
        <w:rPr>
          <w:rFonts w:ascii="Tahoma" w:hAnsi="Tahoma" w:cs="Tahoma"/>
          <w:b/>
          <w:color w:val="004990"/>
          <w:lang w:val="es-ES_tradnl"/>
        </w:rPr>
      </w:pPr>
    </w:p>
    <w:p w:rsidR="00157CE4" w:rsidRDefault="00157CE4" w:rsidP="00B32D16">
      <w:pPr>
        <w:rPr>
          <w:rFonts w:ascii="Tahoma" w:hAnsi="Tahoma" w:cs="Tahoma"/>
          <w:b/>
          <w:color w:val="004990"/>
          <w:lang w:val="es-ES_tradnl"/>
        </w:rPr>
      </w:pPr>
    </w:p>
    <w:tbl>
      <w:tblPr>
        <w:tblW w:w="9782"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tblPr>
      <w:tblGrid>
        <w:gridCol w:w="1472"/>
        <w:gridCol w:w="4766"/>
        <w:gridCol w:w="1134"/>
        <w:gridCol w:w="850"/>
        <w:gridCol w:w="1560"/>
      </w:tblGrid>
      <w:tr w:rsidR="00B32D16" w:rsidRPr="009C2DE5" w:rsidTr="0007586A">
        <w:trPr>
          <w:trHeight w:val="46"/>
          <w:tblHeader/>
        </w:trPr>
        <w:tc>
          <w:tcPr>
            <w:tcW w:w="1472" w:type="dxa"/>
            <w:tcBorders>
              <w:top w:val="single" w:sz="4" w:space="0" w:color="004990"/>
              <w:left w:val="single" w:sz="4" w:space="0" w:color="004990"/>
              <w:bottom w:val="single" w:sz="4" w:space="0" w:color="FFFFFF"/>
              <w:right w:val="single" w:sz="4" w:space="0" w:color="FFFFFF"/>
            </w:tcBorders>
            <w:shd w:val="clear" w:color="auto" w:fill="004990"/>
            <w:vAlign w:val="center"/>
          </w:tcPr>
          <w:p w:rsidR="00B32D16" w:rsidRPr="0007586A" w:rsidRDefault="00B32D16" w:rsidP="00C50B13">
            <w:pPr>
              <w:jc w:val="center"/>
              <w:rPr>
                <w:rFonts w:ascii="Tahoma" w:hAnsi="Tahoma" w:cs="Tahoma"/>
                <w:b/>
                <w:bCs/>
                <w:color w:val="FFFFFF"/>
                <w:szCs w:val="18"/>
                <w:lang w:eastAsia="es-BO"/>
              </w:rPr>
            </w:pPr>
            <w:r w:rsidRPr="0007586A">
              <w:rPr>
                <w:rFonts w:ascii="Tahoma" w:hAnsi="Tahoma" w:cs="Tahoma"/>
                <w:b/>
                <w:bCs/>
                <w:color w:val="FFFFFF"/>
                <w:szCs w:val="18"/>
                <w:lang w:val="en-GB" w:eastAsia="es-BO"/>
              </w:rPr>
              <w:t>ITEM 1.</w:t>
            </w:r>
          </w:p>
        </w:tc>
        <w:tc>
          <w:tcPr>
            <w:tcW w:w="5900" w:type="dxa"/>
            <w:gridSpan w:val="2"/>
            <w:tcBorders>
              <w:top w:val="single" w:sz="4" w:space="0" w:color="004990"/>
              <w:left w:val="single" w:sz="4" w:space="0" w:color="FFFFFF"/>
              <w:bottom w:val="single" w:sz="4" w:space="0" w:color="FFFFFF"/>
              <w:right w:val="single" w:sz="4" w:space="0" w:color="FFFFFF"/>
            </w:tcBorders>
            <w:shd w:val="clear" w:color="auto" w:fill="004990"/>
            <w:vAlign w:val="center"/>
          </w:tcPr>
          <w:p w:rsidR="00B32D16" w:rsidRPr="0007586A" w:rsidRDefault="00B32D16" w:rsidP="00C50B13">
            <w:pPr>
              <w:jc w:val="center"/>
              <w:rPr>
                <w:rFonts w:ascii="Tahoma" w:hAnsi="Tahoma" w:cs="Tahoma"/>
                <w:b/>
                <w:bCs/>
                <w:color w:val="FFFFFF"/>
                <w:szCs w:val="18"/>
                <w:lang w:eastAsia="es-BO"/>
              </w:rPr>
            </w:pPr>
            <w:r w:rsidRPr="0007586A">
              <w:rPr>
                <w:rFonts w:ascii="Tahoma" w:hAnsi="Tahoma" w:cs="Tahoma"/>
                <w:b/>
                <w:bCs/>
                <w:color w:val="FFFFFF"/>
                <w:szCs w:val="18"/>
                <w:lang w:eastAsia="es-BO"/>
              </w:rPr>
              <w:t>REQUERIMIENTO DE ENTEL S.A.</w:t>
            </w:r>
          </w:p>
        </w:tc>
        <w:tc>
          <w:tcPr>
            <w:tcW w:w="2410" w:type="dxa"/>
            <w:gridSpan w:val="2"/>
            <w:tcBorders>
              <w:top w:val="single" w:sz="4" w:space="0" w:color="004990"/>
              <w:left w:val="single" w:sz="4" w:space="0" w:color="FFFFFF"/>
              <w:bottom w:val="single" w:sz="4" w:space="0" w:color="FFFFFF"/>
              <w:right w:val="single" w:sz="4" w:space="0" w:color="004990"/>
            </w:tcBorders>
            <w:shd w:val="clear" w:color="auto" w:fill="004990"/>
            <w:vAlign w:val="center"/>
          </w:tcPr>
          <w:p w:rsidR="00B32D16" w:rsidRPr="0007586A" w:rsidRDefault="00B32D16" w:rsidP="00C50B13">
            <w:pPr>
              <w:jc w:val="center"/>
              <w:rPr>
                <w:rFonts w:ascii="Tahoma" w:hAnsi="Tahoma" w:cs="Tahoma"/>
                <w:b/>
                <w:bCs/>
                <w:color w:val="FFFFFF"/>
                <w:szCs w:val="18"/>
                <w:lang w:eastAsia="es-BO"/>
              </w:rPr>
            </w:pPr>
            <w:r w:rsidRPr="0007586A">
              <w:rPr>
                <w:rFonts w:ascii="Tahoma" w:hAnsi="Tahoma" w:cs="Tahoma"/>
                <w:b/>
                <w:bCs/>
                <w:color w:val="FFFFFF"/>
                <w:szCs w:val="18"/>
                <w:lang w:eastAsia="es-BO"/>
              </w:rPr>
              <w:t>RESPUESTA DEL OFERENTE</w:t>
            </w:r>
          </w:p>
        </w:tc>
      </w:tr>
      <w:tr w:rsidR="00B32D16" w:rsidRPr="009C2DE5" w:rsidTr="0007586A">
        <w:trPr>
          <w:trHeight w:val="98"/>
          <w:tblHeader/>
        </w:trPr>
        <w:tc>
          <w:tcPr>
            <w:tcW w:w="6238" w:type="dxa"/>
            <w:gridSpan w:val="2"/>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rsidR="00B32D16" w:rsidRPr="0007586A" w:rsidRDefault="00B32D16" w:rsidP="00C50B13">
            <w:pPr>
              <w:jc w:val="center"/>
              <w:rPr>
                <w:rFonts w:ascii="Tahoma" w:hAnsi="Tahoma" w:cs="Tahoma"/>
                <w:color w:val="FFFFFF"/>
                <w:sz w:val="18"/>
                <w:szCs w:val="18"/>
                <w:lang w:eastAsia="es-BO"/>
              </w:rPr>
            </w:pPr>
            <w:r w:rsidRPr="0007586A">
              <w:rPr>
                <w:rFonts w:ascii="Tahoma" w:hAnsi="Tahoma" w:cs="Tahoma"/>
                <w:b/>
                <w:bCs/>
                <w:color w:val="FFFFFF"/>
                <w:szCs w:val="18"/>
                <w:lang w:eastAsia="es-BO"/>
              </w:rPr>
              <w:t>CONDICIONES PARA LA PRESENTACIÓN DE PROPUESTAS TÉCNICAS</w:t>
            </w:r>
          </w:p>
        </w:tc>
        <w:tc>
          <w:tcPr>
            <w:tcW w:w="1134" w:type="dxa"/>
            <w:tcBorders>
              <w:top w:val="single" w:sz="4" w:space="0" w:color="FFFFFF"/>
              <w:left w:val="single" w:sz="4" w:space="0" w:color="FFFFFF"/>
              <w:bottom w:val="single" w:sz="4" w:space="0" w:color="FFFFFF"/>
              <w:right w:val="single" w:sz="4" w:space="0" w:color="FFFFFF"/>
            </w:tcBorders>
            <w:shd w:val="clear" w:color="auto" w:fill="004990"/>
            <w:vAlign w:val="center"/>
          </w:tcPr>
          <w:p w:rsidR="00B32D16" w:rsidRPr="0007586A" w:rsidRDefault="00B32D16" w:rsidP="00C50B13">
            <w:pPr>
              <w:jc w:val="center"/>
              <w:rPr>
                <w:rFonts w:ascii="Tahoma" w:hAnsi="Tahoma" w:cs="Tahoma"/>
                <w:b/>
                <w:bCs/>
                <w:color w:val="FFFFFF"/>
                <w:sz w:val="12"/>
                <w:szCs w:val="12"/>
                <w:lang w:eastAsia="es-BO"/>
              </w:rPr>
            </w:pPr>
            <w:r w:rsidRPr="0007586A">
              <w:rPr>
                <w:rFonts w:ascii="Tahoma" w:hAnsi="Tahoma" w:cs="Tahoma"/>
                <w:b/>
                <w:bCs/>
                <w:color w:val="FFFFFF"/>
                <w:sz w:val="12"/>
                <w:szCs w:val="12"/>
                <w:lang w:val="en-GB" w:eastAsia="es-BO"/>
              </w:rPr>
              <w:t>CONDICIÓN</w:t>
            </w:r>
          </w:p>
        </w:tc>
        <w:tc>
          <w:tcPr>
            <w:tcW w:w="2410" w:type="dxa"/>
            <w:gridSpan w:val="2"/>
            <w:tcBorders>
              <w:top w:val="single" w:sz="4" w:space="0" w:color="FFFFFF"/>
              <w:left w:val="single" w:sz="4" w:space="0" w:color="FFFFFF"/>
              <w:bottom w:val="single" w:sz="4" w:space="0" w:color="FFFFFF"/>
              <w:right w:val="single" w:sz="4" w:space="0" w:color="004990"/>
            </w:tcBorders>
            <w:shd w:val="clear" w:color="auto" w:fill="004990"/>
            <w:vAlign w:val="center"/>
          </w:tcPr>
          <w:p w:rsidR="00B32D16" w:rsidRPr="0007586A" w:rsidRDefault="00B32D16" w:rsidP="00C50B13">
            <w:pPr>
              <w:jc w:val="center"/>
              <w:rPr>
                <w:rFonts w:ascii="Tahoma" w:hAnsi="Tahoma" w:cs="Tahoma"/>
                <w:color w:val="FFFFFF"/>
                <w:sz w:val="12"/>
                <w:szCs w:val="12"/>
                <w:lang w:eastAsia="es-BO"/>
              </w:rPr>
            </w:pPr>
            <w:r w:rsidRPr="0007586A">
              <w:rPr>
                <w:rFonts w:ascii="Tahoma" w:hAnsi="Tahoma" w:cs="Tahoma"/>
                <w:b/>
                <w:bCs/>
                <w:color w:val="FFFFFF"/>
                <w:sz w:val="12"/>
                <w:szCs w:val="12"/>
                <w:lang w:eastAsia="es-BO"/>
              </w:rPr>
              <w:t>(Llenado Obligatorio)</w:t>
            </w:r>
          </w:p>
        </w:tc>
      </w:tr>
      <w:tr w:rsidR="00B32D16" w:rsidRPr="009C2DE5" w:rsidTr="0007586A">
        <w:trPr>
          <w:trHeight w:val="77"/>
          <w:tblHeader/>
        </w:trPr>
        <w:tc>
          <w:tcPr>
            <w:tcW w:w="6238" w:type="dxa"/>
            <w:gridSpan w:val="2"/>
            <w:vMerge/>
            <w:tcBorders>
              <w:top w:val="single" w:sz="4" w:space="0" w:color="FFFFFF"/>
              <w:left w:val="single" w:sz="4" w:space="0" w:color="004990"/>
              <w:bottom w:val="single" w:sz="4" w:space="0" w:color="FFFFFF"/>
              <w:right w:val="single" w:sz="4" w:space="0" w:color="FFFFFF"/>
            </w:tcBorders>
            <w:shd w:val="clear" w:color="auto" w:fill="004990"/>
            <w:vAlign w:val="center"/>
          </w:tcPr>
          <w:p w:rsidR="00B32D16" w:rsidRPr="0007586A" w:rsidRDefault="00B32D16" w:rsidP="00C50B13">
            <w:pPr>
              <w:jc w:val="center"/>
              <w:rPr>
                <w:rFonts w:ascii="Tahoma" w:hAnsi="Tahoma" w:cs="Tahoma"/>
                <w:color w:val="FFFFFF"/>
                <w:sz w:val="18"/>
                <w:szCs w:val="18"/>
                <w:lang w:eastAsia="es-BO"/>
              </w:rPr>
            </w:pPr>
          </w:p>
        </w:tc>
        <w:tc>
          <w:tcPr>
            <w:tcW w:w="1134" w:type="dxa"/>
            <w:tcBorders>
              <w:top w:val="single" w:sz="4" w:space="0" w:color="FFFFFF"/>
              <w:left w:val="single" w:sz="4" w:space="0" w:color="FFFFFF"/>
              <w:bottom w:val="single" w:sz="4" w:space="0" w:color="FFFFFF"/>
              <w:right w:val="single" w:sz="4" w:space="0" w:color="FFFFFF"/>
            </w:tcBorders>
            <w:shd w:val="clear" w:color="auto" w:fill="004990"/>
            <w:vAlign w:val="center"/>
          </w:tcPr>
          <w:p w:rsidR="00B32D16" w:rsidRPr="0007586A" w:rsidRDefault="00B32D16" w:rsidP="00C50B13">
            <w:pPr>
              <w:jc w:val="center"/>
              <w:rPr>
                <w:rFonts w:ascii="Tahoma" w:hAnsi="Tahoma" w:cs="Tahoma"/>
                <w:b/>
                <w:bCs/>
                <w:color w:val="FFFFFF"/>
                <w:sz w:val="12"/>
                <w:szCs w:val="12"/>
                <w:lang w:val="en-GB" w:eastAsia="es-BO"/>
              </w:rPr>
            </w:pPr>
            <w:r w:rsidRPr="0007586A">
              <w:rPr>
                <w:rFonts w:ascii="Tahoma" w:hAnsi="Tahoma" w:cs="Tahoma"/>
                <w:b/>
                <w:bCs/>
                <w:color w:val="FFFFFF"/>
                <w:sz w:val="12"/>
                <w:szCs w:val="12"/>
                <w:lang w:val="en-GB" w:eastAsia="es-BO"/>
              </w:rPr>
              <w:t>MANDATORIO</w:t>
            </w:r>
          </w:p>
        </w:tc>
        <w:tc>
          <w:tcPr>
            <w:tcW w:w="850" w:type="dxa"/>
            <w:tcBorders>
              <w:top w:val="single" w:sz="4" w:space="0" w:color="FFFFFF"/>
              <w:left w:val="single" w:sz="4" w:space="0" w:color="FFFFFF"/>
              <w:bottom w:val="single" w:sz="4" w:space="0" w:color="FFFFFF"/>
              <w:right w:val="single" w:sz="4" w:space="0" w:color="FFFFFF"/>
            </w:tcBorders>
            <w:shd w:val="clear" w:color="auto" w:fill="004990"/>
            <w:vAlign w:val="center"/>
          </w:tcPr>
          <w:p w:rsidR="00B32D16" w:rsidRPr="0007586A" w:rsidRDefault="00B32D16" w:rsidP="00C50B13">
            <w:pPr>
              <w:jc w:val="center"/>
              <w:rPr>
                <w:rFonts w:ascii="Tahoma" w:hAnsi="Tahoma" w:cs="Tahoma"/>
                <w:b/>
                <w:bCs/>
                <w:color w:val="FFFFFF"/>
                <w:sz w:val="12"/>
                <w:szCs w:val="12"/>
                <w:lang w:eastAsia="es-BO"/>
              </w:rPr>
            </w:pPr>
            <w:proofErr w:type="spellStart"/>
            <w:r w:rsidRPr="0007586A">
              <w:rPr>
                <w:rFonts w:ascii="Tahoma" w:hAnsi="Tahoma" w:cs="Tahoma"/>
                <w:b/>
                <w:bCs/>
                <w:color w:val="FFFFFF"/>
                <w:sz w:val="12"/>
                <w:szCs w:val="12"/>
                <w:lang w:val="en-GB" w:eastAsia="es-BO"/>
              </w:rPr>
              <w:t>Cumple</w:t>
            </w:r>
            <w:proofErr w:type="spellEnd"/>
            <w:r w:rsidRPr="0007586A">
              <w:rPr>
                <w:rFonts w:ascii="Tahoma" w:hAnsi="Tahoma" w:cs="Tahoma"/>
                <w:b/>
                <w:bCs/>
                <w:color w:val="FFFFFF"/>
                <w:sz w:val="12"/>
                <w:szCs w:val="12"/>
                <w:lang w:val="en-GB" w:eastAsia="es-BO"/>
              </w:rPr>
              <w:t xml:space="preserve"> / No </w:t>
            </w:r>
            <w:proofErr w:type="spellStart"/>
            <w:r w:rsidRPr="0007586A">
              <w:rPr>
                <w:rFonts w:ascii="Tahoma" w:hAnsi="Tahoma" w:cs="Tahoma"/>
                <w:b/>
                <w:bCs/>
                <w:color w:val="FFFFFF"/>
                <w:sz w:val="12"/>
                <w:szCs w:val="12"/>
                <w:lang w:val="en-GB" w:eastAsia="es-BO"/>
              </w:rPr>
              <w:t>Cumple</w:t>
            </w:r>
            <w:proofErr w:type="spellEnd"/>
          </w:p>
        </w:tc>
        <w:tc>
          <w:tcPr>
            <w:tcW w:w="1560" w:type="dxa"/>
            <w:tcBorders>
              <w:top w:val="single" w:sz="4" w:space="0" w:color="FFFFFF"/>
              <w:left w:val="single" w:sz="4" w:space="0" w:color="FFFFFF"/>
              <w:bottom w:val="single" w:sz="4" w:space="0" w:color="FFFFFF"/>
              <w:right w:val="single" w:sz="4" w:space="0" w:color="004990"/>
            </w:tcBorders>
            <w:shd w:val="clear" w:color="auto" w:fill="004990"/>
            <w:vAlign w:val="center"/>
          </w:tcPr>
          <w:p w:rsidR="00B32D16" w:rsidRPr="0007586A" w:rsidRDefault="00B32D16" w:rsidP="00C50B13">
            <w:pPr>
              <w:jc w:val="center"/>
              <w:rPr>
                <w:rFonts w:ascii="Tahoma" w:hAnsi="Tahoma" w:cs="Tahoma"/>
                <w:b/>
                <w:bCs/>
                <w:color w:val="FFFFFF"/>
                <w:sz w:val="12"/>
                <w:szCs w:val="12"/>
                <w:lang w:eastAsia="es-BO"/>
              </w:rPr>
            </w:pPr>
            <w:r w:rsidRPr="0007586A">
              <w:rPr>
                <w:rFonts w:ascii="Tahoma" w:hAnsi="Tahoma" w:cs="Tahoma"/>
                <w:b/>
                <w:bCs/>
                <w:color w:val="FFFFFF"/>
                <w:sz w:val="12"/>
                <w:szCs w:val="12"/>
                <w:lang w:val="en-GB" w:eastAsia="es-BO"/>
              </w:rPr>
              <w:t>DOCUMENTO, PÁGINA, REFERENCIA</w:t>
            </w:r>
          </w:p>
        </w:tc>
      </w:tr>
      <w:tr w:rsidR="00B32D16" w:rsidRPr="009C2DE5" w:rsidTr="0007586A">
        <w:trPr>
          <w:trHeight w:val="315"/>
        </w:trPr>
        <w:tc>
          <w:tcPr>
            <w:tcW w:w="6238" w:type="dxa"/>
            <w:gridSpan w:val="2"/>
            <w:tcBorders>
              <w:top w:val="single" w:sz="4" w:space="0" w:color="FFFFFF"/>
            </w:tcBorders>
            <w:shd w:val="clear" w:color="auto" w:fill="auto"/>
            <w:vAlign w:val="center"/>
          </w:tcPr>
          <w:p w:rsidR="00B32D16" w:rsidRPr="009C2DE5" w:rsidRDefault="00B32D16" w:rsidP="00C50B13">
            <w:pPr>
              <w:jc w:val="both"/>
              <w:rPr>
                <w:rFonts w:ascii="Tahoma" w:hAnsi="Tahoma" w:cs="Tahoma"/>
                <w:b/>
                <w:bCs/>
                <w:color w:val="004990"/>
                <w:sz w:val="18"/>
                <w:lang w:eastAsia="es-BO"/>
              </w:rPr>
            </w:pPr>
            <w:r w:rsidRPr="009C2DE5">
              <w:rPr>
                <w:rFonts w:ascii="Tahoma" w:hAnsi="Tahoma" w:cs="Tahoma"/>
                <w:b/>
                <w:color w:val="004990"/>
                <w:sz w:val="18"/>
              </w:rPr>
              <w:t>1.1.</w:t>
            </w:r>
            <w:r w:rsidRPr="009C2DE5">
              <w:rPr>
                <w:rFonts w:ascii="Tahoma" w:hAnsi="Tahoma" w:cs="Tahoma"/>
                <w:color w:val="004990"/>
                <w:sz w:val="18"/>
              </w:rPr>
              <w:t xml:space="preserve"> Las respuestas presentadas para el presente pliego de especificaciones deben realizarse </w:t>
            </w:r>
            <w:r w:rsidRPr="009C2DE5">
              <w:rPr>
                <w:rFonts w:ascii="Tahoma" w:hAnsi="Tahoma" w:cs="Tahoma"/>
                <w:b/>
                <w:color w:val="004990"/>
                <w:sz w:val="18"/>
                <w:u w:val="single"/>
              </w:rPr>
              <w:t>ITEM por ITEM</w:t>
            </w:r>
            <w:r w:rsidRPr="009C2DE5">
              <w:rPr>
                <w:rFonts w:ascii="Tahoma" w:hAnsi="Tahoma" w:cs="Tahoma"/>
                <w:color w:val="004990"/>
                <w:sz w:val="18"/>
              </w:rPr>
              <w:t xml:space="preserve"> respetando el orden del presente documento. Se debe iniciar con las palabras </w:t>
            </w:r>
            <w:r w:rsidRPr="009C2DE5">
              <w:rPr>
                <w:rFonts w:ascii="Tahoma" w:hAnsi="Tahoma" w:cs="Tahoma"/>
                <w:b/>
                <w:color w:val="004990"/>
                <w:sz w:val="18"/>
              </w:rPr>
              <w:t>CUMPLE o NO CUMPLE,</w:t>
            </w:r>
            <w:r w:rsidRPr="009C2DE5">
              <w:rPr>
                <w:rFonts w:ascii="Tahoma" w:hAnsi="Tahoma" w:cs="Tahoma"/>
                <w:color w:val="004990"/>
                <w:sz w:val="18"/>
              </w:rPr>
              <w:t xml:space="preserve"> seguidas de un </w:t>
            </w:r>
            <w:r w:rsidRPr="009C2DE5">
              <w:rPr>
                <w:rFonts w:ascii="Tahoma" w:hAnsi="Tahoma" w:cs="Tahoma"/>
                <w:b/>
                <w:color w:val="004990"/>
                <w:sz w:val="18"/>
              </w:rPr>
              <w:t>breve y claro comentario.</w:t>
            </w:r>
          </w:p>
        </w:tc>
        <w:tc>
          <w:tcPr>
            <w:tcW w:w="1134" w:type="dxa"/>
            <w:tcBorders>
              <w:top w:val="single" w:sz="4" w:space="0" w:color="FFFFFF"/>
            </w:tcBorders>
            <w:shd w:val="clear" w:color="auto" w:fill="auto"/>
            <w:vAlign w:val="center"/>
          </w:tcPr>
          <w:p w:rsidR="00B32D16" w:rsidRPr="009C2DE5" w:rsidRDefault="00D33189" w:rsidP="00C50B13">
            <w:pPr>
              <w:jc w:val="center"/>
              <w:rPr>
                <w:rFonts w:ascii="Tahoma" w:hAnsi="Tahoma" w:cs="Tahoma"/>
                <w:color w:val="004990"/>
                <w:sz w:val="18"/>
                <w:szCs w:val="18"/>
                <w:lang w:eastAsia="es-BO"/>
              </w:rPr>
            </w:pPr>
            <w:r w:rsidRPr="009C2DE5">
              <w:rPr>
                <w:rFonts w:ascii="Tahoma" w:hAnsi="Tahoma" w:cs="Tahoma"/>
                <w:color w:val="004990"/>
                <w:sz w:val="18"/>
                <w:szCs w:val="18"/>
              </w:rPr>
              <w:fldChar w:fldCharType="begin">
                <w:ffData>
                  <w:name w:val="Casilla1"/>
                  <w:enabled/>
                  <w:calcOnExit w:val="0"/>
                  <w:checkBox>
                    <w:sizeAuto/>
                    <w:default w:val="1"/>
                  </w:checkBox>
                </w:ffData>
              </w:fldChar>
            </w:r>
            <w:r w:rsidR="00B32D16" w:rsidRPr="009C2DE5">
              <w:rPr>
                <w:rFonts w:ascii="Tahoma" w:hAnsi="Tahoma" w:cs="Tahoma"/>
                <w:color w:val="004990"/>
                <w:sz w:val="18"/>
                <w:szCs w:val="18"/>
              </w:rPr>
              <w:instrText xml:space="preserve"> FORMCHECKBOX </w:instrText>
            </w:r>
            <w:r w:rsidRPr="009C2DE5">
              <w:rPr>
                <w:rFonts w:ascii="Tahoma" w:hAnsi="Tahoma" w:cs="Tahoma"/>
                <w:color w:val="004990"/>
                <w:sz w:val="18"/>
                <w:szCs w:val="18"/>
              </w:rPr>
            </w:r>
            <w:r w:rsidRPr="009C2DE5">
              <w:rPr>
                <w:rFonts w:ascii="Tahoma" w:hAnsi="Tahoma" w:cs="Tahoma"/>
                <w:color w:val="004990"/>
                <w:sz w:val="18"/>
                <w:szCs w:val="18"/>
              </w:rPr>
              <w:fldChar w:fldCharType="end"/>
            </w:r>
          </w:p>
        </w:tc>
        <w:tc>
          <w:tcPr>
            <w:tcW w:w="850" w:type="dxa"/>
            <w:tcBorders>
              <w:top w:val="single" w:sz="4" w:space="0" w:color="FFFFFF"/>
            </w:tcBorders>
            <w:shd w:val="clear" w:color="auto" w:fill="auto"/>
            <w:vAlign w:val="center"/>
          </w:tcPr>
          <w:p w:rsidR="00B32D16" w:rsidRPr="009C2DE5" w:rsidRDefault="00B32D16" w:rsidP="00C50B13">
            <w:pPr>
              <w:jc w:val="center"/>
              <w:rPr>
                <w:rFonts w:ascii="Tahoma" w:hAnsi="Tahoma" w:cs="Tahoma"/>
                <w:b/>
                <w:bCs/>
                <w:color w:val="004990"/>
                <w:sz w:val="18"/>
                <w:szCs w:val="18"/>
                <w:lang w:eastAsia="es-BO"/>
              </w:rPr>
            </w:pPr>
            <w:r w:rsidRPr="009C2DE5">
              <w:rPr>
                <w:rFonts w:ascii="Tahoma" w:hAnsi="Tahoma" w:cs="Tahoma"/>
                <w:b/>
                <w:bCs/>
                <w:color w:val="004990"/>
                <w:sz w:val="18"/>
                <w:szCs w:val="18"/>
                <w:lang w:eastAsia="es-BO"/>
              </w:rPr>
              <w:t> </w:t>
            </w:r>
          </w:p>
        </w:tc>
        <w:tc>
          <w:tcPr>
            <w:tcW w:w="1560" w:type="dxa"/>
            <w:tcBorders>
              <w:top w:val="single" w:sz="4" w:space="0" w:color="FFFFFF"/>
            </w:tcBorders>
            <w:shd w:val="clear" w:color="auto" w:fill="auto"/>
            <w:vAlign w:val="center"/>
          </w:tcPr>
          <w:p w:rsidR="00B32D16" w:rsidRPr="009C2DE5" w:rsidRDefault="00B32D16" w:rsidP="00C50B13">
            <w:pPr>
              <w:jc w:val="center"/>
              <w:rPr>
                <w:rFonts w:ascii="Tahoma" w:hAnsi="Tahoma" w:cs="Tahoma"/>
                <w:b/>
                <w:bCs/>
                <w:color w:val="004990"/>
                <w:sz w:val="18"/>
                <w:szCs w:val="18"/>
                <w:lang w:eastAsia="es-BO"/>
              </w:rPr>
            </w:pPr>
          </w:p>
        </w:tc>
      </w:tr>
      <w:tr w:rsidR="00B32D16" w:rsidRPr="009C2DE5" w:rsidTr="00C50B13">
        <w:trPr>
          <w:trHeight w:val="315"/>
        </w:trPr>
        <w:tc>
          <w:tcPr>
            <w:tcW w:w="6238" w:type="dxa"/>
            <w:gridSpan w:val="2"/>
            <w:shd w:val="clear" w:color="auto" w:fill="auto"/>
            <w:vAlign w:val="center"/>
          </w:tcPr>
          <w:p w:rsidR="00B32D16" w:rsidRPr="009C2DE5" w:rsidRDefault="00B32D16" w:rsidP="00C50B13">
            <w:pPr>
              <w:jc w:val="both"/>
              <w:rPr>
                <w:rFonts w:ascii="Tahoma" w:hAnsi="Tahoma" w:cs="Tahoma"/>
                <w:b/>
                <w:bCs/>
                <w:color w:val="004990"/>
                <w:sz w:val="18"/>
                <w:lang w:eastAsia="es-BO"/>
              </w:rPr>
            </w:pPr>
            <w:r w:rsidRPr="009C2DE5">
              <w:rPr>
                <w:rFonts w:ascii="Tahoma" w:hAnsi="Tahoma" w:cs="Tahoma"/>
                <w:b/>
                <w:color w:val="004990"/>
                <w:sz w:val="18"/>
              </w:rPr>
              <w:t xml:space="preserve">1.2. </w:t>
            </w:r>
            <w:r w:rsidRPr="009C2DE5">
              <w:rPr>
                <w:rFonts w:ascii="Tahoma" w:hAnsi="Tahoma" w:cs="Tahoma"/>
                <w:color w:val="004990"/>
                <w:sz w:val="18"/>
              </w:rPr>
              <w:t>ENTEL S.A. se reserva el derecho de realizar la adjudicación total o parcial del objeto del presente documento de acuerdo a la mejor solución técnico – económica y a los intereses de ENTEL S.A.</w:t>
            </w:r>
          </w:p>
        </w:tc>
        <w:tc>
          <w:tcPr>
            <w:tcW w:w="1134" w:type="dxa"/>
            <w:shd w:val="clear" w:color="auto" w:fill="auto"/>
            <w:vAlign w:val="center"/>
          </w:tcPr>
          <w:p w:rsidR="00B32D16" w:rsidRPr="00B81B5A" w:rsidRDefault="00D33189" w:rsidP="00C50B13">
            <w:pPr>
              <w:jc w:val="center"/>
              <w:rPr>
                <w:rFonts w:ascii="Tahoma" w:hAnsi="Tahoma" w:cs="Tahoma"/>
                <w:color w:val="004990"/>
                <w:sz w:val="18"/>
                <w:szCs w:val="18"/>
                <w:lang w:eastAsia="es-BO"/>
              </w:rPr>
            </w:pPr>
            <w:r w:rsidRPr="009C2DE5">
              <w:rPr>
                <w:rFonts w:ascii="Tahoma" w:hAnsi="Tahoma" w:cs="Tahoma"/>
                <w:color w:val="004990"/>
                <w:sz w:val="18"/>
                <w:szCs w:val="18"/>
              </w:rPr>
              <w:fldChar w:fldCharType="begin">
                <w:ffData>
                  <w:name w:val="Casilla1"/>
                  <w:enabled/>
                  <w:calcOnExit w:val="0"/>
                  <w:checkBox>
                    <w:sizeAuto/>
                    <w:default w:val="1"/>
                  </w:checkBox>
                </w:ffData>
              </w:fldChar>
            </w:r>
            <w:r w:rsidR="00B32D16" w:rsidRPr="009C2DE5">
              <w:rPr>
                <w:rFonts w:ascii="Tahoma" w:hAnsi="Tahoma" w:cs="Tahoma"/>
                <w:color w:val="004990"/>
                <w:sz w:val="18"/>
                <w:szCs w:val="18"/>
              </w:rPr>
              <w:instrText xml:space="preserve"> FORMCHECKBOX </w:instrText>
            </w:r>
            <w:r w:rsidRPr="009C2DE5">
              <w:rPr>
                <w:rFonts w:ascii="Tahoma" w:hAnsi="Tahoma" w:cs="Tahoma"/>
                <w:color w:val="004990"/>
                <w:sz w:val="18"/>
                <w:szCs w:val="18"/>
              </w:rPr>
            </w:r>
            <w:r w:rsidRPr="009C2DE5">
              <w:rPr>
                <w:rFonts w:ascii="Tahoma" w:hAnsi="Tahoma" w:cs="Tahoma"/>
                <w:color w:val="004990"/>
                <w:sz w:val="18"/>
                <w:szCs w:val="18"/>
              </w:rPr>
              <w:fldChar w:fldCharType="end"/>
            </w:r>
          </w:p>
        </w:tc>
        <w:tc>
          <w:tcPr>
            <w:tcW w:w="850" w:type="dxa"/>
            <w:shd w:val="clear" w:color="auto" w:fill="auto"/>
            <w:vAlign w:val="center"/>
          </w:tcPr>
          <w:p w:rsidR="00B32D16" w:rsidRPr="009C2DE5" w:rsidRDefault="00B32D16" w:rsidP="00C50B13">
            <w:pPr>
              <w:jc w:val="center"/>
              <w:rPr>
                <w:rFonts w:ascii="Tahoma" w:hAnsi="Tahoma" w:cs="Tahoma"/>
                <w:b/>
                <w:bCs/>
                <w:color w:val="004990"/>
                <w:sz w:val="18"/>
                <w:szCs w:val="18"/>
                <w:lang w:eastAsia="es-BO"/>
              </w:rPr>
            </w:pPr>
            <w:r w:rsidRPr="009C2DE5">
              <w:rPr>
                <w:rFonts w:ascii="Tahoma" w:hAnsi="Tahoma" w:cs="Tahoma"/>
                <w:b/>
                <w:bCs/>
                <w:color w:val="004990"/>
                <w:sz w:val="18"/>
                <w:szCs w:val="18"/>
                <w:lang w:eastAsia="es-BO"/>
              </w:rPr>
              <w:t> </w:t>
            </w:r>
          </w:p>
        </w:tc>
        <w:tc>
          <w:tcPr>
            <w:tcW w:w="1560" w:type="dxa"/>
            <w:shd w:val="clear" w:color="auto" w:fill="auto"/>
            <w:vAlign w:val="center"/>
          </w:tcPr>
          <w:p w:rsidR="00B32D16" w:rsidRPr="009C2DE5" w:rsidRDefault="00B32D16" w:rsidP="00C50B13">
            <w:pPr>
              <w:jc w:val="center"/>
              <w:rPr>
                <w:rFonts w:ascii="Tahoma" w:hAnsi="Tahoma" w:cs="Tahoma"/>
                <w:b/>
                <w:bCs/>
                <w:color w:val="004990"/>
                <w:sz w:val="18"/>
                <w:szCs w:val="18"/>
                <w:lang w:eastAsia="es-BO"/>
              </w:rPr>
            </w:pPr>
          </w:p>
        </w:tc>
      </w:tr>
      <w:tr w:rsidR="00B32D16" w:rsidRPr="009C2DE5" w:rsidTr="00C50B13">
        <w:trPr>
          <w:trHeight w:val="315"/>
        </w:trPr>
        <w:tc>
          <w:tcPr>
            <w:tcW w:w="6238" w:type="dxa"/>
            <w:gridSpan w:val="2"/>
            <w:shd w:val="clear" w:color="auto" w:fill="auto"/>
            <w:vAlign w:val="center"/>
          </w:tcPr>
          <w:p w:rsidR="00B32D16" w:rsidRPr="009C2DE5" w:rsidRDefault="00B32D16" w:rsidP="00C50B13">
            <w:pPr>
              <w:jc w:val="both"/>
              <w:rPr>
                <w:rFonts w:ascii="Tahoma" w:hAnsi="Tahoma" w:cs="Tahoma"/>
                <w:b/>
                <w:bCs/>
                <w:color w:val="004990"/>
                <w:sz w:val="18"/>
                <w:lang w:eastAsia="es-BO"/>
              </w:rPr>
            </w:pPr>
            <w:r w:rsidRPr="009C2DE5">
              <w:rPr>
                <w:rFonts w:ascii="Tahoma" w:hAnsi="Tahoma" w:cs="Tahoma"/>
                <w:b/>
                <w:color w:val="004990"/>
                <w:sz w:val="18"/>
              </w:rPr>
              <w:t xml:space="preserve">1.3. </w:t>
            </w:r>
            <w:r w:rsidRPr="009C2DE5">
              <w:rPr>
                <w:rFonts w:ascii="Tahoma" w:hAnsi="Tahoma" w:cs="Tahoma"/>
                <w:color w:val="004990"/>
                <w:sz w:val="18"/>
              </w:rPr>
              <w:t>El idioma oficial para la presentación de propuestas es el español. Toda la documentación técnica y de respaldo debe presentarse en idioma español. Se aceptará documentación técnica en inglés con carácter provisional, el proveedor que sea adjudicado deberá presentar toda la documentación técnica y de respaldo en idioma español en un plazo máximo de 30 días calendario, a partir de la fecha de adjudicación.</w:t>
            </w:r>
          </w:p>
        </w:tc>
        <w:tc>
          <w:tcPr>
            <w:tcW w:w="1134" w:type="dxa"/>
            <w:shd w:val="clear" w:color="auto" w:fill="auto"/>
            <w:vAlign w:val="center"/>
          </w:tcPr>
          <w:p w:rsidR="00B32D16" w:rsidRPr="009C2DE5" w:rsidRDefault="00D33189" w:rsidP="00C50B13">
            <w:pPr>
              <w:jc w:val="center"/>
              <w:rPr>
                <w:rFonts w:ascii="Tahoma" w:hAnsi="Tahoma" w:cs="Tahoma"/>
                <w:color w:val="004990"/>
                <w:sz w:val="18"/>
                <w:szCs w:val="18"/>
                <w:lang w:eastAsia="es-BO"/>
              </w:rPr>
            </w:pPr>
            <w:r w:rsidRPr="009C2DE5">
              <w:rPr>
                <w:rFonts w:ascii="Tahoma" w:hAnsi="Tahoma" w:cs="Tahoma"/>
                <w:color w:val="004990"/>
                <w:sz w:val="18"/>
                <w:szCs w:val="18"/>
              </w:rPr>
              <w:fldChar w:fldCharType="begin">
                <w:ffData>
                  <w:name w:val="Casilla1"/>
                  <w:enabled/>
                  <w:calcOnExit w:val="0"/>
                  <w:checkBox>
                    <w:sizeAuto/>
                    <w:default w:val="1"/>
                  </w:checkBox>
                </w:ffData>
              </w:fldChar>
            </w:r>
            <w:r w:rsidR="00B32D16" w:rsidRPr="009C2DE5">
              <w:rPr>
                <w:rFonts w:ascii="Tahoma" w:hAnsi="Tahoma" w:cs="Tahoma"/>
                <w:color w:val="004990"/>
                <w:sz w:val="18"/>
                <w:szCs w:val="18"/>
              </w:rPr>
              <w:instrText xml:space="preserve"> FORMCHECKBOX </w:instrText>
            </w:r>
            <w:r w:rsidRPr="009C2DE5">
              <w:rPr>
                <w:rFonts w:ascii="Tahoma" w:hAnsi="Tahoma" w:cs="Tahoma"/>
                <w:color w:val="004990"/>
                <w:sz w:val="18"/>
                <w:szCs w:val="18"/>
              </w:rPr>
            </w:r>
            <w:r w:rsidRPr="009C2DE5">
              <w:rPr>
                <w:rFonts w:ascii="Tahoma" w:hAnsi="Tahoma" w:cs="Tahoma"/>
                <w:color w:val="004990"/>
                <w:sz w:val="18"/>
                <w:szCs w:val="18"/>
              </w:rPr>
              <w:fldChar w:fldCharType="end"/>
            </w:r>
          </w:p>
        </w:tc>
        <w:tc>
          <w:tcPr>
            <w:tcW w:w="850" w:type="dxa"/>
            <w:shd w:val="clear" w:color="auto" w:fill="auto"/>
            <w:vAlign w:val="center"/>
          </w:tcPr>
          <w:p w:rsidR="00B32D16" w:rsidRPr="009C2DE5" w:rsidRDefault="00B32D16" w:rsidP="00C50B13">
            <w:pPr>
              <w:jc w:val="center"/>
              <w:rPr>
                <w:rFonts w:ascii="Tahoma" w:hAnsi="Tahoma" w:cs="Tahoma"/>
                <w:b/>
                <w:bCs/>
                <w:color w:val="004990"/>
                <w:sz w:val="18"/>
                <w:szCs w:val="18"/>
                <w:lang w:eastAsia="es-BO"/>
              </w:rPr>
            </w:pPr>
            <w:r w:rsidRPr="009C2DE5">
              <w:rPr>
                <w:rFonts w:ascii="Tahoma" w:hAnsi="Tahoma" w:cs="Tahoma"/>
                <w:b/>
                <w:bCs/>
                <w:color w:val="004990"/>
                <w:sz w:val="18"/>
                <w:szCs w:val="18"/>
                <w:lang w:eastAsia="es-BO"/>
              </w:rPr>
              <w:t> </w:t>
            </w:r>
          </w:p>
        </w:tc>
        <w:tc>
          <w:tcPr>
            <w:tcW w:w="1560" w:type="dxa"/>
            <w:shd w:val="clear" w:color="auto" w:fill="auto"/>
            <w:vAlign w:val="center"/>
          </w:tcPr>
          <w:p w:rsidR="00B32D16" w:rsidRPr="009C2DE5" w:rsidRDefault="00B32D16" w:rsidP="00C50B13">
            <w:pPr>
              <w:jc w:val="center"/>
              <w:rPr>
                <w:rFonts w:ascii="Tahoma" w:hAnsi="Tahoma" w:cs="Tahoma"/>
                <w:b/>
                <w:bCs/>
                <w:color w:val="004990"/>
                <w:sz w:val="18"/>
                <w:szCs w:val="18"/>
                <w:lang w:eastAsia="es-BO"/>
              </w:rPr>
            </w:pPr>
          </w:p>
        </w:tc>
      </w:tr>
      <w:tr w:rsidR="00B32D16" w:rsidRPr="009C2DE5" w:rsidTr="00C50B13">
        <w:trPr>
          <w:trHeight w:val="315"/>
        </w:trPr>
        <w:tc>
          <w:tcPr>
            <w:tcW w:w="6238" w:type="dxa"/>
            <w:gridSpan w:val="2"/>
            <w:shd w:val="clear" w:color="auto" w:fill="auto"/>
            <w:vAlign w:val="center"/>
          </w:tcPr>
          <w:p w:rsidR="00B32D16" w:rsidRPr="009C2DE5" w:rsidRDefault="00B32D16" w:rsidP="00C50B13">
            <w:pPr>
              <w:jc w:val="both"/>
              <w:rPr>
                <w:rFonts w:ascii="Tahoma" w:hAnsi="Tahoma" w:cs="Tahoma"/>
                <w:b/>
                <w:bCs/>
                <w:color w:val="004990"/>
                <w:sz w:val="18"/>
                <w:lang w:eastAsia="es-BO"/>
              </w:rPr>
            </w:pPr>
            <w:r w:rsidRPr="009C2DE5">
              <w:rPr>
                <w:rFonts w:ascii="Tahoma" w:hAnsi="Tahoma" w:cs="Tahoma"/>
                <w:b/>
                <w:color w:val="004990"/>
                <w:sz w:val="18"/>
              </w:rPr>
              <w:t xml:space="preserve">1.4. </w:t>
            </w:r>
            <w:r w:rsidRPr="009C2DE5">
              <w:rPr>
                <w:rFonts w:ascii="Tahoma" w:hAnsi="Tahoma" w:cs="Tahoma"/>
                <w:color w:val="004990"/>
                <w:sz w:val="18"/>
              </w:rPr>
              <w:t xml:space="preserve">Cada respuesta del oferente debe tener referencia puntual hacia algún DOCUMENTO TÉCNICO acerca del tópico de la pregunta, identificando el nombre del </w:t>
            </w:r>
            <w:r w:rsidRPr="009C2DE5">
              <w:rPr>
                <w:rFonts w:ascii="Tahoma" w:hAnsi="Tahoma" w:cs="Tahoma"/>
                <w:b/>
                <w:color w:val="004990"/>
                <w:sz w:val="18"/>
              </w:rPr>
              <w:t xml:space="preserve">Documento, número de Página y Referencia </w:t>
            </w:r>
            <w:r w:rsidRPr="009C2DE5">
              <w:rPr>
                <w:rFonts w:ascii="Tahoma" w:hAnsi="Tahoma" w:cs="Tahoma"/>
                <w:color w:val="004990"/>
                <w:sz w:val="18"/>
              </w:rPr>
              <w:t>(no se aceptarán referencias de direcciones URL). En caso de que alguna de las respuestas no presente esta referencia, se asumirá directamente que NO CUMPLE con el requerimiento.</w:t>
            </w:r>
          </w:p>
        </w:tc>
        <w:tc>
          <w:tcPr>
            <w:tcW w:w="1134" w:type="dxa"/>
            <w:shd w:val="clear" w:color="auto" w:fill="auto"/>
            <w:vAlign w:val="center"/>
          </w:tcPr>
          <w:p w:rsidR="00B32D16" w:rsidRPr="009C2DE5" w:rsidRDefault="00D33189" w:rsidP="00C50B13">
            <w:pPr>
              <w:jc w:val="center"/>
              <w:rPr>
                <w:rFonts w:ascii="Tahoma" w:hAnsi="Tahoma" w:cs="Tahoma"/>
                <w:color w:val="004990"/>
                <w:sz w:val="18"/>
                <w:szCs w:val="18"/>
                <w:lang w:eastAsia="es-BO"/>
              </w:rPr>
            </w:pPr>
            <w:r w:rsidRPr="009C2DE5">
              <w:rPr>
                <w:rFonts w:ascii="Tahoma" w:hAnsi="Tahoma" w:cs="Tahoma"/>
                <w:color w:val="004990"/>
                <w:sz w:val="18"/>
                <w:szCs w:val="18"/>
              </w:rPr>
              <w:fldChar w:fldCharType="begin">
                <w:ffData>
                  <w:name w:val="Casilla1"/>
                  <w:enabled/>
                  <w:calcOnExit w:val="0"/>
                  <w:checkBox>
                    <w:sizeAuto/>
                    <w:default w:val="1"/>
                  </w:checkBox>
                </w:ffData>
              </w:fldChar>
            </w:r>
            <w:r w:rsidR="00B32D16" w:rsidRPr="009C2DE5">
              <w:rPr>
                <w:rFonts w:ascii="Tahoma" w:hAnsi="Tahoma" w:cs="Tahoma"/>
                <w:color w:val="004990"/>
                <w:sz w:val="18"/>
                <w:szCs w:val="18"/>
              </w:rPr>
              <w:instrText xml:space="preserve"> FORMCHECKBOX </w:instrText>
            </w:r>
            <w:r w:rsidRPr="009C2DE5">
              <w:rPr>
                <w:rFonts w:ascii="Tahoma" w:hAnsi="Tahoma" w:cs="Tahoma"/>
                <w:color w:val="004990"/>
                <w:sz w:val="18"/>
                <w:szCs w:val="18"/>
              </w:rPr>
            </w:r>
            <w:r w:rsidRPr="009C2DE5">
              <w:rPr>
                <w:rFonts w:ascii="Tahoma" w:hAnsi="Tahoma" w:cs="Tahoma"/>
                <w:color w:val="004990"/>
                <w:sz w:val="18"/>
                <w:szCs w:val="18"/>
              </w:rPr>
              <w:fldChar w:fldCharType="end"/>
            </w:r>
          </w:p>
        </w:tc>
        <w:tc>
          <w:tcPr>
            <w:tcW w:w="850" w:type="dxa"/>
            <w:shd w:val="clear" w:color="auto" w:fill="auto"/>
            <w:vAlign w:val="center"/>
          </w:tcPr>
          <w:p w:rsidR="00B32D16" w:rsidRPr="009C2DE5" w:rsidRDefault="00B32D16" w:rsidP="00C50B13">
            <w:pPr>
              <w:jc w:val="center"/>
              <w:rPr>
                <w:rFonts w:ascii="Tahoma" w:hAnsi="Tahoma" w:cs="Tahoma"/>
                <w:b/>
                <w:bCs/>
                <w:color w:val="004990"/>
                <w:sz w:val="18"/>
                <w:szCs w:val="18"/>
                <w:lang w:eastAsia="es-BO"/>
              </w:rPr>
            </w:pPr>
            <w:r w:rsidRPr="009C2DE5">
              <w:rPr>
                <w:rFonts w:ascii="Tahoma" w:hAnsi="Tahoma" w:cs="Tahoma"/>
                <w:b/>
                <w:bCs/>
                <w:color w:val="004990"/>
                <w:sz w:val="18"/>
                <w:szCs w:val="18"/>
                <w:lang w:eastAsia="es-BO"/>
              </w:rPr>
              <w:t> </w:t>
            </w:r>
          </w:p>
        </w:tc>
        <w:tc>
          <w:tcPr>
            <w:tcW w:w="1560" w:type="dxa"/>
            <w:shd w:val="clear" w:color="auto" w:fill="auto"/>
            <w:vAlign w:val="center"/>
          </w:tcPr>
          <w:p w:rsidR="00B32D16" w:rsidRPr="009C2DE5" w:rsidRDefault="00B32D16" w:rsidP="00C50B13">
            <w:pPr>
              <w:jc w:val="center"/>
              <w:rPr>
                <w:rFonts w:ascii="Tahoma" w:hAnsi="Tahoma" w:cs="Tahoma"/>
                <w:b/>
                <w:bCs/>
                <w:color w:val="004990"/>
                <w:sz w:val="18"/>
                <w:szCs w:val="18"/>
                <w:lang w:eastAsia="es-BO"/>
              </w:rPr>
            </w:pPr>
          </w:p>
        </w:tc>
      </w:tr>
      <w:tr w:rsidR="00B32D16" w:rsidRPr="009C2DE5" w:rsidTr="00C50B13">
        <w:trPr>
          <w:trHeight w:val="315"/>
        </w:trPr>
        <w:tc>
          <w:tcPr>
            <w:tcW w:w="6238" w:type="dxa"/>
            <w:gridSpan w:val="2"/>
            <w:shd w:val="clear" w:color="auto" w:fill="auto"/>
            <w:vAlign w:val="center"/>
          </w:tcPr>
          <w:p w:rsidR="00B32D16" w:rsidRPr="009C2DE5" w:rsidRDefault="00B32D16" w:rsidP="00C50B13">
            <w:pPr>
              <w:jc w:val="both"/>
              <w:rPr>
                <w:rFonts w:ascii="Tahoma" w:hAnsi="Tahoma" w:cs="Tahoma"/>
                <w:b/>
                <w:bCs/>
                <w:color w:val="004990"/>
                <w:sz w:val="18"/>
                <w:lang w:eastAsia="es-BO"/>
              </w:rPr>
            </w:pPr>
            <w:r w:rsidRPr="009C2DE5">
              <w:rPr>
                <w:rFonts w:ascii="Tahoma" w:hAnsi="Tahoma" w:cs="Tahoma"/>
                <w:b/>
                <w:color w:val="004990"/>
                <w:sz w:val="18"/>
              </w:rPr>
              <w:t xml:space="preserve">1.5. </w:t>
            </w:r>
            <w:r w:rsidRPr="009C2DE5">
              <w:rPr>
                <w:rFonts w:ascii="Tahoma" w:hAnsi="Tahoma" w:cs="Tahoma"/>
                <w:color w:val="004990"/>
                <w:sz w:val="18"/>
              </w:rPr>
              <w:t xml:space="preserve">Para todos los requerimientos, el oferente deberá presentar la documentación técnica de respaldo pertinente; tales como manuales, catálogos, hojas técnicas, certificados y otros para respaldo y verificación de lo ofertado con la respectiva descripción. </w:t>
            </w:r>
            <w:r w:rsidRPr="009C2DE5">
              <w:rPr>
                <w:rFonts w:ascii="Tahoma" w:hAnsi="Tahoma" w:cs="Tahoma"/>
                <w:b/>
                <w:color w:val="004990"/>
                <w:sz w:val="18"/>
              </w:rPr>
              <w:t>En caso de que alguna de las respuestas no presente esta referencia, se asumirá directamente la calificación de NO CUMPLE con el requerimiento</w:t>
            </w:r>
            <w:r w:rsidRPr="009C2DE5">
              <w:rPr>
                <w:rFonts w:ascii="Tahoma" w:hAnsi="Tahoma" w:cs="Tahoma"/>
                <w:color w:val="004990"/>
                <w:sz w:val="18"/>
              </w:rPr>
              <w:t>.</w:t>
            </w:r>
          </w:p>
        </w:tc>
        <w:tc>
          <w:tcPr>
            <w:tcW w:w="1134" w:type="dxa"/>
            <w:shd w:val="clear" w:color="auto" w:fill="auto"/>
            <w:vAlign w:val="center"/>
          </w:tcPr>
          <w:p w:rsidR="00B32D16" w:rsidRPr="009C2DE5" w:rsidRDefault="00D33189" w:rsidP="00C50B13">
            <w:pPr>
              <w:jc w:val="center"/>
              <w:rPr>
                <w:rFonts w:ascii="Tahoma" w:hAnsi="Tahoma" w:cs="Tahoma"/>
                <w:color w:val="004990"/>
                <w:sz w:val="18"/>
                <w:szCs w:val="18"/>
                <w:lang w:eastAsia="es-BO"/>
              </w:rPr>
            </w:pPr>
            <w:r w:rsidRPr="009C2DE5">
              <w:rPr>
                <w:rFonts w:ascii="Tahoma" w:hAnsi="Tahoma" w:cs="Tahoma"/>
                <w:color w:val="004990"/>
                <w:sz w:val="18"/>
                <w:szCs w:val="18"/>
              </w:rPr>
              <w:fldChar w:fldCharType="begin">
                <w:ffData>
                  <w:name w:val="Casilla1"/>
                  <w:enabled/>
                  <w:calcOnExit w:val="0"/>
                  <w:checkBox>
                    <w:sizeAuto/>
                    <w:default w:val="1"/>
                  </w:checkBox>
                </w:ffData>
              </w:fldChar>
            </w:r>
            <w:r w:rsidR="00B32D16" w:rsidRPr="009C2DE5">
              <w:rPr>
                <w:rFonts w:ascii="Tahoma" w:hAnsi="Tahoma" w:cs="Tahoma"/>
                <w:color w:val="004990"/>
                <w:sz w:val="18"/>
                <w:szCs w:val="18"/>
              </w:rPr>
              <w:instrText xml:space="preserve"> FORMCHECKBOX </w:instrText>
            </w:r>
            <w:r w:rsidRPr="009C2DE5">
              <w:rPr>
                <w:rFonts w:ascii="Tahoma" w:hAnsi="Tahoma" w:cs="Tahoma"/>
                <w:color w:val="004990"/>
                <w:sz w:val="18"/>
                <w:szCs w:val="18"/>
              </w:rPr>
            </w:r>
            <w:r w:rsidRPr="009C2DE5">
              <w:rPr>
                <w:rFonts w:ascii="Tahoma" w:hAnsi="Tahoma" w:cs="Tahoma"/>
                <w:color w:val="004990"/>
                <w:sz w:val="18"/>
                <w:szCs w:val="18"/>
              </w:rPr>
              <w:fldChar w:fldCharType="end"/>
            </w:r>
          </w:p>
        </w:tc>
        <w:tc>
          <w:tcPr>
            <w:tcW w:w="850" w:type="dxa"/>
            <w:shd w:val="clear" w:color="auto" w:fill="auto"/>
            <w:vAlign w:val="center"/>
          </w:tcPr>
          <w:p w:rsidR="00B32D16" w:rsidRPr="009C2DE5" w:rsidRDefault="00B32D16" w:rsidP="00C50B13">
            <w:pPr>
              <w:jc w:val="center"/>
              <w:rPr>
                <w:rFonts w:ascii="Tahoma" w:hAnsi="Tahoma" w:cs="Tahoma"/>
                <w:b/>
                <w:bCs/>
                <w:color w:val="004990"/>
                <w:sz w:val="18"/>
                <w:szCs w:val="18"/>
                <w:lang w:eastAsia="es-BO"/>
              </w:rPr>
            </w:pPr>
            <w:r w:rsidRPr="009C2DE5">
              <w:rPr>
                <w:rFonts w:ascii="Tahoma" w:hAnsi="Tahoma" w:cs="Tahoma"/>
                <w:b/>
                <w:bCs/>
                <w:color w:val="004990"/>
                <w:sz w:val="18"/>
                <w:szCs w:val="18"/>
                <w:lang w:eastAsia="es-BO"/>
              </w:rPr>
              <w:t> </w:t>
            </w:r>
          </w:p>
        </w:tc>
        <w:tc>
          <w:tcPr>
            <w:tcW w:w="1560" w:type="dxa"/>
            <w:shd w:val="clear" w:color="auto" w:fill="auto"/>
            <w:vAlign w:val="center"/>
          </w:tcPr>
          <w:p w:rsidR="00B32D16" w:rsidRPr="009C2DE5" w:rsidRDefault="00B32D16" w:rsidP="00C50B13">
            <w:pPr>
              <w:jc w:val="center"/>
              <w:rPr>
                <w:rFonts w:ascii="Tahoma" w:hAnsi="Tahoma" w:cs="Tahoma"/>
                <w:b/>
                <w:bCs/>
                <w:color w:val="004990"/>
                <w:sz w:val="18"/>
                <w:szCs w:val="18"/>
                <w:lang w:eastAsia="es-BO"/>
              </w:rPr>
            </w:pPr>
          </w:p>
        </w:tc>
      </w:tr>
      <w:tr w:rsidR="00B32D16" w:rsidRPr="009C2DE5" w:rsidTr="00C50B13">
        <w:trPr>
          <w:trHeight w:val="315"/>
        </w:trPr>
        <w:tc>
          <w:tcPr>
            <w:tcW w:w="6238" w:type="dxa"/>
            <w:gridSpan w:val="2"/>
            <w:shd w:val="clear" w:color="auto" w:fill="auto"/>
            <w:vAlign w:val="center"/>
          </w:tcPr>
          <w:p w:rsidR="00B32D16" w:rsidRPr="009C2DE5" w:rsidRDefault="00B32D16" w:rsidP="00C50B13">
            <w:pPr>
              <w:jc w:val="both"/>
              <w:rPr>
                <w:rFonts w:ascii="Tahoma" w:hAnsi="Tahoma" w:cs="Tahoma"/>
                <w:b/>
                <w:bCs/>
                <w:color w:val="004990"/>
                <w:sz w:val="18"/>
                <w:lang w:eastAsia="es-BO"/>
              </w:rPr>
            </w:pPr>
            <w:r w:rsidRPr="009C2DE5">
              <w:rPr>
                <w:rFonts w:ascii="Tahoma" w:hAnsi="Tahoma" w:cs="Tahoma"/>
                <w:b/>
                <w:color w:val="004990"/>
                <w:sz w:val="18"/>
              </w:rPr>
              <w:t xml:space="preserve">1.6. </w:t>
            </w:r>
            <w:r w:rsidRPr="009C2DE5">
              <w:rPr>
                <w:rFonts w:ascii="Tahoma" w:hAnsi="Tahoma" w:cs="Tahoma"/>
                <w:color w:val="004990"/>
                <w:sz w:val="18"/>
              </w:rPr>
              <w:t>La propuesta debe garantizar que todos los bienes ofertados cumplan con todas las recomendaciones, estándares y normas de organismos nacionales e internacionales reconocidos en el área de telecomunicaciones.</w:t>
            </w:r>
          </w:p>
        </w:tc>
        <w:tc>
          <w:tcPr>
            <w:tcW w:w="1134" w:type="dxa"/>
            <w:shd w:val="clear" w:color="auto" w:fill="auto"/>
            <w:vAlign w:val="center"/>
          </w:tcPr>
          <w:p w:rsidR="00B32D16" w:rsidRPr="009C2DE5" w:rsidRDefault="00D33189" w:rsidP="00C50B13">
            <w:pPr>
              <w:jc w:val="center"/>
              <w:rPr>
                <w:rFonts w:ascii="Tahoma" w:hAnsi="Tahoma" w:cs="Tahoma"/>
                <w:color w:val="004990"/>
                <w:sz w:val="18"/>
                <w:szCs w:val="18"/>
                <w:lang w:eastAsia="es-BO"/>
              </w:rPr>
            </w:pPr>
            <w:r w:rsidRPr="009C2DE5">
              <w:rPr>
                <w:rFonts w:ascii="Tahoma" w:hAnsi="Tahoma" w:cs="Tahoma"/>
                <w:color w:val="004990"/>
                <w:sz w:val="18"/>
                <w:szCs w:val="18"/>
              </w:rPr>
              <w:fldChar w:fldCharType="begin">
                <w:ffData>
                  <w:name w:val="Casilla1"/>
                  <w:enabled/>
                  <w:calcOnExit w:val="0"/>
                  <w:checkBox>
                    <w:sizeAuto/>
                    <w:default w:val="1"/>
                  </w:checkBox>
                </w:ffData>
              </w:fldChar>
            </w:r>
            <w:r w:rsidR="00B32D16" w:rsidRPr="009C2DE5">
              <w:rPr>
                <w:rFonts w:ascii="Tahoma" w:hAnsi="Tahoma" w:cs="Tahoma"/>
                <w:color w:val="004990"/>
                <w:sz w:val="18"/>
                <w:szCs w:val="18"/>
              </w:rPr>
              <w:instrText xml:space="preserve"> FORMCHECKBOX </w:instrText>
            </w:r>
            <w:r w:rsidRPr="009C2DE5">
              <w:rPr>
                <w:rFonts w:ascii="Tahoma" w:hAnsi="Tahoma" w:cs="Tahoma"/>
                <w:color w:val="004990"/>
                <w:sz w:val="18"/>
                <w:szCs w:val="18"/>
              </w:rPr>
            </w:r>
            <w:r w:rsidRPr="009C2DE5">
              <w:rPr>
                <w:rFonts w:ascii="Tahoma" w:hAnsi="Tahoma" w:cs="Tahoma"/>
                <w:color w:val="004990"/>
                <w:sz w:val="18"/>
                <w:szCs w:val="18"/>
              </w:rPr>
              <w:fldChar w:fldCharType="end"/>
            </w:r>
          </w:p>
        </w:tc>
        <w:tc>
          <w:tcPr>
            <w:tcW w:w="850" w:type="dxa"/>
            <w:shd w:val="clear" w:color="auto" w:fill="auto"/>
            <w:vAlign w:val="center"/>
          </w:tcPr>
          <w:p w:rsidR="00B32D16" w:rsidRPr="009C2DE5" w:rsidRDefault="00B32D16" w:rsidP="00C50B13">
            <w:pPr>
              <w:jc w:val="center"/>
              <w:rPr>
                <w:rFonts w:ascii="Tahoma" w:hAnsi="Tahoma" w:cs="Tahoma"/>
                <w:b/>
                <w:bCs/>
                <w:color w:val="004990"/>
                <w:sz w:val="18"/>
                <w:szCs w:val="18"/>
                <w:lang w:eastAsia="es-BO"/>
              </w:rPr>
            </w:pPr>
            <w:r w:rsidRPr="009C2DE5">
              <w:rPr>
                <w:rFonts w:ascii="Tahoma" w:hAnsi="Tahoma" w:cs="Tahoma"/>
                <w:b/>
                <w:bCs/>
                <w:color w:val="004990"/>
                <w:sz w:val="18"/>
                <w:szCs w:val="18"/>
                <w:lang w:eastAsia="es-BO"/>
              </w:rPr>
              <w:t> </w:t>
            </w:r>
          </w:p>
        </w:tc>
        <w:tc>
          <w:tcPr>
            <w:tcW w:w="1560" w:type="dxa"/>
            <w:shd w:val="clear" w:color="auto" w:fill="auto"/>
            <w:vAlign w:val="center"/>
          </w:tcPr>
          <w:p w:rsidR="00B32D16" w:rsidRPr="009C2DE5" w:rsidRDefault="00B32D16" w:rsidP="00C50B13">
            <w:pPr>
              <w:jc w:val="center"/>
              <w:rPr>
                <w:rFonts w:ascii="Tahoma" w:hAnsi="Tahoma" w:cs="Tahoma"/>
                <w:b/>
                <w:bCs/>
                <w:color w:val="004990"/>
                <w:sz w:val="18"/>
                <w:szCs w:val="18"/>
                <w:lang w:eastAsia="es-BO"/>
              </w:rPr>
            </w:pPr>
          </w:p>
        </w:tc>
      </w:tr>
      <w:tr w:rsidR="00B32D16" w:rsidRPr="009C2DE5" w:rsidTr="00C50B13">
        <w:trPr>
          <w:trHeight w:val="315"/>
        </w:trPr>
        <w:tc>
          <w:tcPr>
            <w:tcW w:w="6238" w:type="dxa"/>
            <w:gridSpan w:val="2"/>
            <w:shd w:val="clear" w:color="auto" w:fill="auto"/>
            <w:vAlign w:val="center"/>
          </w:tcPr>
          <w:p w:rsidR="00B32D16" w:rsidRPr="009C2DE5" w:rsidRDefault="00B32D16" w:rsidP="00F50487">
            <w:pPr>
              <w:jc w:val="both"/>
              <w:rPr>
                <w:rFonts w:ascii="Tahoma" w:hAnsi="Tahoma" w:cs="Tahoma"/>
                <w:b/>
                <w:bCs/>
                <w:color w:val="004990"/>
                <w:sz w:val="18"/>
                <w:lang w:eastAsia="es-BO"/>
              </w:rPr>
            </w:pPr>
            <w:r w:rsidRPr="009C2DE5">
              <w:rPr>
                <w:rFonts w:ascii="Tahoma" w:hAnsi="Tahoma" w:cs="Tahoma"/>
                <w:b/>
                <w:color w:val="004990"/>
                <w:sz w:val="18"/>
              </w:rPr>
              <w:t xml:space="preserve">1.7. </w:t>
            </w:r>
            <w:r w:rsidRPr="009C2DE5">
              <w:rPr>
                <w:rFonts w:ascii="Tahoma" w:hAnsi="Tahoma" w:cs="Tahoma"/>
                <w:color w:val="004990"/>
                <w:sz w:val="18"/>
              </w:rPr>
              <w:t>Para la evaluación, ENTEL S.A. solicita al oferente que la documentación técnica y su propuesta se entregue en 2 (dos) ejemplares en forma impresa (un original y una copia).</w:t>
            </w:r>
          </w:p>
        </w:tc>
        <w:tc>
          <w:tcPr>
            <w:tcW w:w="1134" w:type="dxa"/>
            <w:shd w:val="clear" w:color="auto" w:fill="auto"/>
            <w:vAlign w:val="center"/>
          </w:tcPr>
          <w:p w:rsidR="00B32D16" w:rsidRPr="009C2DE5" w:rsidRDefault="00D33189" w:rsidP="00C50B13">
            <w:pPr>
              <w:jc w:val="center"/>
              <w:rPr>
                <w:rFonts w:ascii="Tahoma" w:hAnsi="Tahoma" w:cs="Tahoma"/>
                <w:color w:val="004990"/>
                <w:sz w:val="18"/>
                <w:szCs w:val="18"/>
                <w:lang w:eastAsia="es-BO"/>
              </w:rPr>
            </w:pPr>
            <w:r w:rsidRPr="009C2DE5">
              <w:rPr>
                <w:rFonts w:ascii="Tahoma" w:hAnsi="Tahoma" w:cs="Tahoma"/>
                <w:color w:val="004990"/>
                <w:sz w:val="18"/>
                <w:szCs w:val="18"/>
              </w:rPr>
              <w:fldChar w:fldCharType="begin">
                <w:ffData>
                  <w:name w:val="Casilla1"/>
                  <w:enabled/>
                  <w:calcOnExit w:val="0"/>
                  <w:checkBox>
                    <w:sizeAuto/>
                    <w:default w:val="1"/>
                  </w:checkBox>
                </w:ffData>
              </w:fldChar>
            </w:r>
            <w:r w:rsidR="00B32D16" w:rsidRPr="009C2DE5">
              <w:rPr>
                <w:rFonts w:ascii="Tahoma" w:hAnsi="Tahoma" w:cs="Tahoma"/>
                <w:color w:val="004990"/>
                <w:sz w:val="18"/>
                <w:szCs w:val="18"/>
              </w:rPr>
              <w:instrText xml:space="preserve"> FORMCHECKBOX </w:instrText>
            </w:r>
            <w:r w:rsidRPr="009C2DE5">
              <w:rPr>
                <w:rFonts w:ascii="Tahoma" w:hAnsi="Tahoma" w:cs="Tahoma"/>
                <w:color w:val="004990"/>
                <w:sz w:val="18"/>
                <w:szCs w:val="18"/>
              </w:rPr>
            </w:r>
            <w:r w:rsidRPr="009C2DE5">
              <w:rPr>
                <w:rFonts w:ascii="Tahoma" w:hAnsi="Tahoma" w:cs="Tahoma"/>
                <w:color w:val="004990"/>
                <w:sz w:val="18"/>
                <w:szCs w:val="18"/>
              </w:rPr>
              <w:fldChar w:fldCharType="end"/>
            </w:r>
          </w:p>
        </w:tc>
        <w:tc>
          <w:tcPr>
            <w:tcW w:w="850" w:type="dxa"/>
            <w:shd w:val="clear" w:color="auto" w:fill="auto"/>
            <w:vAlign w:val="center"/>
          </w:tcPr>
          <w:p w:rsidR="00B32D16" w:rsidRPr="009C2DE5" w:rsidRDefault="00B32D16" w:rsidP="00C50B13">
            <w:pPr>
              <w:jc w:val="center"/>
              <w:rPr>
                <w:rFonts w:ascii="Tahoma" w:hAnsi="Tahoma" w:cs="Tahoma"/>
                <w:b/>
                <w:bCs/>
                <w:color w:val="004990"/>
                <w:sz w:val="18"/>
                <w:szCs w:val="18"/>
                <w:lang w:eastAsia="es-BO"/>
              </w:rPr>
            </w:pPr>
            <w:r w:rsidRPr="009C2DE5">
              <w:rPr>
                <w:rFonts w:ascii="Tahoma" w:hAnsi="Tahoma" w:cs="Tahoma"/>
                <w:b/>
                <w:bCs/>
                <w:color w:val="004990"/>
                <w:sz w:val="18"/>
                <w:szCs w:val="18"/>
                <w:lang w:eastAsia="es-BO"/>
              </w:rPr>
              <w:t> </w:t>
            </w:r>
          </w:p>
        </w:tc>
        <w:tc>
          <w:tcPr>
            <w:tcW w:w="1560" w:type="dxa"/>
            <w:shd w:val="clear" w:color="auto" w:fill="auto"/>
            <w:vAlign w:val="center"/>
          </w:tcPr>
          <w:p w:rsidR="00B32D16" w:rsidRPr="009C2DE5" w:rsidRDefault="00B32D16" w:rsidP="00C50B13">
            <w:pPr>
              <w:jc w:val="center"/>
              <w:rPr>
                <w:rFonts w:ascii="Tahoma" w:hAnsi="Tahoma" w:cs="Tahoma"/>
                <w:b/>
                <w:bCs/>
                <w:color w:val="004990"/>
                <w:sz w:val="18"/>
                <w:szCs w:val="18"/>
                <w:lang w:eastAsia="es-BO"/>
              </w:rPr>
            </w:pPr>
          </w:p>
        </w:tc>
      </w:tr>
    </w:tbl>
    <w:p w:rsidR="00B32D16" w:rsidRPr="009C2DE5" w:rsidRDefault="00B32D16" w:rsidP="00B32D16">
      <w:pPr>
        <w:jc w:val="both"/>
        <w:rPr>
          <w:rFonts w:ascii="Tahoma" w:hAnsi="Tahoma" w:cs="Tahoma"/>
          <w:color w:val="004990"/>
          <w:highlight w:val="yellow"/>
          <w:lang w:val="es-BO"/>
        </w:rPr>
      </w:pPr>
    </w:p>
    <w:p w:rsidR="00B32D16" w:rsidRPr="009C2DE5" w:rsidRDefault="00B32D16" w:rsidP="00B32D16">
      <w:pPr>
        <w:jc w:val="both"/>
        <w:rPr>
          <w:rFonts w:ascii="Tahoma" w:hAnsi="Tahoma" w:cs="Tahoma"/>
          <w:color w:val="004990"/>
          <w:highlight w:val="yellow"/>
          <w:lang w:val="es-BO"/>
        </w:rPr>
      </w:pPr>
    </w:p>
    <w:p w:rsidR="00B32D16" w:rsidRPr="009C2DE5" w:rsidRDefault="00B32D16" w:rsidP="007F6E72">
      <w:pPr>
        <w:pStyle w:val="TITULOS"/>
        <w:numPr>
          <w:ilvl w:val="0"/>
          <w:numId w:val="26"/>
        </w:numPr>
        <w:spacing w:after="0"/>
        <w:ind w:left="426" w:hanging="426"/>
        <w:rPr>
          <w:rFonts w:ascii="Tahoma" w:hAnsi="Tahoma" w:cs="Tahoma"/>
          <w:color w:val="004990"/>
          <w:sz w:val="22"/>
          <w:szCs w:val="22"/>
        </w:rPr>
      </w:pPr>
      <w:r w:rsidRPr="009C2DE5">
        <w:rPr>
          <w:rFonts w:ascii="Tahoma" w:hAnsi="Tahoma" w:cs="Tahoma"/>
          <w:color w:val="004990"/>
          <w:sz w:val="22"/>
          <w:szCs w:val="22"/>
        </w:rPr>
        <w:t xml:space="preserve">FORMA DE CALIFICACIÓN    </w:t>
      </w:r>
    </w:p>
    <w:p w:rsidR="00B32D16" w:rsidRPr="00CC720D" w:rsidRDefault="00B32D16" w:rsidP="00B32D16">
      <w:pPr>
        <w:pStyle w:val="TITULOS"/>
        <w:spacing w:after="0"/>
        <w:ind w:left="426" w:firstLine="0"/>
        <w:rPr>
          <w:rFonts w:ascii="Tahoma" w:hAnsi="Tahoma" w:cs="Tahoma"/>
          <w:b w:val="0"/>
          <w:color w:val="004990"/>
          <w:sz w:val="22"/>
          <w:szCs w:val="22"/>
        </w:rPr>
      </w:pPr>
      <w:r w:rsidRPr="00CC720D">
        <w:rPr>
          <w:rFonts w:ascii="Tahoma" w:hAnsi="Tahoma" w:cs="Tahoma"/>
          <w:b w:val="0"/>
          <w:color w:val="004990"/>
          <w:sz w:val="22"/>
          <w:szCs w:val="22"/>
        </w:rPr>
        <w:t>La modalidad de calificación será s</w:t>
      </w:r>
      <w:r>
        <w:rPr>
          <w:rFonts w:ascii="Tahoma" w:hAnsi="Tahoma" w:cs="Tahoma"/>
          <w:b w:val="0"/>
          <w:color w:val="004990"/>
          <w:sz w:val="22"/>
          <w:szCs w:val="22"/>
        </w:rPr>
        <w:t>olo para requisitos mandatorios</w:t>
      </w:r>
      <w:r w:rsidRPr="00CC720D">
        <w:rPr>
          <w:rFonts w:ascii="Tahoma" w:hAnsi="Tahoma" w:cs="Tahoma"/>
          <w:b w:val="0"/>
          <w:color w:val="004990"/>
          <w:sz w:val="22"/>
          <w:szCs w:val="22"/>
        </w:rPr>
        <w:t xml:space="preserve"> </w:t>
      </w:r>
      <w:r>
        <w:rPr>
          <w:rFonts w:ascii="Tahoma" w:hAnsi="Tahoma" w:cs="Tahoma"/>
          <w:b w:val="0"/>
          <w:color w:val="004990"/>
          <w:sz w:val="22"/>
          <w:szCs w:val="22"/>
        </w:rPr>
        <w:t>bajo</w:t>
      </w:r>
      <w:r w:rsidRPr="00CC720D">
        <w:rPr>
          <w:rFonts w:ascii="Tahoma" w:hAnsi="Tahoma" w:cs="Tahoma"/>
          <w:b w:val="0"/>
          <w:color w:val="004990"/>
          <w:sz w:val="22"/>
          <w:szCs w:val="22"/>
        </w:rPr>
        <w:t xml:space="preserve"> los términos cumple o no </w:t>
      </w:r>
      <w:r w:rsidR="00E529A4" w:rsidRPr="00CC720D">
        <w:rPr>
          <w:rFonts w:ascii="Tahoma" w:hAnsi="Tahoma" w:cs="Tahoma"/>
          <w:b w:val="0"/>
          <w:color w:val="004990"/>
          <w:sz w:val="22"/>
          <w:szCs w:val="22"/>
        </w:rPr>
        <w:t>c</w:t>
      </w:r>
      <w:r w:rsidR="00E529A4">
        <w:rPr>
          <w:rFonts w:ascii="Tahoma" w:hAnsi="Tahoma" w:cs="Tahoma"/>
          <w:b w:val="0"/>
          <w:color w:val="004990"/>
          <w:sz w:val="22"/>
          <w:szCs w:val="22"/>
        </w:rPr>
        <w:t>u</w:t>
      </w:r>
      <w:r w:rsidR="00F40928">
        <w:rPr>
          <w:rFonts w:ascii="Tahoma" w:hAnsi="Tahoma" w:cs="Tahoma"/>
          <w:b w:val="0"/>
          <w:color w:val="004990"/>
          <w:sz w:val="22"/>
          <w:szCs w:val="22"/>
        </w:rPr>
        <w:t>mple.</w:t>
      </w:r>
      <w:r w:rsidR="00E529A4" w:rsidRPr="00CC720D">
        <w:rPr>
          <w:rFonts w:ascii="Tahoma" w:hAnsi="Tahoma" w:cs="Tahoma"/>
          <w:b w:val="0"/>
          <w:color w:val="004990"/>
          <w:sz w:val="22"/>
          <w:szCs w:val="22"/>
        </w:rPr>
        <w:t xml:space="preserve">                                                                                                                                                                                                                                                                                                                                                                                                                                                                                                                                                                                                                                                                                                                                                                                                                                                                                                                                                                                                                                                                                                                                                                                                                                                                                                                                                                                                                                                                                                                                                                                                                                                                                                                                                                                                                                                                                                                                                                                                                                                                                                                                                                                                                                                                                                                                                                                                                                                                                                                                                                                               </w:t>
      </w:r>
    </w:p>
    <w:p w:rsidR="00B32D16" w:rsidRPr="0007586A" w:rsidRDefault="00B32D16" w:rsidP="00B32D16">
      <w:pPr>
        <w:ind w:left="1351" w:hanging="925"/>
        <w:jc w:val="both"/>
        <w:rPr>
          <w:rFonts w:ascii="Tahoma" w:hAnsi="Tahoma" w:cs="Tahoma"/>
          <w:i/>
          <w:color w:val="004990"/>
          <w:highlight w:val="lightGray"/>
          <w:lang w:val="es-BO"/>
        </w:rPr>
      </w:pPr>
    </w:p>
    <w:p w:rsidR="00B32D16" w:rsidRPr="009C2DE5" w:rsidRDefault="00B32D16" w:rsidP="00B32D16">
      <w:pPr>
        <w:jc w:val="both"/>
        <w:rPr>
          <w:rFonts w:ascii="Tahoma" w:hAnsi="Tahoma" w:cs="Tahoma"/>
          <w:color w:val="004990"/>
          <w:highlight w:val="yellow"/>
          <w:lang w:val="es-BO"/>
        </w:rPr>
      </w:pPr>
    </w:p>
    <w:p w:rsidR="00B32D16" w:rsidRPr="009C2DE5" w:rsidRDefault="00B32D16" w:rsidP="00412172">
      <w:pPr>
        <w:rPr>
          <w:rFonts w:ascii="Tahoma" w:hAnsi="Tahoma" w:cs="Tahoma"/>
          <w:color w:val="004990"/>
          <w:highlight w:val="yellow"/>
          <w:lang w:val="es-BO"/>
        </w:rPr>
      </w:pPr>
      <w:r w:rsidRPr="009C2DE5">
        <w:rPr>
          <w:rFonts w:ascii="Tahoma" w:hAnsi="Tahoma" w:cs="Tahoma"/>
          <w:color w:val="004990"/>
          <w:highlight w:val="yellow"/>
          <w:lang w:val="es-BO"/>
        </w:rPr>
        <w:br w:type="page"/>
      </w:r>
    </w:p>
    <w:p w:rsidR="009610BB" w:rsidRPr="009C2DE5" w:rsidRDefault="009610BB" w:rsidP="007F6E72">
      <w:pPr>
        <w:pStyle w:val="TITULOS"/>
        <w:numPr>
          <w:ilvl w:val="0"/>
          <w:numId w:val="26"/>
        </w:numPr>
        <w:spacing w:after="0"/>
        <w:ind w:left="426" w:hanging="426"/>
        <w:rPr>
          <w:rFonts w:ascii="Tahoma" w:hAnsi="Tahoma" w:cs="Tahoma"/>
          <w:b w:val="0"/>
          <w:i/>
          <w:color w:val="004990"/>
          <w:sz w:val="22"/>
          <w:szCs w:val="22"/>
        </w:rPr>
      </w:pPr>
      <w:r w:rsidRPr="009C2DE5">
        <w:rPr>
          <w:rFonts w:ascii="Tahoma" w:hAnsi="Tahoma" w:cs="Tahoma"/>
          <w:color w:val="004990"/>
          <w:sz w:val="22"/>
          <w:szCs w:val="22"/>
        </w:rPr>
        <w:t xml:space="preserve">CARACTERÍSTICAS GENERALES Y ESPECÍFICAS </w:t>
      </w:r>
    </w:p>
    <w:p w:rsidR="009610BB" w:rsidRPr="009C2DE5" w:rsidRDefault="009610BB" w:rsidP="009610BB">
      <w:pPr>
        <w:pStyle w:val="TITULOS"/>
        <w:spacing w:after="0"/>
        <w:ind w:left="0" w:firstLine="0"/>
        <w:rPr>
          <w:rFonts w:ascii="Tahoma" w:hAnsi="Tahoma" w:cs="Tahoma"/>
          <w:b w:val="0"/>
          <w:i/>
          <w:color w:val="004990"/>
          <w:sz w:val="22"/>
          <w:szCs w:val="22"/>
        </w:rPr>
      </w:pPr>
    </w:p>
    <w:tbl>
      <w:tblPr>
        <w:tblW w:w="978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25"/>
        <w:gridCol w:w="5244"/>
        <w:gridCol w:w="1134"/>
        <w:gridCol w:w="852"/>
        <w:gridCol w:w="2127"/>
      </w:tblGrid>
      <w:tr w:rsidR="009610BB" w:rsidRPr="009C2DE5" w:rsidTr="0007586A">
        <w:trPr>
          <w:trHeight w:val="171"/>
          <w:tblHeader/>
        </w:trPr>
        <w:tc>
          <w:tcPr>
            <w:tcW w:w="6803" w:type="dxa"/>
            <w:gridSpan w:val="3"/>
            <w:tcBorders>
              <w:top w:val="single" w:sz="4" w:space="0" w:color="004990"/>
              <w:left w:val="single" w:sz="4" w:space="0" w:color="004990"/>
              <w:bottom w:val="single" w:sz="4" w:space="0" w:color="FFFFFF"/>
              <w:right w:val="single" w:sz="4" w:space="0" w:color="FFFFFF"/>
            </w:tcBorders>
            <w:shd w:val="clear" w:color="auto" w:fill="004990"/>
            <w:vAlign w:val="center"/>
          </w:tcPr>
          <w:p w:rsidR="009610BB" w:rsidRPr="0007586A" w:rsidRDefault="009610BB" w:rsidP="009610BB">
            <w:pPr>
              <w:jc w:val="center"/>
              <w:rPr>
                <w:rFonts w:ascii="Tahoma" w:hAnsi="Tahoma" w:cs="Tahoma"/>
                <w:b/>
                <w:bCs/>
                <w:color w:val="FFFFFF"/>
                <w:sz w:val="18"/>
                <w:szCs w:val="18"/>
                <w:lang w:eastAsia="es-BO"/>
              </w:rPr>
            </w:pPr>
            <w:r w:rsidRPr="0007586A">
              <w:rPr>
                <w:rFonts w:ascii="Tahoma" w:hAnsi="Tahoma" w:cs="Tahoma"/>
                <w:b/>
                <w:bCs/>
                <w:color w:val="FFFFFF"/>
                <w:sz w:val="18"/>
                <w:szCs w:val="18"/>
                <w:lang w:eastAsia="es-BO"/>
              </w:rPr>
              <w:t>REQUERIMIENTO DE ENTEL S.A.</w:t>
            </w:r>
          </w:p>
        </w:tc>
        <w:tc>
          <w:tcPr>
            <w:tcW w:w="2979" w:type="dxa"/>
            <w:gridSpan w:val="2"/>
            <w:tcBorders>
              <w:top w:val="single" w:sz="4" w:space="0" w:color="004990"/>
              <w:left w:val="single" w:sz="4" w:space="0" w:color="FFFFFF"/>
              <w:bottom w:val="single" w:sz="4" w:space="0" w:color="FFFFFF"/>
              <w:right w:val="single" w:sz="4" w:space="0" w:color="004990"/>
            </w:tcBorders>
            <w:shd w:val="clear" w:color="auto" w:fill="004990"/>
            <w:vAlign w:val="center"/>
          </w:tcPr>
          <w:p w:rsidR="009610BB" w:rsidRPr="0007586A" w:rsidRDefault="009610BB" w:rsidP="009610BB">
            <w:pPr>
              <w:jc w:val="center"/>
              <w:rPr>
                <w:rFonts w:ascii="Tahoma" w:hAnsi="Tahoma" w:cs="Tahoma"/>
                <w:b/>
                <w:bCs/>
                <w:color w:val="FFFFFF"/>
                <w:sz w:val="18"/>
                <w:szCs w:val="18"/>
                <w:lang w:eastAsia="es-BO"/>
              </w:rPr>
            </w:pPr>
            <w:r w:rsidRPr="0007586A">
              <w:rPr>
                <w:rFonts w:ascii="Tahoma" w:hAnsi="Tahoma" w:cs="Tahoma"/>
                <w:b/>
                <w:bCs/>
                <w:color w:val="FFFFFF"/>
                <w:sz w:val="18"/>
                <w:szCs w:val="18"/>
                <w:lang w:eastAsia="es-BO"/>
              </w:rPr>
              <w:t>RESPUESTA DEL OFERENTE</w:t>
            </w:r>
          </w:p>
        </w:tc>
      </w:tr>
      <w:tr w:rsidR="009610BB" w:rsidRPr="009C2DE5" w:rsidTr="0007586A">
        <w:trPr>
          <w:trHeight w:val="50"/>
          <w:tblHeader/>
        </w:trPr>
        <w:tc>
          <w:tcPr>
            <w:tcW w:w="5669" w:type="dxa"/>
            <w:gridSpan w:val="2"/>
            <w:tcBorders>
              <w:top w:val="single" w:sz="4" w:space="0" w:color="FFFFFF"/>
              <w:left w:val="single" w:sz="4" w:space="0" w:color="004990"/>
              <w:bottom w:val="single" w:sz="4" w:space="0" w:color="FFFFFF"/>
              <w:right w:val="single" w:sz="4" w:space="0" w:color="FFFFFF"/>
            </w:tcBorders>
            <w:shd w:val="clear" w:color="auto" w:fill="004990"/>
            <w:vAlign w:val="center"/>
          </w:tcPr>
          <w:p w:rsidR="009610BB" w:rsidRPr="0007586A" w:rsidRDefault="009610BB" w:rsidP="009610BB">
            <w:pPr>
              <w:jc w:val="center"/>
              <w:rPr>
                <w:rFonts w:ascii="Tahoma" w:hAnsi="Tahoma" w:cs="Tahoma"/>
                <w:b/>
                <w:bCs/>
                <w:color w:val="FFFFFF"/>
                <w:sz w:val="18"/>
                <w:szCs w:val="18"/>
                <w:lang w:eastAsia="es-BO"/>
              </w:rPr>
            </w:pPr>
            <w:r w:rsidRPr="0007586A">
              <w:rPr>
                <w:rFonts w:ascii="Tahoma" w:hAnsi="Tahoma" w:cs="Tahoma"/>
                <w:b/>
                <w:bCs/>
                <w:color w:val="FFFFFF"/>
                <w:sz w:val="18"/>
                <w:szCs w:val="18"/>
                <w:lang w:eastAsia="es-BO"/>
              </w:rPr>
              <w:t>CARACTERÍSTICAS TÉCNICAS GENERALES</w:t>
            </w:r>
          </w:p>
        </w:tc>
        <w:tc>
          <w:tcPr>
            <w:tcW w:w="1134" w:type="dxa"/>
            <w:tcBorders>
              <w:top w:val="single" w:sz="4" w:space="0" w:color="FFFFFF"/>
              <w:left w:val="single" w:sz="4" w:space="0" w:color="FFFFFF"/>
              <w:bottom w:val="single" w:sz="4" w:space="0" w:color="FFFFFF"/>
              <w:right w:val="single" w:sz="4" w:space="0" w:color="FFFFFF"/>
            </w:tcBorders>
            <w:shd w:val="clear" w:color="auto" w:fill="004990"/>
            <w:vAlign w:val="center"/>
          </w:tcPr>
          <w:p w:rsidR="009610BB" w:rsidRPr="0007586A" w:rsidRDefault="009610BB" w:rsidP="009610BB">
            <w:pPr>
              <w:jc w:val="center"/>
              <w:rPr>
                <w:rFonts w:ascii="Tahoma" w:hAnsi="Tahoma" w:cs="Tahoma"/>
                <w:b/>
                <w:bCs/>
                <w:color w:val="FFFFFF"/>
                <w:sz w:val="18"/>
                <w:szCs w:val="18"/>
                <w:lang w:eastAsia="es-BO"/>
              </w:rPr>
            </w:pPr>
            <w:r w:rsidRPr="0007586A">
              <w:rPr>
                <w:rFonts w:ascii="Tahoma" w:hAnsi="Tahoma" w:cs="Tahoma"/>
                <w:b/>
                <w:bCs/>
                <w:color w:val="FFFFFF"/>
                <w:sz w:val="12"/>
                <w:szCs w:val="18"/>
                <w:lang w:val="en-GB" w:eastAsia="es-BO"/>
              </w:rPr>
              <w:t>CONDICIÓN</w:t>
            </w:r>
          </w:p>
        </w:tc>
        <w:tc>
          <w:tcPr>
            <w:tcW w:w="2979" w:type="dxa"/>
            <w:gridSpan w:val="2"/>
            <w:tcBorders>
              <w:top w:val="single" w:sz="4" w:space="0" w:color="FFFFFF"/>
              <w:left w:val="single" w:sz="4" w:space="0" w:color="FFFFFF"/>
              <w:bottom w:val="single" w:sz="4" w:space="0" w:color="FFFFFF"/>
              <w:right w:val="single" w:sz="4" w:space="0" w:color="004990"/>
            </w:tcBorders>
            <w:shd w:val="clear" w:color="auto" w:fill="004990"/>
            <w:vAlign w:val="center"/>
          </w:tcPr>
          <w:p w:rsidR="009610BB" w:rsidRPr="0007586A" w:rsidRDefault="009610BB" w:rsidP="009610BB">
            <w:pPr>
              <w:jc w:val="center"/>
              <w:rPr>
                <w:rFonts w:ascii="Tahoma" w:hAnsi="Tahoma" w:cs="Tahoma"/>
                <w:b/>
                <w:bCs/>
                <w:color w:val="FFFFFF"/>
                <w:sz w:val="18"/>
                <w:szCs w:val="18"/>
                <w:lang w:eastAsia="es-BO"/>
              </w:rPr>
            </w:pPr>
            <w:r w:rsidRPr="0007586A">
              <w:rPr>
                <w:rFonts w:ascii="Tahoma" w:hAnsi="Tahoma" w:cs="Tahoma"/>
                <w:b/>
                <w:bCs/>
                <w:color w:val="FFFFFF"/>
                <w:sz w:val="18"/>
                <w:szCs w:val="18"/>
                <w:lang w:eastAsia="es-BO"/>
              </w:rPr>
              <w:t>(Llenado Obligatorio)</w:t>
            </w:r>
          </w:p>
        </w:tc>
      </w:tr>
      <w:tr w:rsidR="009610BB" w:rsidRPr="009C2DE5" w:rsidTr="0007586A">
        <w:trPr>
          <w:trHeight w:val="347"/>
          <w:tblHeader/>
        </w:trPr>
        <w:tc>
          <w:tcPr>
            <w:tcW w:w="425"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9610BB" w:rsidRPr="0007586A" w:rsidRDefault="009610BB" w:rsidP="009610BB">
            <w:pPr>
              <w:jc w:val="center"/>
              <w:rPr>
                <w:rFonts w:ascii="Tahoma" w:hAnsi="Tahoma" w:cs="Tahoma"/>
                <w:b/>
                <w:color w:val="FFFFFF"/>
                <w:sz w:val="18"/>
                <w:szCs w:val="18"/>
                <w:lang w:eastAsia="es-BO"/>
              </w:rPr>
            </w:pPr>
            <w:r w:rsidRPr="0007586A">
              <w:rPr>
                <w:rFonts w:ascii="Tahoma" w:hAnsi="Tahoma" w:cs="Tahoma"/>
                <w:b/>
                <w:color w:val="FFFFFF"/>
                <w:sz w:val="18"/>
                <w:szCs w:val="18"/>
                <w:lang w:eastAsia="es-BO"/>
              </w:rPr>
              <w:t>N°</w:t>
            </w:r>
          </w:p>
        </w:tc>
        <w:tc>
          <w:tcPr>
            <w:tcW w:w="5244"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9610BB" w:rsidRPr="0007586A" w:rsidRDefault="009610BB" w:rsidP="009610BB">
            <w:pPr>
              <w:jc w:val="center"/>
              <w:rPr>
                <w:rFonts w:ascii="Tahoma" w:hAnsi="Tahoma" w:cs="Tahoma"/>
                <w:color w:val="FFFFFF"/>
                <w:sz w:val="18"/>
                <w:szCs w:val="18"/>
                <w:lang w:eastAsia="es-BO"/>
              </w:rPr>
            </w:pPr>
            <w:r w:rsidRPr="0007586A">
              <w:rPr>
                <w:rFonts w:ascii="Tahoma" w:hAnsi="Tahoma" w:cs="Tahoma"/>
                <w:b/>
                <w:color w:val="FFFFFF"/>
                <w:sz w:val="18"/>
                <w:szCs w:val="18"/>
                <w:lang w:eastAsia="es-BO"/>
              </w:rPr>
              <w:t>DESCRIPCIÓN</w:t>
            </w:r>
          </w:p>
        </w:tc>
        <w:tc>
          <w:tcPr>
            <w:tcW w:w="1134"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9610BB" w:rsidRPr="0007586A" w:rsidRDefault="009610BB" w:rsidP="009610BB">
            <w:pPr>
              <w:jc w:val="center"/>
              <w:rPr>
                <w:rFonts w:ascii="Tahoma" w:hAnsi="Tahoma" w:cs="Tahoma"/>
                <w:b/>
                <w:bCs/>
                <w:color w:val="FFFFFF"/>
                <w:sz w:val="12"/>
                <w:szCs w:val="12"/>
                <w:lang w:eastAsia="es-BO"/>
              </w:rPr>
            </w:pPr>
            <w:r w:rsidRPr="0007586A">
              <w:rPr>
                <w:rFonts w:ascii="Tahoma" w:hAnsi="Tahoma" w:cs="Tahoma"/>
                <w:b/>
                <w:bCs/>
                <w:color w:val="FFFFFF"/>
                <w:sz w:val="12"/>
                <w:szCs w:val="12"/>
                <w:lang w:val="en-GB" w:eastAsia="es-BO"/>
              </w:rPr>
              <w:t>MANDATORIO</w:t>
            </w:r>
          </w:p>
        </w:tc>
        <w:tc>
          <w:tcPr>
            <w:tcW w:w="852"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9610BB" w:rsidRPr="0007586A" w:rsidRDefault="009610BB" w:rsidP="009610BB">
            <w:pPr>
              <w:jc w:val="center"/>
              <w:rPr>
                <w:rFonts w:ascii="Tahoma" w:hAnsi="Tahoma" w:cs="Tahoma"/>
                <w:b/>
                <w:bCs/>
                <w:color w:val="FFFFFF"/>
                <w:sz w:val="12"/>
                <w:szCs w:val="12"/>
                <w:lang w:val="en-GB" w:eastAsia="es-BO"/>
              </w:rPr>
            </w:pPr>
            <w:proofErr w:type="spellStart"/>
            <w:r w:rsidRPr="0007586A">
              <w:rPr>
                <w:rFonts w:ascii="Tahoma" w:hAnsi="Tahoma" w:cs="Tahoma"/>
                <w:b/>
                <w:bCs/>
                <w:color w:val="FFFFFF"/>
                <w:sz w:val="12"/>
                <w:szCs w:val="12"/>
                <w:lang w:val="en-GB" w:eastAsia="es-BO"/>
              </w:rPr>
              <w:t>Cumple</w:t>
            </w:r>
            <w:proofErr w:type="spellEnd"/>
            <w:r w:rsidRPr="0007586A">
              <w:rPr>
                <w:rFonts w:ascii="Tahoma" w:hAnsi="Tahoma" w:cs="Tahoma"/>
                <w:b/>
                <w:bCs/>
                <w:color w:val="FFFFFF"/>
                <w:sz w:val="12"/>
                <w:szCs w:val="12"/>
                <w:lang w:val="en-GB" w:eastAsia="es-BO"/>
              </w:rPr>
              <w:t xml:space="preserve"> / No </w:t>
            </w:r>
            <w:proofErr w:type="spellStart"/>
            <w:r w:rsidRPr="0007586A">
              <w:rPr>
                <w:rFonts w:ascii="Tahoma" w:hAnsi="Tahoma" w:cs="Tahoma"/>
                <w:b/>
                <w:bCs/>
                <w:color w:val="FFFFFF"/>
                <w:sz w:val="12"/>
                <w:szCs w:val="12"/>
                <w:lang w:val="en-GB" w:eastAsia="es-BO"/>
              </w:rPr>
              <w:t>cumple</w:t>
            </w:r>
            <w:proofErr w:type="spellEnd"/>
          </w:p>
        </w:tc>
        <w:tc>
          <w:tcPr>
            <w:tcW w:w="2127" w:type="dxa"/>
            <w:tcBorders>
              <w:top w:val="single" w:sz="4" w:space="0" w:color="FFFFFF"/>
              <w:left w:val="single" w:sz="4" w:space="0" w:color="FFFFFF"/>
              <w:bottom w:val="single" w:sz="4" w:space="0" w:color="004990"/>
              <w:right w:val="single" w:sz="4" w:space="0" w:color="004990"/>
            </w:tcBorders>
            <w:shd w:val="clear" w:color="auto" w:fill="004990"/>
            <w:vAlign w:val="center"/>
          </w:tcPr>
          <w:p w:rsidR="009610BB" w:rsidRPr="0007586A" w:rsidRDefault="009610BB" w:rsidP="009610BB">
            <w:pPr>
              <w:jc w:val="center"/>
              <w:rPr>
                <w:rFonts w:ascii="Tahoma" w:hAnsi="Tahoma" w:cs="Tahoma"/>
                <w:b/>
                <w:bCs/>
                <w:color w:val="FFFFFF"/>
                <w:sz w:val="12"/>
                <w:szCs w:val="12"/>
                <w:lang w:eastAsia="es-BO"/>
              </w:rPr>
            </w:pPr>
            <w:r w:rsidRPr="0007586A">
              <w:rPr>
                <w:rFonts w:ascii="Tahoma" w:hAnsi="Tahoma" w:cs="Tahoma"/>
                <w:b/>
                <w:bCs/>
                <w:color w:val="FFFFFF"/>
                <w:sz w:val="12"/>
                <w:szCs w:val="12"/>
                <w:lang w:val="en-GB" w:eastAsia="es-BO"/>
              </w:rPr>
              <w:t>DOCUMENTO, PÁGINA, REFERENCIA</w:t>
            </w:r>
          </w:p>
        </w:tc>
      </w:tr>
      <w:tr w:rsidR="009610BB" w:rsidRPr="009C2DE5" w:rsidTr="009610BB">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9610BB" w:rsidP="009610BB">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50C73" w:rsidRPr="0007586A" w:rsidRDefault="009610BB" w:rsidP="00840111">
            <w:pPr>
              <w:pStyle w:val="Ttulo2"/>
              <w:numPr>
                <w:ilvl w:val="0"/>
                <w:numId w:val="0"/>
              </w:numPr>
              <w:spacing w:before="240" w:after="60"/>
              <w:jc w:val="both"/>
              <w:rPr>
                <w:rFonts w:ascii="Tahoma" w:hAnsi="Tahoma" w:cs="Tahoma"/>
                <w:color w:val="1F497D"/>
                <w:kern w:val="32"/>
                <w:sz w:val="20"/>
              </w:rPr>
            </w:pPr>
            <w:bookmarkStart w:id="16" w:name="_Toc212523577"/>
            <w:bookmarkStart w:id="17" w:name="_Toc212526212"/>
            <w:bookmarkStart w:id="18" w:name="_Toc212526349"/>
            <w:bookmarkStart w:id="19" w:name="_Toc212526448"/>
            <w:bookmarkStart w:id="20" w:name="_Toc212526652"/>
            <w:r w:rsidRPr="0007586A">
              <w:rPr>
                <w:rFonts w:ascii="Tahoma" w:hAnsi="Tahoma" w:cs="Tahoma"/>
                <w:color w:val="1F497D"/>
                <w:kern w:val="32"/>
                <w:sz w:val="20"/>
              </w:rPr>
              <w:t>REQUERIMIENTOS TÉCNICOS.</w:t>
            </w:r>
          </w:p>
          <w:p w:rsidR="00EC7963" w:rsidRPr="0007586A" w:rsidRDefault="00840111" w:rsidP="00EC7963">
            <w:pPr>
              <w:pStyle w:val="Ttulo2"/>
              <w:numPr>
                <w:ilvl w:val="0"/>
                <w:numId w:val="0"/>
              </w:numPr>
              <w:spacing w:before="240" w:after="60"/>
              <w:jc w:val="both"/>
              <w:rPr>
                <w:rFonts w:ascii="Tahoma" w:hAnsi="Tahoma" w:cs="Tahoma"/>
                <w:b w:val="0"/>
                <w:snapToGrid w:val="0"/>
                <w:color w:val="1F497D"/>
                <w:sz w:val="18"/>
                <w:szCs w:val="18"/>
                <w:u w:val="none"/>
                <w:lang w:eastAsia="en-US" w:bidi="en-US"/>
              </w:rPr>
            </w:pPr>
            <w:r w:rsidRPr="0007586A">
              <w:rPr>
                <w:rFonts w:ascii="Tahoma" w:hAnsi="Tahoma" w:cs="Tahoma"/>
                <w:b w:val="0"/>
                <w:snapToGrid w:val="0"/>
                <w:color w:val="1F497D"/>
                <w:sz w:val="18"/>
                <w:szCs w:val="18"/>
                <w:u w:val="none"/>
                <w:lang w:eastAsia="en-US" w:bidi="en-US"/>
              </w:rPr>
              <w:t>El proveedor debe cumplir con todos los requerimientos técnicos y normas de calidad, seguridad y respectivos controles par</w:t>
            </w:r>
            <w:r w:rsidR="002E7D00" w:rsidRPr="0007586A">
              <w:rPr>
                <w:rFonts w:ascii="Tahoma" w:hAnsi="Tahoma" w:cs="Tahoma"/>
                <w:b w:val="0"/>
                <w:snapToGrid w:val="0"/>
                <w:color w:val="1F497D"/>
                <w:sz w:val="18"/>
                <w:szCs w:val="18"/>
                <w:u w:val="none"/>
                <w:lang w:eastAsia="en-US" w:bidi="en-US"/>
              </w:rPr>
              <w:t>a la elaboración de las SIM´S</w:t>
            </w:r>
            <w:r w:rsidRPr="0007586A">
              <w:rPr>
                <w:rFonts w:ascii="Tahoma" w:hAnsi="Tahoma" w:cs="Tahoma"/>
                <w:b w:val="0"/>
                <w:snapToGrid w:val="0"/>
                <w:color w:val="1F497D"/>
                <w:sz w:val="18"/>
                <w:szCs w:val="18"/>
                <w:u w:val="none"/>
                <w:lang w:eastAsia="en-US" w:bidi="en-US"/>
              </w:rPr>
              <w:t>.</w:t>
            </w:r>
          </w:p>
          <w:p w:rsidR="00CB021A" w:rsidRDefault="00CB021A" w:rsidP="00CB021A">
            <w:pPr>
              <w:rPr>
                <w:lang w:val="es-MX" w:eastAsia="en-US" w:bidi="en-US"/>
              </w:rPr>
            </w:pPr>
          </w:p>
          <w:p w:rsidR="00CB021A" w:rsidRDefault="00CB021A" w:rsidP="00CB021A">
            <w:pPr>
              <w:jc w:val="both"/>
              <w:rPr>
                <w:rFonts w:ascii="Tahoma" w:hAnsi="Tahoma" w:cs="Tahoma"/>
                <w:b/>
                <w:bCs/>
                <w:i/>
                <w:color w:val="1F497D"/>
              </w:rPr>
            </w:pPr>
            <w:r w:rsidRPr="00CB021A">
              <w:rPr>
                <w:rFonts w:ascii="Tahoma" w:hAnsi="Tahoma" w:cs="Tahoma"/>
                <w:b/>
                <w:bCs/>
                <w:i/>
                <w:color w:val="1F497D"/>
              </w:rPr>
              <w:t>El contenido de información y/o configuración que contendrá</w:t>
            </w:r>
            <w:r w:rsidR="00931E3E">
              <w:rPr>
                <w:rFonts w:ascii="Tahoma" w:hAnsi="Tahoma" w:cs="Tahoma"/>
                <w:b/>
                <w:bCs/>
                <w:i/>
                <w:color w:val="1F497D"/>
              </w:rPr>
              <w:t>n</w:t>
            </w:r>
            <w:r w:rsidRPr="00CB021A">
              <w:rPr>
                <w:rFonts w:ascii="Tahoma" w:hAnsi="Tahoma" w:cs="Tahoma"/>
                <w:b/>
                <w:bCs/>
                <w:i/>
                <w:color w:val="1F497D"/>
              </w:rPr>
              <w:t xml:space="preserve"> la</w:t>
            </w:r>
            <w:r w:rsidR="00931E3E">
              <w:rPr>
                <w:rFonts w:ascii="Tahoma" w:hAnsi="Tahoma" w:cs="Tahoma"/>
                <w:b/>
                <w:bCs/>
                <w:i/>
                <w:color w:val="1F497D"/>
              </w:rPr>
              <w:t>s</w:t>
            </w:r>
            <w:r w:rsidRPr="00CB021A">
              <w:rPr>
                <w:rFonts w:ascii="Tahoma" w:hAnsi="Tahoma" w:cs="Tahoma"/>
                <w:b/>
                <w:bCs/>
                <w:i/>
                <w:color w:val="1F497D"/>
              </w:rPr>
              <w:t xml:space="preserve"> SIM </w:t>
            </w:r>
            <w:proofErr w:type="spellStart"/>
            <w:r w:rsidRPr="00CB021A">
              <w:rPr>
                <w:rFonts w:ascii="Tahoma" w:hAnsi="Tahoma" w:cs="Tahoma"/>
                <w:b/>
                <w:bCs/>
                <w:i/>
                <w:color w:val="1F497D"/>
              </w:rPr>
              <w:t>Card</w:t>
            </w:r>
            <w:proofErr w:type="spellEnd"/>
            <w:r w:rsidRPr="00CB021A">
              <w:rPr>
                <w:rFonts w:ascii="Tahoma" w:hAnsi="Tahoma" w:cs="Tahoma"/>
                <w:b/>
                <w:bCs/>
                <w:i/>
                <w:color w:val="1F497D"/>
              </w:rPr>
              <w:t xml:space="preserve"> estarán sujetos a modificación para cada entrega a simple solicitud escrita de </w:t>
            </w:r>
            <w:proofErr w:type="spellStart"/>
            <w:r w:rsidRPr="00CB021A">
              <w:rPr>
                <w:rFonts w:ascii="Tahoma" w:hAnsi="Tahoma" w:cs="Tahoma"/>
                <w:b/>
                <w:bCs/>
                <w:i/>
                <w:color w:val="1F497D"/>
              </w:rPr>
              <w:t>Entel</w:t>
            </w:r>
            <w:proofErr w:type="spellEnd"/>
            <w:r>
              <w:rPr>
                <w:rFonts w:ascii="Tahoma" w:hAnsi="Tahoma" w:cs="Tahoma"/>
                <w:b/>
                <w:bCs/>
                <w:i/>
                <w:color w:val="1F497D"/>
              </w:rPr>
              <w:t xml:space="preserve"> (mail área Solicitante)</w:t>
            </w:r>
            <w:r w:rsidR="00F40928">
              <w:rPr>
                <w:rFonts w:ascii="Tahoma" w:hAnsi="Tahoma" w:cs="Tahoma"/>
                <w:b/>
                <w:bCs/>
                <w:i/>
                <w:color w:val="1F497D"/>
              </w:rPr>
              <w:t>.</w:t>
            </w:r>
          </w:p>
          <w:p w:rsidR="00240CF0" w:rsidRDefault="00240CF0" w:rsidP="00FE2A41">
            <w:r>
              <w:t xml:space="preserve">  </w:t>
            </w:r>
          </w:p>
          <w:p w:rsidR="002577BD" w:rsidRPr="0007586A" w:rsidRDefault="002577BD" w:rsidP="002577BD">
            <w:pPr>
              <w:pStyle w:val="Ttulo2"/>
              <w:numPr>
                <w:ilvl w:val="0"/>
                <w:numId w:val="0"/>
              </w:numPr>
              <w:spacing w:before="240" w:after="60"/>
              <w:ind w:left="72"/>
              <w:jc w:val="both"/>
              <w:rPr>
                <w:rFonts w:ascii="Tahoma" w:hAnsi="Tahoma" w:cs="Tahoma"/>
                <w:color w:val="1F497D"/>
                <w:kern w:val="32"/>
                <w:sz w:val="18"/>
                <w:szCs w:val="18"/>
                <w:u w:val="none"/>
              </w:rPr>
            </w:pPr>
            <w:bookmarkStart w:id="21" w:name="OLE_LINK3"/>
            <w:bookmarkStart w:id="22" w:name="OLE_LINK4"/>
            <w:bookmarkEnd w:id="16"/>
            <w:bookmarkEnd w:id="17"/>
            <w:bookmarkEnd w:id="18"/>
            <w:bookmarkEnd w:id="19"/>
            <w:bookmarkEnd w:id="20"/>
            <w:r w:rsidRPr="0007586A">
              <w:rPr>
                <w:rFonts w:ascii="Tahoma" w:hAnsi="Tahoma" w:cs="Tahoma"/>
                <w:color w:val="1F497D"/>
                <w:kern w:val="32"/>
                <w:sz w:val="18"/>
                <w:szCs w:val="18"/>
                <w:u w:val="none"/>
              </w:rPr>
              <w:t>CARACTERISTICAS GENERALES PARA LO</w:t>
            </w:r>
            <w:r w:rsidR="00C736D3" w:rsidRPr="0007586A">
              <w:rPr>
                <w:rFonts w:ascii="Tahoma" w:hAnsi="Tahoma" w:cs="Tahoma"/>
                <w:color w:val="1F497D"/>
                <w:kern w:val="32"/>
                <w:sz w:val="18"/>
                <w:szCs w:val="18"/>
                <w:u w:val="none"/>
              </w:rPr>
              <w:t xml:space="preserve">S SIM´S CARD´S 2G 128k </w:t>
            </w:r>
            <w:r w:rsidR="004750F8">
              <w:rPr>
                <w:rFonts w:ascii="Tahoma" w:hAnsi="Tahoma" w:cs="Tahoma"/>
                <w:color w:val="1F497D"/>
                <w:kern w:val="32"/>
                <w:sz w:val="18"/>
                <w:szCs w:val="18"/>
                <w:u w:val="none"/>
              </w:rPr>
              <w:t>2G</w:t>
            </w:r>
            <w:r w:rsidR="008E6A2A">
              <w:rPr>
                <w:rFonts w:ascii="Tahoma" w:hAnsi="Tahoma" w:cs="Tahoma"/>
                <w:color w:val="1F497D"/>
                <w:kern w:val="32"/>
                <w:sz w:val="18"/>
                <w:szCs w:val="18"/>
                <w:u w:val="none"/>
              </w:rPr>
              <w:t xml:space="preserve"> UNICA</w:t>
            </w:r>
            <w:r w:rsidRPr="0007586A">
              <w:rPr>
                <w:rFonts w:ascii="Tahoma" w:hAnsi="Tahoma" w:cs="Tahoma"/>
                <w:color w:val="1F497D"/>
                <w:kern w:val="32"/>
                <w:sz w:val="18"/>
                <w:szCs w:val="18"/>
                <w:u w:val="none"/>
              </w:rPr>
              <w:t>.</w:t>
            </w:r>
          </w:p>
          <w:p w:rsidR="00157CE4" w:rsidRPr="00157CE4" w:rsidRDefault="00157CE4" w:rsidP="00157CE4">
            <w:pPr>
              <w:rPr>
                <w:lang w:val="es-MX"/>
              </w:rPr>
            </w:pPr>
          </w:p>
          <w:p w:rsidR="002577BD" w:rsidRPr="0007586A" w:rsidRDefault="002577BD" w:rsidP="002577BD">
            <w:pPr>
              <w:pStyle w:val="Prrafodelista"/>
              <w:numPr>
                <w:ilvl w:val="0"/>
                <w:numId w:val="30"/>
              </w:numPr>
              <w:spacing w:line="240" w:lineRule="atLeast"/>
              <w:rPr>
                <w:rFonts w:ascii="Tahoma" w:hAnsi="Tahoma" w:cs="Tahoma"/>
                <w:snapToGrid w:val="0"/>
                <w:color w:val="1F497D"/>
                <w:sz w:val="18"/>
                <w:szCs w:val="18"/>
              </w:rPr>
            </w:pPr>
            <w:r w:rsidRPr="0007586A">
              <w:rPr>
                <w:rFonts w:ascii="Tahoma" w:hAnsi="Tahoma" w:cs="Tahoma"/>
                <w:snapToGrid w:val="0"/>
                <w:color w:val="1F497D"/>
                <w:sz w:val="18"/>
                <w:szCs w:val="18"/>
              </w:rPr>
              <w:t xml:space="preserve">Tamaño completo de la </w:t>
            </w:r>
            <w:proofErr w:type="spellStart"/>
            <w:r w:rsidRPr="0007586A">
              <w:rPr>
                <w:rFonts w:ascii="Tahoma" w:hAnsi="Tahoma" w:cs="Tahoma"/>
                <w:snapToGrid w:val="0"/>
                <w:color w:val="1F497D"/>
                <w:sz w:val="18"/>
                <w:szCs w:val="18"/>
              </w:rPr>
              <w:t>sim</w:t>
            </w:r>
            <w:proofErr w:type="spellEnd"/>
            <w:r w:rsidRPr="0007586A">
              <w:rPr>
                <w:rFonts w:ascii="Tahoma" w:hAnsi="Tahoma" w:cs="Tahoma"/>
                <w:snapToGrid w:val="0"/>
                <w:color w:val="1F497D"/>
                <w:sz w:val="18"/>
                <w:szCs w:val="18"/>
              </w:rPr>
              <w:t xml:space="preserve"> </w:t>
            </w:r>
            <w:proofErr w:type="spellStart"/>
            <w:r w:rsidRPr="0007586A">
              <w:rPr>
                <w:rFonts w:ascii="Tahoma" w:hAnsi="Tahoma" w:cs="Tahoma"/>
                <w:snapToGrid w:val="0"/>
                <w:color w:val="1F497D"/>
                <w:sz w:val="18"/>
                <w:szCs w:val="18"/>
              </w:rPr>
              <w:t>card</w:t>
            </w:r>
            <w:proofErr w:type="spellEnd"/>
            <w:r w:rsidRPr="0007586A">
              <w:rPr>
                <w:rFonts w:ascii="Tahoma" w:hAnsi="Tahoma" w:cs="Tahoma"/>
                <w:snapToGrid w:val="0"/>
                <w:color w:val="1F497D"/>
                <w:sz w:val="18"/>
                <w:szCs w:val="18"/>
              </w:rPr>
              <w:t xml:space="preserve">: </w:t>
            </w:r>
            <w:proofErr w:type="spellStart"/>
            <w:r w:rsidRPr="0007586A">
              <w:rPr>
                <w:rFonts w:ascii="Tahoma" w:hAnsi="Tahoma" w:cs="Tahoma"/>
                <w:snapToGrid w:val="0"/>
                <w:color w:val="1F497D"/>
                <w:sz w:val="18"/>
                <w:szCs w:val="18"/>
              </w:rPr>
              <w:t>Estandar</w:t>
            </w:r>
            <w:proofErr w:type="spellEnd"/>
            <w:r w:rsidRPr="0007586A">
              <w:rPr>
                <w:rFonts w:ascii="Tahoma" w:hAnsi="Tahoma" w:cs="Tahoma"/>
                <w:snapToGrid w:val="0"/>
                <w:color w:val="1F497D"/>
                <w:sz w:val="18"/>
                <w:szCs w:val="18"/>
              </w:rPr>
              <w:t xml:space="preserve"> (</w:t>
            </w:r>
            <w:hyperlink r:id="rId14" w:tooltip="ISO/IEC 7810 (aún no redactado)" w:history="1">
              <w:r w:rsidRPr="0007586A">
                <w:rPr>
                  <w:rFonts w:ascii="Tahoma" w:hAnsi="Tahoma" w:cs="Tahoma"/>
                  <w:snapToGrid w:val="0"/>
                  <w:color w:val="1F497D"/>
                  <w:sz w:val="18"/>
                  <w:szCs w:val="18"/>
                </w:rPr>
                <w:t>ISO/IEC 7810</w:t>
              </w:r>
            </w:hyperlink>
            <w:r w:rsidRPr="0007586A">
              <w:rPr>
                <w:rFonts w:ascii="Tahoma" w:hAnsi="Tahoma" w:cs="Tahoma"/>
                <w:snapToGrid w:val="0"/>
                <w:color w:val="1F497D"/>
                <w:sz w:val="18"/>
                <w:szCs w:val="18"/>
              </w:rPr>
              <w:t>:2003, ID-1), largo 85.60 mm, ancho 54.00 mm, espesor 0.76 mm (esta medida podrá variar dependiendo del proveedor).</w:t>
            </w:r>
          </w:p>
          <w:p w:rsidR="002577BD" w:rsidRPr="0007586A" w:rsidRDefault="002577BD" w:rsidP="002577BD">
            <w:pPr>
              <w:pStyle w:val="Prrafodelista"/>
              <w:numPr>
                <w:ilvl w:val="0"/>
                <w:numId w:val="30"/>
              </w:numPr>
              <w:spacing w:line="240" w:lineRule="atLeast"/>
              <w:rPr>
                <w:rFonts w:ascii="Tahoma" w:hAnsi="Tahoma" w:cs="Tahoma"/>
                <w:snapToGrid w:val="0"/>
                <w:color w:val="1F497D"/>
                <w:sz w:val="18"/>
                <w:szCs w:val="18"/>
              </w:rPr>
            </w:pPr>
            <w:r w:rsidRPr="0007586A">
              <w:rPr>
                <w:rFonts w:ascii="Tahoma" w:hAnsi="Tahoma" w:cs="Tahoma"/>
                <w:snapToGrid w:val="0"/>
                <w:color w:val="1F497D"/>
                <w:sz w:val="18"/>
                <w:szCs w:val="18"/>
              </w:rPr>
              <w:t xml:space="preserve"> Tamaño completo de la Micro </w:t>
            </w:r>
            <w:proofErr w:type="spellStart"/>
            <w:r w:rsidRPr="0007586A">
              <w:rPr>
                <w:rFonts w:ascii="Tahoma" w:hAnsi="Tahoma" w:cs="Tahoma"/>
                <w:snapToGrid w:val="0"/>
                <w:color w:val="1F497D"/>
                <w:sz w:val="18"/>
                <w:szCs w:val="18"/>
              </w:rPr>
              <w:t>sim</w:t>
            </w:r>
            <w:proofErr w:type="spellEnd"/>
            <w:r w:rsidRPr="0007586A">
              <w:rPr>
                <w:rFonts w:ascii="Tahoma" w:hAnsi="Tahoma" w:cs="Tahoma"/>
                <w:snapToGrid w:val="0"/>
                <w:color w:val="1F497D"/>
                <w:sz w:val="18"/>
                <w:szCs w:val="18"/>
              </w:rPr>
              <w:t xml:space="preserve">: </w:t>
            </w:r>
            <w:hyperlink r:id="rId15" w:tooltip="European Telecommunications Standards Institute" w:history="1">
              <w:r w:rsidRPr="0007586A">
                <w:rPr>
                  <w:rFonts w:ascii="Tahoma" w:hAnsi="Tahoma" w:cs="Tahoma"/>
                  <w:snapToGrid w:val="0"/>
                  <w:color w:val="1F497D"/>
                  <w:sz w:val="18"/>
                  <w:szCs w:val="18"/>
                </w:rPr>
                <w:t>ETSI</w:t>
              </w:r>
            </w:hyperlink>
            <w:r w:rsidRPr="0007586A">
              <w:rPr>
                <w:rFonts w:ascii="Tahoma" w:hAnsi="Tahoma" w:cs="Tahoma"/>
                <w:snapToGrid w:val="0"/>
                <w:color w:val="1F497D"/>
                <w:sz w:val="18"/>
                <w:szCs w:val="18"/>
              </w:rPr>
              <w:t> TS 102 221 V9.0.0, Mini-UICC, largo 15.00 mm, ancho 12.00 mm, espesor 0.76 mm (esta medida podrá variar dependiendo del proveedor).</w:t>
            </w:r>
          </w:p>
          <w:p w:rsidR="002577BD" w:rsidRPr="0007586A" w:rsidRDefault="002577BD" w:rsidP="002577BD">
            <w:pPr>
              <w:pStyle w:val="Prrafodelista"/>
              <w:numPr>
                <w:ilvl w:val="0"/>
                <w:numId w:val="30"/>
              </w:numPr>
              <w:spacing w:line="240" w:lineRule="atLeast"/>
              <w:rPr>
                <w:rFonts w:ascii="Tahoma" w:hAnsi="Tahoma" w:cs="Tahoma"/>
                <w:snapToGrid w:val="0"/>
                <w:color w:val="1F497D"/>
                <w:sz w:val="18"/>
                <w:szCs w:val="18"/>
              </w:rPr>
            </w:pPr>
            <w:r w:rsidRPr="0007586A">
              <w:rPr>
                <w:rFonts w:ascii="Tahoma" w:hAnsi="Tahoma" w:cs="Tahoma"/>
                <w:snapToGrid w:val="0"/>
                <w:color w:val="1F497D"/>
                <w:sz w:val="18"/>
                <w:szCs w:val="18"/>
              </w:rPr>
              <w:t xml:space="preserve">Material: </w:t>
            </w:r>
            <w:proofErr w:type="gramStart"/>
            <w:r w:rsidRPr="0007586A">
              <w:rPr>
                <w:rFonts w:ascii="Tahoma" w:hAnsi="Tahoma" w:cs="Tahoma"/>
                <w:snapToGrid w:val="0"/>
                <w:color w:val="1F497D"/>
                <w:sz w:val="18"/>
                <w:szCs w:val="18"/>
              </w:rPr>
              <w:t>PVC .</w:t>
            </w:r>
            <w:proofErr w:type="gramEnd"/>
          </w:p>
          <w:p w:rsidR="002577BD" w:rsidRPr="0007586A" w:rsidRDefault="002577BD" w:rsidP="002577BD">
            <w:pPr>
              <w:pStyle w:val="Prrafodelista"/>
              <w:numPr>
                <w:ilvl w:val="0"/>
                <w:numId w:val="30"/>
              </w:numPr>
              <w:spacing w:line="240" w:lineRule="atLeast"/>
              <w:rPr>
                <w:rFonts w:ascii="Tahoma" w:hAnsi="Tahoma" w:cs="Tahoma"/>
                <w:snapToGrid w:val="0"/>
                <w:color w:val="1F497D"/>
                <w:sz w:val="18"/>
                <w:szCs w:val="18"/>
              </w:rPr>
            </w:pPr>
            <w:r w:rsidRPr="0007586A">
              <w:rPr>
                <w:rFonts w:ascii="Tahoma" w:hAnsi="Tahoma" w:cs="Tahoma"/>
                <w:snapToGrid w:val="0"/>
                <w:color w:val="1F497D"/>
                <w:sz w:val="18"/>
                <w:szCs w:val="18"/>
              </w:rPr>
              <w:t xml:space="preserve">La </w:t>
            </w:r>
            <w:proofErr w:type="spellStart"/>
            <w:r w:rsidRPr="0007586A">
              <w:rPr>
                <w:rFonts w:ascii="Tahoma" w:hAnsi="Tahoma" w:cs="Tahoma"/>
                <w:snapToGrid w:val="0"/>
                <w:color w:val="1F497D"/>
                <w:sz w:val="18"/>
                <w:szCs w:val="18"/>
              </w:rPr>
              <w:t>sim</w:t>
            </w:r>
            <w:proofErr w:type="spellEnd"/>
            <w:r w:rsidRPr="0007586A">
              <w:rPr>
                <w:rFonts w:ascii="Tahoma" w:hAnsi="Tahoma" w:cs="Tahoma"/>
                <w:snapToGrid w:val="0"/>
                <w:color w:val="1F497D"/>
                <w:sz w:val="18"/>
                <w:szCs w:val="18"/>
              </w:rPr>
              <w:t xml:space="preserve"> </w:t>
            </w:r>
            <w:proofErr w:type="spellStart"/>
            <w:r w:rsidRPr="0007586A">
              <w:rPr>
                <w:rFonts w:ascii="Tahoma" w:hAnsi="Tahoma" w:cs="Tahoma"/>
                <w:snapToGrid w:val="0"/>
                <w:color w:val="1F497D"/>
                <w:sz w:val="18"/>
                <w:szCs w:val="18"/>
              </w:rPr>
              <w:t>card</w:t>
            </w:r>
            <w:proofErr w:type="spellEnd"/>
            <w:r w:rsidRPr="0007586A">
              <w:rPr>
                <w:rFonts w:ascii="Tahoma" w:hAnsi="Tahoma" w:cs="Tahoma"/>
                <w:snapToGrid w:val="0"/>
                <w:color w:val="1F497D"/>
                <w:sz w:val="18"/>
                <w:szCs w:val="18"/>
              </w:rPr>
              <w:t xml:space="preserve"> deberá ser de forma rectangular y las esquinas deberán ser redondeadas.</w:t>
            </w:r>
          </w:p>
          <w:p w:rsidR="002577BD" w:rsidRPr="0007586A" w:rsidRDefault="002577BD" w:rsidP="002577BD">
            <w:pPr>
              <w:pStyle w:val="Prrafodelista"/>
              <w:numPr>
                <w:ilvl w:val="0"/>
                <w:numId w:val="30"/>
              </w:numPr>
              <w:spacing w:line="240" w:lineRule="atLeast"/>
              <w:rPr>
                <w:rFonts w:ascii="Tahoma" w:hAnsi="Tahoma" w:cs="Tahoma"/>
                <w:snapToGrid w:val="0"/>
                <w:color w:val="1F497D"/>
                <w:sz w:val="18"/>
                <w:szCs w:val="18"/>
              </w:rPr>
            </w:pPr>
            <w:proofErr w:type="spellStart"/>
            <w:r w:rsidRPr="0007586A">
              <w:rPr>
                <w:rFonts w:ascii="Tahoma" w:hAnsi="Tahoma" w:cs="Tahoma"/>
                <w:snapToGrid w:val="0"/>
                <w:color w:val="1F497D"/>
                <w:sz w:val="18"/>
                <w:szCs w:val="18"/>
              </w:rPr>
              <w:t>Impresiòn</w:t>
            </w:r>
            <w:proofErr w:type="spellEnd"/>
            <w:r w:rsidRPr="0007586A">
              <w:rPr>
                <w:rFonts w:ascii="Tahoma" w:hAnsi="Tahoma" w:cs="Tahoma"/>
                <w:snapToGrid w:val="0"/>
                <w:color w:val="1F497D"/>
                <w:sz w:val="18"/>
                <w:szCs w:val="18"/>
              </w:rPr>
              <w:t>: Full color.</w:t>
            </w:r>
          </w:p>
          <w:p w:rsidR="00546420" w:rsidRPr="0007586A" w:rsidRDefault="002577BD" w:rsidP="002577BD">
            <w:pPr>
              <w:contextualSpacing/>
              <w:rPr>
                <w:rFonts w:ascii="Tahoma" w:hAnsi="Tahoma" w:cs="Tahoma"/>
                <w:b/>
                <w:color w:val="1F497D"/>
                <w:sz w:val="18"/>
                <w:szCs w:val="18"/>
              </w:rPr>
            </w:pPr>
            <w:r w:rsidRPr="0007586A">
              <w:rPr>
                <w:rFonts w:ascii="Tahoma" w:hAnsi="Tahoma" w:cs="Tahoma"/>
                <w:b/>
                <w:color w:val="1F497D"/>
                <w:sz w:val="18"/>
                <w:szCs w:val="18"/>
              </w:rPr>
              <w:t xml:space="preserve">   </w:t>
            </w:r>
          </w:p>
          <w:p w:rsidR="002577BD" w:rsidRPr="0007586A" w:rsidRDefault="002577BD" w:rsidP="002577BD">
            <w:pPr>
              <w:contextualSpacing/>
              <w:rPr>
                <w:rFonts w:ascii="Tahoma" w:hAnsi="Tahoma" w:cs="Tahoma"/>
                <w:b/>
                <w:color w:val="1F497D"/>
                <w:sz w:val="18"/>
                <w:szCs w:val="18"/>
              </w:rPr>
            </w:pPr>
            <w:r w:rsidRPr="0007586A">
              <w:rPr>
                <w:rFonts w:ascii="Tahoma" w:hAnsi="Tahoma" w:cs="Tahoma"/>
                <w:b/>
                <w:color w:val="1F497D"/>
                <w:sz w:val="18"/>
                <w:szCs w:val="18"/>
              </w:rPr>
              <w:t>Empaque</w:t>
            </w:r>
          </w:p>
          <w:p w:rsidR="002577BD" w:rsidRPr="0007586A" w:rsidRDefault="002577BD" w:rsidP="002577BD">
            <w:pPr>
              <w:pStyle w:val="Prrafodelista"/>
              <w:numPr>
                <w:ilvl w:val="0"/>
                <w:numId w:val="30"/>
              </w:numPr>
              <w:spacing w:line="240" w:lineRule="atLeast"/>
              <w:rPr>
                <w:rFonts w:ascii="Tahoma" w:hAnsi="Tahoma" w:cs="Tahoma"/>
                <w:snapToGrid w:val="0"/>
                <w:color w:val="1F497D"/>
                <w:sz w:val="18"/>
                <w:szCs w:val="18"/>
              </w:rPr>
            </w:pPr>
            <w:r w:rsidRPr="0007586A">
              <w:rPr>
                <w:rFonts w:ascii="Tahoma" w:hAnsi="Tahoma" w:cs="Tahoma"/>
                <w:snapToGrid w:val="0"/>
                <w:color w:val="1F497D"/>
                <w:sz w:val="18"/>
                <w:szCs w:val="18"/>
              </w:rPr>
              <w:t>Cajas: De 200 unidades</w:t>
            </w:r>
          </w:p>
          <w:p w:rsidR="002577BD" w:rsidRPr="0007586A" w:rsidRDefault="002577BD" w:rsidP="002577BD">
            <w:pPr>
              <w:pStyle w:val="Prrafodelista"/>
              <w:numPr>
                <w:ilvl w:val="0"/>
                <w:numId w:val="30"/>
              </w:numPr>
              <w:spacing w:line="240" w:lineRule="atLeast"/>
              <w:rPr>
                <w:rFonts w:ascii="Tahoma" w:hAnsi="Tahoma" w:cs="Tahoma"/>
                <w:snapToGrid w:val="0"/>
                <w:color w:val="1F497D"/>
                <w:sz w:val="18"/>
                <w:szCs w:val="18"/>
              </w:rPr>
            </w:pPr>
            <w:r w:rsidRPr="0007586A">
              <w:rPr>
                <w:rFonts w:ascii="Tahoma" w:hAnsi="Tahoma" w:cs="Tahoma"/>
                <w:snapToGrid w:val="0"/>
                <w:color w:val="1F497D"/>
                <w:sz w:val="18"/>
                <w:szCs w:val="18"/>
              </w:rPr>
              <w:t>Material: Cartón</w:t>
            </w:r>
          </w:p>
          <w:p w:rsidR="002577BD" w:rsidRPr="0007586A" w:rsidRDefault="002577BD" w:rsidP="002577BD">
            <w:pPr>
              <w:pStyle w:val="Prrafodelista"/>
              <w:numPr>
                <w:ilvl w:val="0"/>
                <w:numId w:val="30"/>
              </w:numPr>
              <w:spacing w:line="240" w:lineRule="atLeast"/>
              <w:rPr>
                <w:rFonts w:ascii="Tahoma" w:hAnsi="Tahoma" w:cs="Tahoma"/>
                <w:snapToGrid w:val="0"/>
                <w:color w:val="1F497D"/>
                <w:sz w:val="18"/>
                <w:szCs w:val="18"/>
              </w:rPr>
            </w:pPr>
            <w:r w:rsidRPr="0007586A">
              <w:rPr>
                <w:rFonts w:ascii="Tahoma" w:hAnsi="Tahoma" w:cs="Tahoma"/>
                <w:snapToGrid w:val="0"/>
                <w:color w:val="1F497D"/>
                <w:sz w:val="18"/>
                <w:szCs w:val="18"/>
              </w:rPr>
              <w:t>Cinta de seguridad con el logotipo de la empresa proveedora</w:t>
            </w:r>
          </w:p>
          <w:p w:rsidR="002577BD" w:rsidRPr="0007586A" w:rsidRDefault="002577BD" w:rsidP="002577BD">
            <w:pPr>
              <w:spacing w:line="240" w:lineRule="atLeast"/>
              <w:jc w:val="both"/>
              <w:rPr>
                <w:rFonts w:ascii="Tahoma" w:hAnsi="Tahoma" w:cs="Tahoma"/>
                <w:snapToGrid w:val="0"/>
                <w:color w:val="1F497D"/>
                <w:sz w:val="18"/>
                <w:szCs w:val="18"/>
              </w:rPr>
            </w:pPr>
          </w:p>
          <w:p w:rsidR="005B508D" w:rsidRPr="0007586A" w:rsidRDefault="002577BD" w:rsidP="005B508D">
            <w:pPr>
              <w:contextualSpacing/>
              <w:rPr>
                <w:rFonts w:ascii="Tahoma" w:hAnsi="Tahoma" w:cs="Tahoma"/>
                <w:b/>
                <w:color w:val="1F497D"/>
                <w:sz w:val="18"/>
                <w:szCs w:val="18"/>
              </w:rPr>
            </w:pPr>
            <w:r w:rsidRPr="0007586A">
              <w:rPr>
                <w:rFonts w:ascii="Tahoma" w:hAnsi="Tahoma" w:cs="Tahoma"/>
                <w:b/>
                <w:color w:val="1F497D"/>
                <w:sz w:val="18"/>
                <w:szCs w:val="18"/>
              </w:rPr>
              <w:t>Etiqueta de Empaque</w:t>
            </w:r>
          </w:p>
          <w:p w:rsidR="002577BD" w:rsidRPr="0007586A" w:rsidRDefault="002577BD" w:rsidP="005B508D">
            <w:pPr>
              <w:contextualSpacing/>
              <w:jc w:val="both"/>
              <w:rPr>
                <w:rFonts w:ascii="Tahoma" w:hAnsi="Tahoma" w:cs="Tahoma"/>
                <w:color w:val="1F497D"/>
                <w:sz w:val="18"/>
                <w:szCs w:val="18"/>
              </w:rPr>
            </w:pPr>
            <w:r w:rsidRPr="0007586A">
              <w:rPr>
                <w:rFonts w:ascii="Tahoma" w:hAnsi="Tahoma" w:cs="Tahoma"/>
                <w:snapToGrid w:val="0"/>
                <w:color w:val="1F497D"/>
                <w:sz w:val="18"/>
                <w:szCs w:val="18"/>
                <w:lang w:eastAsia="en-US" w:bidi="en-US"/>
              </w:rPr>
              <w:t>El empaque debe tener una etiqueta legible para identificar el contenido con los siguientes datos:</w:t>
            </w:r>
          </w:p>
          <w:p w:rsidR="002577BD" w:rsidRPr="0007586A" w:rsidRDefault="005B508D" w:rsidP="002577BD">
            <w:pPr>
              <w:pStyle w:val="Prrafodelista"/>
              <w:numPr>
                <w:ilvl w:val="0"/>
                <w:numId w:val="31"/>
              </w:numPr>
              <w:spacing w:line="240" w:lineRule="atLeast"/>
              <w:jc w:val="both"/>
              <w:rPr>
                <w:rFonts w:ascii="Tahoma" w:hAnsi="Tahoma" w:cs="Tahoma"/>
                <w:snapToGrid w:val="0"/>
                <w:color w:val="1F497D"/>
                <w:sz w:val="18"/>
                <w:szCs w:val="18"/>
              </w:rPr>
            </w:pPr>
            <w:r w:rsidRPr="0007586A">
              <w:rPr>
                <w:rFonts w:ascii="Tahoma" w:hAnsi="Tahoma" w:cs="Tahoma"/>
                <w:snapToGrid w:val="0"/>
                <w:color w:val="1F497D"/>
                <w:sz w:val="18"/>
                <w:szCs w:val="18"/>
              </w:rPr>
              <w:t xml:space="preserve">Descripción: </w:t>
            </w:r>
            <w:proofErr w:type="spellStart"/>
            <w:r w:rsidR="002577BD" w:rsidRPr="0007586A">
              <w:rPr>
                <w:rFonts w:ascii="Tahoma" w:hAnsi="Tahoma" w:cs="Tahoma"/>
                <w:snapToGrid w:val="0"/>
                <w:color w:val="1F497D"/>
                <w:sz w:val="18"/>
                <w:szCs w:val="18"/>
              </w:rPr>
              <w:t>Sim</w:t>
            </w:r>
            <w:proofErr w:type="spellEnd"/>
            <w:r w:rsidR="002577BD" w:rsidRPr="0007586A">
              <w:rPr>
                <w:rFonts w:ascii="Tahoma" w:hAnsi="Tahoma" w:cs="Tahoma"/>
                <w:snapToGrid w:val="0"/>
                <w:color w:val="1F497D"/>
                <w:sz w:val="18"/>
                <w:szCs w:val="18"/>
              </w:rPr>
              <w:t xml:space="preserve"> </w:t>
            </w:r>
            <w:proofErr w:type="spellStart"/>
            <w:r w:rsidR="002577BD" w:rsidRPr="0007586A">
              <w:rPr>
                <w:rFonts w:ascii="Tahoma" w:hAnsi="Tahoma" w:cs="Tahoma"/>
                <w:snapToGrid w:val="0"/>
                <w:color w:val="1F497D"/>
                <w:sz w:val="18"/>
                <w:szCs w:val="18"/>
              </w:rPr>
              <w:t>Card</w:t>
            </w:r>
            <w:proofErr w:type="spellEnd"/>
            <w:r w:rsidR="002577BD" w:rsidRPr="0007586A">
              <w:rPr>
                <w:rFonts w:ascii="Tahoma" w:hAnsi="Tahoma" w:cs="Tahoma"/>
                <w:snapToGrid w:val="0"/>
                <w:color w:val="1F497D"/>
                <w:sz w:val="18"/>
                <w:szCs w:val="18"/>
              </w:rPr>
              <w:t xml:space="preserve"> </w:t>
            </w:r>
            <w:r w:rsidRPr="0007586A">
              <w:rPr>
                <w:rFonts w:ascii="Tahoma" w:hAnsi="Tahoma" w:cs="Tahoma"/>
                <w:snapToGrid w:val="0"/>
                <w:color w:val="1F497D"/>
                <w:sz w:val="18"/>
                <w:szCs w:val="18"/>
              </w:rPr>
              <w:t>1</w:t>
            </w:r>
            <w:r w:rsidR="002577BD" w:rsidRPr="0007586A">
              <w:rPr>
                <w:rFonts w:ascii="Tahoma" w:hAnsi="Tahoma" w:cs="Tahoma"/>
                <w:snapToGrid w:val="0"/>
                <w:color w:val="1F497D"/>
                <w:sz w:val="18"/>
                <w:szCs w:val="18"/>
              </w:rPr>
              <w:t>2</w:t>
            </w:r>
            <w:r w:rsidRPr="0007586A">
              <w:rPr>
                <w:rFonts w:ascii="Tahoma" w:hAnsi="Tahoma" w:cs="Tahoma"/>
                <w:snapToGrid w:val="0"/>
                <w:color w:val="1F497D"/>
                <w:sz w:val="18"/>
                <w:szCs w:val="18"/>
              </w:rPr>
              <w:t>8</w:t>
            </w:r>
            <w:r w:rsidR="002577BD" w:rsidRPr="0007586A">
              <w:rPr>
                <w:rFonts w:ascii="Tahoma" w:hAnsi="Tahoma" w:cs="Tahoma"/>
                <w:snapToGrid w:val="0"/>
                <w:color w:val="1F497D"/>
                <w:sz w:val="18"/>
                <w:szCs w:val="18"/>
              </w:rPr>
              <w:t xml:space="preserve">k 2G </w:t>
            </w:r>
            <w:proofErr w:type="spellStart"/>
            <w:r w:rsidR="008E6A2A">
              <w:rPr>
                <w:rFonts w:ascii="Tahoma" w:hAnsi="Tahoma" w:cs="Tahoma"/>
                <w:snapToGrid w:val="0"/>
                <w:color w:val="1F497D"/>
                <w:sz w:val="18"/>
                <w:szCs w:val="18"/>
              </w:rPr>
              <w:t>Unica</w:t>
            </w:r>
            <w:proofErr w:type="spellEnd"/>
            <w:r w:rsidR="002577BD" w:rsidRPr="0007586A">
              <w:rPr>
                <w:rFonts w:ascii="Tahoma" w:hAnsi="Tahoma" w:cs="Tahoma"/>
                <w:snapToGrid w:val="0"/>
                <w:color w:val="1F497D"/>
                <w:sz w:val="18"/>
                <w:szCs w:val="18"/>
              </w:rPr>
              <w:t>.</w:t>
            </w:r>
          </w:p>
          <w:p w:rsidR="002577BD" w:rsidRPr="0007586A" w:rsidRDefault="002577BD" w:rsidP="002577BD">
            <w:pPr>
              <w:pStyle w:val="Prrafodelista"/>
              <w:numPr>
                <w:ilvl w:val="0"/>
                <w:numId w:val="31"/>
              </w:numPr>
              <w:spacing w:line="240" w:lineRule="atLeast"/>
              <w:jc w:val="both"/>
              <w:rPr>
                <w:rFonts w:ascii="Tahoma" w:hAnsi="Tahoma" w:cs="Tahoma"/>
                <w:snapToGrid w:val="0"/>
                <w:color w:val="1F497D"/>
                <w:sz w:val="18"/>
                <w:szCs w:val="18"/>
              </w:rPr>
            </w:pPr>
            <w:r w:rsidRPr="0007586A">
              <w:rPr>
                <w:rFonts w:ascii="Tahoma" w:hAnsi="Tahoma" w:cs="Tahoma"/>
                <w:snapToGrid w:val="0"/>
                <w:color w:val="1F497D"/>
                <w:sz w:val="18"/>
                <w:szCs w:val="18"/>
              </w:rPr>
              <w:t>Numeración serial contenida en el paquete</w:t>
            </w:r>
          </w:p>
          <w:p w:rsidR="002577BD" w:rsidRPr="0007586A" w:rsidRDefault="002577BD" w:rsidP="002577BD">
            <w:pPr>
              <w:pStyle w:val="Prrafodelista"/>
              <w:numPr>
                <w:ilvl w:val="0"/>
                <w:numId w:val="31"/>
              </w:numPr>
              <w:spacing w:line="240" w:lineRule="atLeast"/>
              <w:jc w:val="both"/>
              <w:rPr>
                <w:rFonts w:ascii="Tahoma" w:hAnsi="Tahoma" w:cs="Tahoma"/>
                <w:snapToGrid w:val="0"/>
                <w:color w:val="1F497D"/>
                <w:sz w:val="18"/>
                <w:szCs w:val="18"/>
              </w:rPr>
            </w:pPr>
            <w:r w:rsidRPr="0007586A">
              <w:rPr>
                <w:rFonts w:ascii="Tahoma" w:hAnsi="Tahoma" w:cs="Tahoma"/>
                <w:snapToGrid w:val="0"/>
                <w:color w:val="1F497D"/>
                <w:sz w:val="18"/>
                <w:szCs w:val="18"/>
              </w:rPr>
              <w:t>Código de Barras</w:t>
            </w:r>
          </w:p>
          <w:p w:rsidR="002577BD" w:rsidRPr="0007586A" w:rsidRDefault="002577BD" w:rsidP="002577BD">
            <w:pPr>
              <w:pStyle w:val="Prrafodelista"/>
              <w:numPr>
                <w:ilvl w:val="0"/>
                <w:numId w:val="31"/>
              </w:numPr>
              <w:spacing w:line="240" w:lineRule="atLeast"/>
              <w:jc w:val="both"/>
              <w:rPr>
                <w:rFonts w:ascii="Tahoma" w:hAnsi="Tahoma" w:cs="Tahoma"/>
                <w:snapToGrid w:val="0"/>
                <w:color w:val="1F497D"/>
                <w:sz w:val="18"/>
                <w:szCs w:val="18"/>
              </w:rPr>
            </w:pPr>
            <w:r w:rsidRPr="0007586A">
              <w:rPr>
                <w:rFonts w:ascii="Tahoma" w:hAnsi="Tahoma" w:cs="Tahoma"/>
                <w:snapToGrid w:val="0"/>
                <w:color w:val="1F497D"/>
                <w:sz w:val="18"/>
                <w:szCs w:val="18"/>
              </w:rPr>
              <w:t>Indicadores de numeración correlativa (Lote)</w:t>
            </w:r>
          </w:p>
          <w:p w:rsidR="002577BD" w:rsidRPr="0007586A" w:rsidRDefault="002577BD" w:rsidP="002577BD">
            <w:pPr>
              <w:pStyle w:val="Prrafodelista"/>
              <w:numPr>
                <w:ilvl w:val="0"/>
                <w:numId w:val="31"/>
              </w:numPr>
              <w:spacing w:line="240" w:lineRule="atLeast"/>
              <w:jc w:val="both"/>
              <w:rPr>
                <w:rFonts w:ascii="Tahoma" w:hAnsi="Tahoma" w:cs="Tahoma"/>
                <w:snapToGrid w:val="0"/>
                <w:color w:val="1F497D"/>
                <w:sz w:val="18"/>
                <w:szCs w:val="18"/>
              </w:rPr>
            </w:pPr>
            <w:r w:rsidRPr="0007586A">
              <w:rPr>
                <w:rFonts w:ascii="Tahoma" w:hAnsi="Tahoma" w:cs="Tahoma"/>
                <w:snapToGrid w:val="0"/>
                <w:color w:val="1F497D"/>
                <w:sz w:val="18"/>
                <w:szCs w:val="18"/>
              </w:rPr>
              <w:t>Cantidad de Tarjetas</w:t>
            </w:r>
          </w:p>
          <w:p w:rsidR="002577BD" w:rsidRPr="0007586A" w:rsidRDefault="002577BD" w:rsidP="002577BD">
            <w:pPr>
              <w:pStyle w:val="Prrafodelista"/>
              <w:numPr>
                <w:ilvl w:val="0"/>
                <w:numId w:val="31"/>
              </w:numPr>
              <w:spacing w:line="240" w:lineRule="atLeast"/>
              <w:jc w:val="both"/>
              <w:rPr>
                <w:rFonts w:ascii="Tahoma" w:hAnsi="Tahoma" w:cs="Tahoma"/>
                <w:snapToGrid w:val="0"/>
                <w:color w:val="1F497D"/>
                <w:sz w:val="18"/>
                <w:szCs w:val="18"/>
              </w:rPr>
            </w:pPr>
            <w:r w:rsidRPr="0007586A">
              <w:rPr>
                <w:rFonts w:ascii="Tahoma" w:hAnsi="Tahoma" w:cs="Tahoma"/>
                <w:snapToGrid w:val="0"/>
                <w:color w:val="1F497D"/>
                <w:sz w:val="18"/>
                <w:szCs w:val="18"/>
              </w:rPr>
              <w:t>N° de Pedido de Compras</w:t>
            </w:r>
          </w:p>
          <w:p w:rsidR="002577BD" w:rsidRPr="0007586A" w:rsidRDefault="002577BD" w:rsidP="002577BD">
            <w:pPr>
              <w:spacing w:line="240" w:lineRule="atLeast"/>
              <w:contextualSpacing/>
              <w:jc w:val="both"/>
              <w:rPr>
                <w:rFonts w:ascii="Tahoma" w:hAnsi="Tahoma" w:cs="Tahoma"/>
                <w:b/>
                <w:snapToGrid w:val="0"/>
                <w:color w:val="1F497D"/>
                <w:sz w:val="18"/>
                <w:szCs w:val="18"/>
              </w:rPr>
            </w:pPr>
          </w:p>
          <w:p w:rsidR="002577BD" w:rsidRPr="0007586A" w:rsidRDefault="002577BD" w:rsidP="002577BD">
            <w:pPr>
              <w:spacing w:line="240" w:lineRule="atLeast"/>
              <w:contextualSpacing/>
              <w:jc w:val="both"/>
              <w:rPr>
                <w:rFonts w:ascii="Tahoma" w:hAnsi="Tahoma" w:cs="Tahoma"/>
                <w:b/>
                <w:snapToGrid w:val="0"/>
                <w:color w:val="1F497D"/>
                <w:sz w:val="18"/>
                <w:szCs w:val="18"/>
              </w:rPr>
            </w:pPr>
            <w:r w:rsidRPr="0007586A">
              <w:rPr>
                <w:rFonts w:ascii="Tahoma" w:hAnsi="Tahoma" w:cs="Tahoma"/>
                <w:b/>
                <w:snapToGrid w:val="0"/>
                <w:color w:val="1F497D"/>
                <w:sz w:val="18"/>
                <w:szCs w:val="18"/>
              </w:rPr>
              <w:t xml:space="preserve">Embalaje </w:t>
            </w:r>
          </w:p>
          <w:p w:rsidR="002577BD" w:rsidRPr="0007586A" w:rsidRDefault="002577BD" w:rsidP="002577BD">
            <w:pPr>
              <w:pStyle w:val="Prrafodelista"/>
              <w:numPr>
                <w:ilvl w:val="0"/>
                <w:numId w:val="30"/>
              </w:numPr>
              <w:spacing w:line="240" w:lineRule="atLeast"/>
              <w:rPr>
                <w:rFonts w:ascii="Tahoma" w:hAnsi="Tahoma" w:cs="Tahoma"/>
                <w:snapToGrid w:val="0"/>
                <w:color w:val="1F497D"/>
                <w:sz w:val="18"/>
                <w:szCs w:val="18"/>
              </w:rPr>
            </w:pPr>
            <w:r w:rsidRPr="0007586A">
              <w:rPr>
                <w:rFonts w:ascii="Tahoma" w:hAnsi="Tahoma" w:cs="Tahoma"/>
                <w:snapToGrid w:val="0"/>
                <w:color w:val="1F497D"/>
                <w:sz w:val="18"/>
                <w:szCs w:val="18"/>
              </w:rPr>
              <w:t>Cajas de 10 unidades (empaques)</w:t>
            </w:r>
          </w:p>
          <w:p w:rsidR="002577BD" w:rsidRPr="0007586A" w:rsidRDefault="002577BD" w:rsidP="002577BD">
            <w:pPr>
              <w:pStyle w:val="Prrafodelista"/>
              <w:numPr>
                <w:ilvl w:val="0"/>
                <w:numId w:val="30"/>
              </w:numPr>
              <w:spacing w:line="240" w:lineRule="atLeast"/>
              <w:rPr>
                <w:rFonts w:ascii="Tahoma" w:hAnsi="Tahoma" w:cs="Tahoma"/>
                <w:snapToGrid w:val="0"/>
                <w:color w:val="1F497D"/>
                <w:sz w:val="18"/>
                <w:szCs w:val="18"/>
              </w:rPr>
            </w:pPr>
            <w:r w:rsidRPr="0007586A">
              <w:rPr>
                <w:rFonts w:ascii="Tahoma" w:hAnsi="Tahoma" w:cs="Tahoma"/>
                <w:snapToGrid w:val="0"/>
                <w:color w:val="1F497D"/>
                <w:sz w:val="18"/>
                <w:szCs w:val="18"/>
              </w:rPr>
              <w:t>Cinta de seguridad de la compañía proveedora</w:t>
            </w:r>
          </w:p>
          <w:p w:rsidR="002577BD" w:rsidRPr="0007586A" w:rsidRDefault="002577BD" w:rsidP="002577BD">
            <w:pPr>
              <w:contextualSpacing/>
              <w:rPr>
                <w:rFonts w:ascii="Tahoma" w:hAnsi="Tahoma" w:cs="Tahoma"/>
                <w:b/>
                <w:color w:val="1F497D"/>
                <w:sz w:val="18"/>
                <w:szCs w:val="18"/>
              </w:rPr>
            </w:pPr>
          </w:p>
          <w:p w:rsidR="005B508D" w:rsidRPr="0007586A" w:rsidRDefault="002577BD" w:rsidP="005B508D">
            <w:pPr>
              <w:contextualSpacing/>
              <w:rPr>
                <w:rFonts w:ascii="Tahoma" w:hAnsi="Tahoma" w:cs="Tahoma"/>
                <w:b/>
                <w:color w:val="1F497D"/>
                <w:sz w:val="18"/>
                <w:szCs w:val="18"/>
              </w:rPr>
            </w:pPr>
            <w:r w:rsidRPr="0007586A">
              <w:rPr>
                <w:rFonts w:ascii="Tahoma" w:hAnsi="Tahoma" w:cs="Tahoma"/>
                <w:b/>
                <w:color w:val="1F497D"/>
                <w:sz w:val="18"/>
                <w:szCs w:val="18"/>
              </w:rPr>
              <w:t>Etiqueta de Embalaje</w:t>
            </w:r>
          </w:p>
          <w:p w:rsidR="002577BD" w:rsidRPr="0007586A" w:rsidRDefault="002577BD" w:rsidP="005B508D">
            <w:pPr>
              <w:contextualSpacing/>
              <w:jc w:val="both"/>
              <w:rPr>
                <w:rFonts w:ascii="Tahoma" w:hAnsi="Tahoma" w:cs="Tahoma"/>
                <w:color w:val="1F497D"/>
                <w:sz w:val="18"/>
                <w:szCs w:val="18"/>
              </w:rPr>
            </w:pPr>
            <w:r w:rsidRPr="0007586A">
              <w:rPr>
                <w:rFonts w:ascii="Tahoma" w:hAnsi="Tahoma" w:cs="Tahoma"/>
                <w:snapToGrid w:val="0"/>
                <w:color w:val="1F497D"/>
                <w:sz w:val="18"/>
                <w:szCs w:val="18"/>
                <w:lang w:eastAsia="en-US" w:bidi="en-US"/>
              </w:rPr>
              <w:t>El embalaje debe tener una etiqueta legible para identificar el contenido con los siguientes datos:</w:t>
            </w:r>
          </w:p>
          <w:p w:rsidR="002577BD" w:rsidRPr="0007586A" w:rsidRDefault="005B508D" w:rsidP="002577BD">
            <w:pPr>
              <w:pStyle w:val="Prrafodelista"/>
              <w:numPr>
                <w:ilvl w:val="0"/>
                <w:numId w:val="30"/>
              </w:numPr>
              <w:spacing w:line="240" w:lineRule="atLeast"/>
              <w:rPr>
                <w:rFonts w:ascii="Tahoma" w:hAnsi="Tahoma" w:cs="Tahoma"/>
                <w:snapToGrid w:val="0"/>
                <w:color w:val="1F497D"/>
                <w:sz w:val="18"/>
                <w:szCs w:val="18"/>
              </w:rPr>
            </w:pPr>
            <w:r w:rsidRPr="0007586A">
              <w:rPr>
                <w:rFonts w:ascii="Tahoma" w:hAnsi="Tahoma" w:cs="Tahoma"/>
                <w:snapToGrid w:val="0"/>
                <w:color w:val="1F497D"/>
                <w:sz w:val="18"/>
                <w:szCs w:val="18"/>
              </w:rPr>
              <w:t xml:space="preserve">Descripción: </w:t>
            </w:r>
            <w:proofErr w:type="spellStart"/>
            <w:r w:rsidRPr="0007586A">
              <w:rPr>
                <w:rFonts w:ascii="Tahoma" w:hAnsi="Tahoma" w:cs="Tahoma"/>
                <w:snapToGrid w:val="0"/>
                <w:color w:val="1F497D"/>
                <w:sz w:val="18"/>
                <w:szCs w:val="18"/>
              </w:rPr>
              <w:t>Sim</w:t>
            </w:r>
            <w:proofErr w:type="spellEnd"/>
            <w:r w:rsidRPr="0007586A">
              <w:rPr>
                <w:rFonts w:ascii="Tahoma" w:hAnsi="Tahoma" w:cs="Tahoma"/>
                <w:snapToGrid w:val="0"/>
                <w:color w:val="1F497D"/>
                <w:sz w:val="18"/>
                <w:szCs w:val="18"/>
              </w:rPr>
              <w:t xml:space="preserve"> </w:t>
            </w:r>
            <w:proofErr w:type="spellStart"/>
            <w:r w:rsidRPr="0007586A">
              <w:rPr>
                <w:rFonts w:ascii="Tahoma" w:hAnsi="Tahoma" w:cs="Tahoma"/>
                <w:snapToGrid w:val="0"/>
                <w:color w:val="1F497D"/>
                <w:sz w:val="18"/>
                <w:szCs w:val="18"/>
              </w:rPr>
              <w:t>Card</w:t>
            </w:r>
            <w:proofErr w:type="spellEnd"/>
            <w:r w:rsidRPr="0007586A">
              <w:rPr>
                <w:rFonts w:ascii="Tahoma" w:hAnsi="Tahoma" w:cs="Tahoma"/>
                <w:snapToGrid w:val="0"/>
                <w:color w:val="1F497D"/>
                <w:sz w:val="18"/>
                <w:szCs w:val="18"/>
              </w:rPr>
              <w:t xml:space="preserve"> 128k 2G </w:t>
            </w:r>
            <w:r w:rsidR="008E6A2A">
              <w:rPr>
                <w:rFonts w:ascii="Tahoma" w:hAnsi="Tahoma" w:cs="Tahoma"/>
                <w:snapToGrid w:val="0"/>
                <w:color w:val="1F497D"/>
                <w:sz w:val="18"/>
                <w:szCs w:val="18"/>
              </w:rPr>
              <w:t>UNICA</w:t>
            </w:r>
            <w:r w:rsidR="00157CE4" w:rsidRPr="0007586A">
              <w:rPr>
                <w:rFonts w:ascii="Tahoma" w:hAnsi="Tahoma" w:cs="Tahoma"/>
                <w:snapToGrid w:val="0"/>
                <w:color w:val="1F497D"/>
                <w:sz w:val="18"/>
                <w:szCs w:val="18"/>
              </w:rPr>
              <w:t>.</w:t>
            </w:r>
          </w:p>
          <w:p w:rsidR="002577BD" w:rsidRPr="0007586A" w:rsidRDefault="002577BD" w:rsidP="002577BD">
            <w:pPr>
              <w:pStyle w:val="Prrafodelista"/>
              <w:numPr>
                <w:ilvl w:val="0"/>
                <w:numId w:val="30"/>
              </w:numPr>
              <w:spacing w:line="240" w:lineRule="atLeast"/>
              <w:rPr>
                <w:rFonts w:ascii="Tahoma" w:hAnsi="Tahoma" w:cs="Tahoma"/>
                <w:snapToGrid w:val="0"/>
                <w:color w:val="1F497D"/>
                <w:sz w:val="18"/>
                <w:szCs w:val="18"/>
              </w:rPr>
            </w:pPr>
            <w:r w:rsidRPr="0007586A">
              <w:rPr>
                <w:rFonts w:ascii="Tahoma" w:hAnsi="Tahoma" w:cs="Tahoma"/>
                <w:snapToGrid w:val="0"/>
                <w:color w:val="1F497D"/>
                <w:sz w:val="18"/>
                <w:szCs w:val="18"/>
              </w:rPr>
              <w:t>Indicadores de numeración correlativa (Lote)</w:t>
            </w:r>
          </w:p>
          <w:p w:rsidR="002577BD" w:rsidRPr="0007586A" w:rsidRDefault="002577BD" w:rsidP="002577BD">
            <w:pPr>
              <w:pStyle w:val="Prrafodelista"/>
              <w:numPr>
                <w:ilvl w:val="0"/>
                <w:numId w:val="30"/>
              </w:numPr>
              <w:spacing w:line="240" w:lineRule="atLeast"/>
              <w:rPr>
                <w:rFonts w:ascii="Tahoma" w:hAnsi="Tahoma" w:cs="Tahoma"/>
                <w:snapToGrid w:val="0"/>
                <w:color w:val="1F497D"/>
                <w:sz w:val="18"/>
                <w:szCs w:val="18"/>
              </w:rPr>
            </w:pPr>
            <w:r w:rsidRPr="0007586A">
              <w:rPr>
                <w:rFonts w:ascii="Tahoma" w:hAnsi="Tahoma" w:cs="Tahoma"/>
                <w:snapToGrid w:val="0"/>
                <w:color w:val="1F497D"/>
                <w:sz w:val="18"/>
                <w:szCs w:val="18"/>
              </w:rPr>
              <w:t>Numeración serial contenida en el paquete</w:t>
            </w:r>
          </w:p>
          <w:p w:rsidR="002577BD" w:rsidRPr="0007586A" w:rsidRDefault="002577BD" w:rsidP="002577BD">
            <w:pPr>
              <w:pStyle w:val="Prrafodelista"/>
              <w:numPr>
                <w:ilvl w:val="0"/>
                <w:numId w:val="30"/>
              </w:numPr>
              <w:spacing w:line="240" w:lineRule="atLeast"/>
              <w:rPr>
                <w:rFonts w:ascii="Tahoma" w:hAnsi="Tahoma" w:cs="Tahoma"/>
                <w:snapToGrid w:val="0"/>
                <w:color w:val="1F497D"/>
                <w:sz w:val="18"/>
                <w:szCs w:val="18"/>
              </w:rPr>
            </w:pPr>
            <w:r w:rsidRPr="0007586A">
              <w:rPr>
                <w:rFonts w:ascii="Tahoma" w:hAnsi="Tahoma" w:cs="Tahoma"/>
                <w:snapToGrid w:val="0"/>
                <w:color w:val="1F497D"/>
                <w:sz w:val="18"/>
                <w:szCs w:val="18"/>
              </w:rPr>
              <w:t>Código de Barras</w:t>
            </w:r>
          </w:p>
          <w:p w:rsidR="002577BD" w:rsidRPr="0007586A" w:rsidRDefault="002577BD" w:rsidP="002577BD">
            <w:pPr>
              <w:pStyle w:val="Prrafodelista"/>
              <w:numPr>
                <w:ilvl w:val="0"/>
                <w:numId w:val="30"/>
              </w:numPr>
              <w:spacing w:line="240" w:lineRule="atLeast"/>
              <w:rPr>
                <w:rFonts w:ascii="Tahoma" w:hAnsi="Tahoma" w:cs="Tahoma"/>
                <w:snapToGrid w:val="0"/>
                <w:color w:val="1F497D"/>
                <w:sz w:val="18"/>
                <w:szCs w:val="18"/>
              </w:rPr>
            </w:pPr>
            <w:r w:rsidRPr="0007586A">
              <w:rPr>
                <w:rFonts w:ascii="Tahoma" w:hAnsi="Tahoma" w:cs="Tahoma"/>
                <w:snapToGrid w:val="0"/>
                <w:color w:val="1F497D"/>
                <w:sz w:val="18"/>
                <w:szCs w:val="18"/>
              </w:rPr>
              <w:t>Cantidad de tarjetas y de cajas</w:t>
            </w:r>
          </w:p>
          <w:p w:rsidR="002577BD" w:rsidRPr="0007586A" w:rsidRDefault="002577BD" w:rsidP="002577BD">
            <w:pPr>
              <w:pStyle w:val="Prrafodelista"/>
              <w:numPr>
                <w:ilvl w:val="0"/>
                <w:numId w:val="30"/>
              </w:numPr>
              <w:spacing w:line="240" w:lineRule="atLeast"/>
              <w:rPr>
                <w:rFonts w:ascii="Tahoma" w:hAnsi="Tahoma" w:cs="Tahoma"/>
                <w:snapToGrid w:val="0"/>
                <w:color w:val="1F497D"/>
                <w:sz w:val="18"/>
                <w:szCs w:val="18"/>
              </w:rPr>
            </w:pPr>
            <w:r w:rsidRPr="0007586A">
              <w:rPr>
                <w:rFonts w:ascii="Tahoma" w:hAnsi="Tahoma" w:cs="Tahoma"/>
                <w:snapToGrid w:val="0"/>
                <w:color w:val="1F497D"/>
                <w:sz w:val="18"/>
                <w:szCs w:val="18"/>
              </w:rPr>
              <w:t>N° de Pedido de Compras.</w:t>
            </w:r>
          </w:p>
          <w:p w:rsidR="002577BD" w:rsidRPr="0007586A" w:rsidRDefault="002577BD" w:rsidP="002577BD">
            <w:pPr>
              <w:pStyle w:val="Prrafodelista"/>
              <w:numPr>
                <w:ilvl w:val="0"/>
                <w:numId w:val="30"/>
              </w:numPr>
              <w:spacing w:line="240" w:lineRule="atLeast"/>
              <w:rPr>
                <w:rFonts w:ascii="Tahoma" w:hAnsi="Tahoma" w:cs="Tahoma"/>
                <w:snapToGrid w:val="0"/>
                <w:color w:val="1F497D"/>
                <w:sz w:val="18"/>
                <w:szCs w:val="18"/>
              </w:rPr>
            </w:pPr>
            <w:r w:rsidRPr="0007586A">
              <w:rPr>
                <w:rFonts w:ascii="Tahoma" w:hAnsi="Tahoma" w:cs="Tahoma"/>
                <w:snapToGrid w:val="0"/>
                <w:color w:val="1F497D"/>
                <w:sz w:val="18"/>
                <w:szCs w:val="18"/>
              </w:rPr>
              <w:t>N° de embalaje (caja mayor)</w:t>
            </w:r>
          </w:p>
          <w:p w:rsidR="002577BD" w:rsidRPr="0007586A" w:rsidRDefault="002577BD" w:rsidP="002577BD">
            <w:pPr>
              <w:pStyle w:val="Ttulo2"/>
              <w:numPr>
                <w:ilvl w:val="0"/>
                <w:numId w:val="0"/>
              </w:numPr>
              <w:spacing w:before="240" w:after="60"/>
              <w:jc w:val="both"/>
              <w:rPr>
                <w:rFonts w:ascii="Tahoma" w:hAnsi="Tahoma" w:cs="Tahoma"/>
                <w:b w:val="0"/>
                <w:snapToGrid w:val="0"/>
                <w:color w:val="1F497D"/>
                <w:sz w:val="18"/>
                <w:szCs w:val="18"/>
                <w:u w:val="none"/>
                <w:lang w:eastAsia="en-US" w:bidi="en-US"/>
              </w:rPr>
            </w:pPr>
            <w:r w:rsidRPr="0007586A">
              <w:rPr>
                <w:rFonts w:ascii="Tahoma" w:hAnsi="Tahoma" w:cs="Tahoma"/>
                <w:b w:val="0"/>
                <w:snapToGrid w:val="0"/>
                <w:color w:val="1F497D"/>
                <w:sz w:val="18"/>
                <w:szCs w:val="18"/>
                <w:u w:val="none"/>
                <w:lang w:eastAsia="en-US" w:bidi="en-US"/>
              </w:rPr>
              <w:t>El material embalado debe ser enviado en pallet de madera protegidas de la siguiente manera:</w:t>
            </w:r>
          </w:p>
          <w:p w:rsidR="002577BD" w:rsidRPr="0007586A" w:rsidRDefault="002577BD" w:rsidP="002577BD">
            <w:pPr>
              <w:pStyle w:val="Prrafodelista"/>
              <w:numPr>
                <w:ilvl w:val="0"/>
                <w:numId w:val="30"/>
              </w:numPr>
              <w:spacing w:line="240" w:lineRule="atLeast"/>
              <w:rPr>
                <w:rFonts w:ascii="Tahoma" w:hAnsi="Tahoma" w:cs="Tahoma"/>
                <w:snapToGrid w:val="0"/>
                <w:color w:val="1F497D"/>
                <w:sz w:val="18"/>
                <w:szCs w:val="18"/>
              </w:rPr>
            </w:pPr>
            <w:r w:rsidRPr="0007586A">
              <w:rPr>
                <w:rFonts w:ascii="Tahoma" w:hAnsi="Tahoma" w:cs="Tahoma"/>
                <w:snapToGrid w:val="0"/>
                <w:color w:val="1F497D"/>
                <w:sz w:val="18"/>
                <w:szCs w:val="18"/>
              </w:rPr>
              <w:t>Material protegido con un cartón</w:t>
            </w:r>
          </w:p>
          <w:p w:rsidR="002577BD" w:rsidRPr="0007586A" w:rsidRDefault="002577BD" w:rsidP="002577BD">
            <w:pPr>
              <w:pStyle w:val="Prrafodelista"/>
              <w:numPr>
                <w:ilvl w:val="0"/>
                <w:numId w:val="30"/>
              </w:numPr>
              <w:spacing w:line="240" w:lineRule="atLeast"/>
              <w:rPr>
                <w:rFonts w:ascii="Tahoma" w:hAnsi="Tahoma" w:cs="Tahoma"/>
                <w:snapToGrid w:val="0"/>
                <w:color w:val="1F497D"/>
                <w:sz w:val="18"/>
                <w:szCs w:val="18"/>
              </w:rPr>
            </w:pPr>
            <w:r w:rsidRPr="0007586A">
              <w:rPr>
                <w:rFonts w:ascii="Tahoma" w:hAnsi="Tahoma" w:cs="Tahoma"/>
                <w:snapToGrid w:val="0"/>
                <w:color w:val="1F497D"/>
                <w:sz w:val="18"/>
                <w:szCs w:val="18"/>
              </w:rPr>
              <w:t>Cinta metálica que sostiene el material con el pallet.</w:t>
            </w:r>
          </w:p>
          <w:p w:rsidR="002577BD" w:rsidRPr="0007586A" w:rsidRDefault="002577BD" w:rsidP="002577BD">
            <w:pPr>
              <w:pStyle w:val="Prrafodelista"/>
              <w:numPr>
                <w:ilvl w:val="0"/>
                <w:numId w:val="30"/>
              </w:numPr>
              <w:spacing w:line="240" w:lineRule="atLeast"/>
              <w:rPr>
                <w:rFonts w:ascii="Tahoma" w:hAnsi="Tahoma" w:cs="Tahoma"/>
                <w:snapToGrid w:val="0"/>
                <w:color w:val="1F497D"/>
                <w:sz w:val="18"/>
                <w:szCs w:val="18"/>
              </w:rPr>
            </w:pPr>
            <w:r w:rsidRPr="0007586A">
              <w:rPr>
                <w:rFonts w:ascii="Tahoma" w:hAnsi="Tahoma" w:cs="Tahoma"/>
                <w:snapToGrid w:val="0"/>
                <w:color w:val="1F497D"/>
                <w:sz w:val="18"/>
                <w:szCs w:val="18"/>
                <w:lang w:bidi="en-US"/>
              </w:rPr>
              <w:t>Envoltura de plástico para proteger el material ante lluvias o humedad.</w:t>
            </w:r>
            <w:r w:rsidRPr="0007586A">
              <w:rPr>
                <w:rFonts w:ascii="Tahoma" w:hAnsi="Tahoma" w:cs="Tahoma"/>
                <w:color w:val="1F497D"/>
                <w:kern w:val="32"/>
                <w:sz w:val="18"/>
                <w:szCs w:val="18"/>
              </w:rPr>
              <w:t xml:space="preserve"> </w:t>
            </w:r>
          </w:p>
          <w:p w:rsidR="002577BD" w:rsidRPr="0007586A" w:rsidRDefault="002577BD" w:rsidP="002577BD">
            <w:pPr>
              <w:pStyle w:val="Ttulo2"/>
              <w:numPr>
                <w:ilvl w:val="0"/>
                <w:numId w:val="0"/>
              </w:numPr>
              <w:spacing w:before="240" w:after="60"/>
              <w:ind w:left="1361" w:hanging="1289"/>
              <w:rPr>
                <w:rFonts w:ascii="Tahoma" w:hAnsi="Tahoma" w:cs="Tahoma"/>
                <w:b w:val="0"/>
                <w:bCs/>
                <w:color w:val="1F497D"/>
                <w:kern w:val="32"/>
                <w:sz w:val="18"/>
                <w:szCs w:val="18"/>
                <w:u w:val="none"/>
              </w:rPr>
            </w:pPr>
            <w:r w:rsidRPr="0007586A">
              <w:rPr>
                <w:rFonts w:ascii="Tahoma" w:hAnsi="Tahoma" w:cs="Tahoma"/>
                <w:color w:val="1F497D"/>
                <w:kern w:val="32"/>
                <w:sz w:val="18"/>
                <w:szCs w:val="18"/>
                <w:u w:val="none"/>
              </w:rPr>
              <w:t xml:space="preserve">Artes de las </w:t>
            </w:r>
            <w:proofErr w:type="spellStart"/>
            <w:r w:rsidRPr="0007586A">
              <w:rPr>
                <w:rFonts w:ascii="Tahoma" w:hAnsi="Tahoma" w:cs="Tahoma"/>
                <w:color w:val="1F497D"/>
                <w:kern w:val="32"/>
                <w:sz w:val="18"/>
                <w:szCs w:val="18"/>
                <w:u w:val="none"/>
              </w:rPr>
              <w:t>Sim</w:t>
            </w:r>
            <w:proofErr w:type="spellEnd"/>
            <w:r w:rsidRPr="0007586A">
              <w:rPr>
                <w:rFonts w:ascii="Tahoma" w:hAnsi="Tahoma" w:cs="Tahoma"/>
                <w:color w:val="1F497D"/>
                <w:kern w:val="32"/>
                <w:sz w:val="18"/>
                <w:szCs w:val="18"/>
                <w:u w:val="none"/>
              </w:rPr>
              <w:t xml:space="preserve"> </w:t>
            </w:r>
            <w:proofErr w:type="spellStart"/>
            <w:r w:rsidRPr="0007586A">
              <w:rPr>
                <w:rFonts w:ascii="Tahoma" w:hAnsi="Tahoma" w:cs="Tahoma"/>
                <w:color w:val="1F497D"/>
                <w:kern w:val="32"/>
                <w:sz w:val="18"/>
                <w:szCs w:val="18"/>
                <w:u w:val="none"/>
              </w:rPr>
              <w:t>Card`s</w:t>
            </w:r>
            <w:proofErr w:type="spellEnd"/>
          </w:p>
          <w:p w:rsidR="002577BD" w:rsidRPr="0007586A" w:rsidRDefault="002577BD" w:rsidP="002577BD">
            <w:pPr>
              <w:pStyle w:val="Prrafodelista"/>
              <w:numPr>
                <w:ilvl w:val="0"/>
                <w:numId w:val="30"/>
              </w:numPr>
              <w:spacing w:line="240" w:lineRule="atLeast"/>
              <w:jc w:val="both"/>
              <w:rPr>
                <w:rFonts w:ascii="Tahoma" w:hAnsi="Tahoma" w:cs="Tahoma"/>
                <w:snapToGrid w:val="0"/>
                <w:color w:val="1F497D"/>
                <w:sz w:val="18"/>
                <w:szCs w:val="18"/>
              </w:rPr>
            </w:pPr>
            <w:r w:rsidRPr="0007586A">
              <w:rPr>
                <w:rFonts w:ascii="Tahoma" w:hAnsi="Tahoma" w:cs="Tahoma"/>
                <w:snapToGrid w:val="0"/>
                <w:color w:val="1F497D"/>
                <w:sz w:val="18"/>
                <w:szCs w:val="18"/>
              </w:rPr>
              <w:t>Se requerirán varios artes por el pedido global.</w:t>
            </w:r>
          </w:p>
          <w:p w:rsidR="002577BD" w:rsidRPr="0007586A" w:rsidRDefault="002577BD" w:rsidP="002577BD">
            <w:pPr>
              <w:pStyle w:val="Prrafodelista"/>
              <w:numPr>
                <w:ilvl w:val="0"/>
                <w:numId w:val="30"/>
              </w:numPr>
              <w:spacing w:line="240" w:lineRule="atLeast"/>
              <w:jc w:val="both"/>
              <w:rPr>
                <w:rFonts w:ascii="Tahoma" w:hAnsi="Tahoma" w:cs="Tahoma"/>
                <w:snapToGrid w:val="0"/>
                <w:color w:val="1F497D"/>
                <w:sz w:val="18"/>
                <w:szCs w:val="18"/>
              </w:rPr>
            </w:pPr>
            <w:r w:rsidRPr="0007586A">
              <w:rPr>
                <w:rFonts w:ascii="Tahoma" w:hAnsi="Tahoma" w:cs="Tahoma"/>
                <w:snapToGrid w:val="0"/>
                <w:color w:val="1F497D"/>
                <w:sz w:val="18"/>
                <w:szCs w:val="18"/>
              </w:rPr>
              <w:t xml:space="preserve">Se enviará al proveedor el o los artes en formato Adobe </w:t>
            </w:r>
            <w:proofErr w:type="spellStart"/>
            <w:r w:rsidRPr="0007586A">
              <w:rPr>
                <w:rFonts w:ascii="Tahoma" w:hAnsi="Tahoma" w:cs="Tahoma"/>
                <w:snapToGrid w:val="0"/>
                <w:color w:val="1F497D"/>
                <w:sz w:val="18"/>
                <w:szCs w:val="18"/>
              </w:rPr>
              <w:t>Ilustrator</w:t>
            </w:r>
            <w:proofErr w:type="spellEnd"/>
            <w:r w:rsidRPr="0007586A">
              <w:rPr>
                <w:rFonts w:ascii="Tahoma" w:hAnsi="Tahoma" w:cs="Tahoma"/>
                <w:snapToGrid w:val="0"/>
                <w:color w:val="1F497D"/>
                <w:sz w:val="18"/>
                <w:szCs w:val="18"/>
              </w:rPr>
              <w:t xml:space="preserve"> o PSD </w:t>
            </w:r>
            <w:proofErr w:type="spellStart"/>
            <w:r w:rsidRPr="0007586A">
              <w:rPr>
                <w:rFonts w:ascii="Tahoma" w:hAnsi="Tahoma" w:cs="Tahoma"/>
                <w:snapToGrid w:val="0"/>
                <w:color w:val="1F497D"/>
                <w:sz w:val="18"/>
                <w:szCs w:val="18"/>
              </w:rPr>
              <w:t>Photoshop</w:t>
            </w:r>
            <w:proofErr w:type="spellEnd"/>
            <w:r w:rsidRPr="0007586A">
              <w:rPr>
                <w:rFonts w:ascii="Tahoma" w:hAnsi="Tahoma" w:cs="Tahoma"/>
                <w:snapToGrid w:val="0"/>
                <w:color w:val="1F497D"/>
                <w:sz w:val="18"/>
                <w:szCs w:val="18"/>
              </w:rPr>
              <w:t>.</w:t>
            </w:r>
          </w:p>
          <w:p w:rsidR="002577BD" w:rsidRPr="0007586A" w:rsidRDefault="002577BD" w:rsidP="002577BD">
            <w:pPr>
              <w:pStyle w:val="Prrafodelista"/>
              <w:numPr>
                <w:ilvl w:val="0"/>
                <w:numId w:val="30"/>
              </w:numPr>
              <w:spacing w:line="240" w:lineRule="atLeast"/>
              <w:jc w:val="both"/>
              <w:rPr>
                <w:rFonts w:ascii="Tahoma" w:hAnsi="Tahoma" w:cs="Tahoma"/>
                <w:color w:val="1F497D"/>
                <w:sz w:val="18"/>
                <w:szCs w:val="18"/>
              </w:rPr>
            </w:pPr>
            <w:r w:rsidRPr="0007586A">
              <w:rPr>
                <w:rFonts w:ascii="Tahoma" w:hAnsi="Tahoma" w:cs="Tahoma"/>
                <w:snapToGrid w:val="0"/>
                <w:color w:val="1F497D"/>
                <w:sz w:val="18"/>
                <w:szCs w:val="18"/>
              </w:rPr>
              <w:t>El proveedor deberá reenviar el diseño final del arte, para la aprobación de las áreas involucradas en el</w:t>
            </w:r>
            <w:r w:rsidRPr="0007586A">
              <w:rPr>
                <w:rFonts w:ascii="Tahoma" w:hAnsi="Tahoma" w:cs="Tahoma"/>
                <w:color w:val="1F497D"/>
                <w:sz w:val="18"/>
                <w:szCs w:val="18"/>
              </w:rPr>
              <w:t xml:space="preserve"> proceso de compra, en un plazo no mayor a 48 horas de recibidos los artes propuestos.</w:t>
            </w:r>
          </w:p>
          <w:p w:rsidR="002577BD" w:rsidRPr="0007586A" w:rsidRDefault="002577BD" w:rsidP="002577BD">
            <w:pPr>
              <w:pStyle w:val="Ttulo2"/>
              <w:numPr>
                <w:ilvl w:val="0"/>
                <w:numId w:val="0"/>
              </w:numPr>
              <w:spacing w:before="240" w:after="60"/>
              <w:jc w:val="both"/>
              <w:rPr>
                <w:rFonts w:ascii="Tahoma" w:hAnsi="Tahoma" w:cs="Tahoma"/>
                <w:b w:val="0"/>
                <w:snapToGrid w:val="0"/>
                <w:color w:val="1F497D"/>
                <w:sz w:val="18"/>
                <w:szCs w:val="18"/>
                <w:u w:val="none"/>
                <w:lang w:eastAsia="en-US" w:bidi="en-US"/>
              </w:rPr>
            </w:pPr>
            <w:r w:rsidRPr="0007586A">
              <w:rPr>
                <w:rFonts w:ascii="Tahoma" w:hAnsi="Tahoma" w:cs="Tahoma"/>
                <w:b w:val="0"/>
                <w:snapToGrid w:val="0"/>
                <w:color w:val="1F497D"/>
                <w:sz w:val="18"/>
                <w:szCs w:val="18"/>
                <w:u w:val="none"/>
                <w:lang w:eastAsia="en-US" w:bidi="en-US"/>
              </w:rPr>
              <w:t xml:space="preserve">El proveedor debe cumplir con todos los requerimientos técnicos y normas de calidad, seguridad y respectivos controles para la elaboración de las </w:t>
            </w:r>
            <w:proofErr w:type="spellStart"/>
            <w:r w:rsidRPr="0007586A">
              <w:rPr>
                <w:rFonts w:ascii="Tahoma" w:hAnsi="Tahoma" w:cs="Tahoma"/>
                <w:b w:val="0"/>
                <w:snapToGrid w:val="0"/>
                <w:color w:val="1F497D"/>
                <w:sz w:val="18"/>
                <w:szCs w:val="18"/>
                <w:u w:val="none"/>
                <w:lang w:eastAsia="en-US" w:bidi="en-US"/>
              </w:rPr>
              <w:t>sim</w:t>
            </w:r>
            <w:proofErr w:type="spellEnd"/>
            <w:r w:rsidRPr="0007586A">
              <w:rPr>
                <w:rFonts w:ascii="Tahoma" w:hAnsi="Tahoma" w:cs="Tahoma"/>
                <w:b w:val="0"/>
                <w:snapToGrid w:val="0"/>
                <w:color w:val="1F497D"/>
                <w:sz w:val="18"/>
                <w:szCs w:val="18"/>
                <w:u w:val="none"/>
                <w:lang w:eastAsia="en-US" w:bidi="en-US"/>
              </w:rPr>
              <w:t xml:space="preserve"> </w:t>
            </w:r>
            <w:proofErr w:type="spellStart"/>
            <w:r w:rsidRPr="0007586A">
              <w:rPr>
                <w:rFonts w:ascii="Tahoma" w:hAnsi="Tahoma" w:cs="Tahoma"/>
                <w:b w:val="0"/>
                <w:snapToGrid w:val="0"/>
                <w:color w:val="1F497D"/>
                <w:sz w:val="18"/>
                <w:szCs w:val="18"/>
                <w:u w:val="none"/>
                <w:lang w:eastAsia="en-US" w:bidi="en-US"/>
              </w:rPr>
              <w:t>card`s</w:t>
            </w:r>
            <w:proofErr w:type="spellEnd"/>
            <w:r w:rsidRPr="0007586A">
              <w:rPr>
                <w:rFonts w:ascii="Tahoma" w:hAnsi="Tahoma" w:cs="Tahoma"/>
                <w:b w:val="0"/>
                <w:snapToGrid w:val="0"/>
                <w:color w:val="1F497D"/>
                <w:sz w:val="18"/>
                <w:szCs w:val="18"/>
                <w:u w:val="none"/>
                <w:lang w:eastAsia="en-US" w:bidi="en-US"/>
              </w:rPr>
              <w:t xml:space="preserve">. </w:t>
            </w:r>
          </w:p>
          <w:p w:rsidR="002577BD" w:rsidRPr="0007586A" w:rsidRDefault="002577BD" w:rsidP="002577BD">
            <w:pPr>
              <w:spacing w:line="240" w:lineRule="atLeast"/>
              <w:contextualSpacing/>
              <w:jc w:val="both"/>
              <w:rPr>
                <w:rFonts w:ascii="Tahoma" w:hAnsi="Tahoma" w:cs="Tahoma"/>
                <w:b/>
                <w:snapToGrid w:val="0"/>
                <w:color w:val="1F497D"/>
                <w:sz w:val="18"/>
                <w:szCs w:val="18"/>
              </w:rPr>
            </w:pPr>
          </w:p>
          <w:p w:rsidR="002577BD" w:rsidRPr="0007586A" w:rsidRDefault="002577BD" w:rsidP="002577BD">
            <w:pPr>
              <w:spacing w:line="240" w:lineRule="atLeast"/>
              <w:contextualSpacing/>
              <w:jc w:val="both"/>
              <w:rPr>
                <w:rFonts w:ascii="Tahoma" w:hAnsi="Tahoma" w:cs="Tahoma"/>
                <w:b/>
                <w:snapToGrid w:val="0"/>
                <w:color w:val="1F497D"/>
                <w:sz w:val="18"/>
                <w:szCs w:val="18"/>
              </w:rPr>
            </w:pPr>
            <w:r w:rsidRPr="0007586A">
              <w:rPr>
                <w:rFonts w:ascii="Tahoma" w:hAnsi="Tahoma" w:cs="Tahoma"/>
                <w:b/>
                <w:snapToGrid w:val="0"/>
                <w:color w:val="1F497D"/>
                <w:sz w:val="18"/>
                <w:szCs w:val="18"/>
              </w:rPr>
              <w:t xml:space="preserve">Muestras de </w:t>
            </w:r>
            <w:proofErr w:type="spellStart"/>
            <w:r w:rsidRPr="0007586A">
              <w:rPr>
                <w:rFonts w:ascii="Tahoma" w:hAnsi="Tahoma" w:cs="Tahoma"/>
                <w:b/>
                <w:snapToGrid w:val="0"/>
                <w:color w:val="1F497D"/>
                <w:sz w:val="18"/>
                <w:szCs w:val="18"/>
              </w:rPr>
              <w:t>Sim</w:t>
            </w:r>
            <w:proofErr w:type="spellEnd"/>
            <w:r w:rsidRPr="0007586A">
              <w:rPr>
                <w:rFonts w:ascii="Tahoma" w:hAnsi="Tahoma" w:cs="Tahoma"/>
                <w:b/>
                <w:snapToGrid w:val="0"/>
                <w:color w:val="1F497D"/>
                <w:sz w:val="18"/>
                <w:szCs w:val="18"/>
              </w:rPr>
              <w:t xml:space="preserve"> </w:t>
            </w:r>
            <w:proofErr w:type="spellStart"/>
            <w:r w:rsidRPr="0007586A">
              <w:rPr>
                <w:rFonts w:ascii="Tahoma" w:hAnsi="Tahoma" w:cs="Tahoma"/>
                <w:b/>
                <w:snapToGrid w:val="0"/>
                <w:color w:val="1F497D"/>
                <w:sz w:val="18"/>
                <w:szCs w:val="18"/>
              </w:rPr>
              <w:t>Card`s</w:t>
            </w:r>
            <w:proofErr w:type="spellEnd"/>
            <w:r w:rsidRPr="0007586A">
              <w:rPr>
                <w:rFonts w:ascii="Tahoma" w:hAnsi="Tahoma" w:cs="Tahoma"/>
                <w:b/>
                <w:snapToGrid w:val="0"/>
                <w:color w:val="1F497D"/>
                <w:sz w:val="18"/>
                <w:szCs w:val="18"/>
              </w:rPr>
              <w:t xml:space="preserve"> para control de especificaciones técnicas:</w:t>
            </w:r>
          </w:p>
          <w:p w:rsidR="002577BD" w:rsidRDefault="002577BD" w:rsidP="002577BD">
            <w:pPr>
              <w:spacing w:line="240" w:lineRule="atLeast"/>
              <w:jc w:val="both"/>
              <w:rPr>
                <w:rFonts w:ascii="Tahoma" w:hAnsi="Tahoma" w:cs="Tahoma"/>
                <w:snapToGrid w:val="0"/>
                <w:color w:val="1F497D"/>
                <w:sz w:val="18"/>
                <w:szCs w:val="18"/>
              </w:rPr>
            </w:pPr>
            <w:r w:rsidRPr="0007586A">
              <w:rPr>
                <w:rFonts w:ascii="Tahoma" w:hAnsi="Tahoma" w:cs="Tahoma"/>
                <w:snapToGrid w:val="0"/>
                <w:color w:val="1F497D"/>
                <w:sz w:val="18"/>
                <w:szCs w:val="18"/>
              </w:rPr>
              <w:t>La cantidad de muestras necesarias por cada producción se detalla en el cuadro siguiente:</w:t>
            </w:r>
          </w:p>
          <w:p w:rsidR="00CB5A1E" w:rsidRDefault="00CB5A1E" w:rsidP="002577BD">
            <w:pPr>
              <w:spacing w:line="240" w:lineRule="atLeast"/>
              <w:jc w:val="both"/>
              <w:rPr>
                <w:rFonts w:ascii="Tahoma" w:hAnsi="Tahoma" w:cs="Tahoma"/>
                <w:b/>
                <w:snapToGrid w:val="0"/>
                <w:color w:val="1F497D"/>
                <w:sz w:val="18"/>
                <w:szCs w:val="18"/>
              </w:rPr>
            </w:pPr>
          </w:p>
          <w:p w:rsidR="00CB5A1E" w:rsidRDefault="00371078" w:rsidP="002577BD">
            <w:pPr>
              <w:spacing w:line="240" w:lineRule="atLeast"/>
              <w:jc w:val="both"/>
              <w:rPr>
                <w:rFonts w:ascii="Tahoma" w:hAnsi="Tahoma" w:cs="Tahoma"/>
                <w:b/>
                <w:snapToGrid w:val="0"/>
                <w:color w:val="1F497D"/>
                <w:sz w:val="18"/>
                <w:szCs w:val="18"/>
              </w:rPr>
            </w:pPr>
            <w:r>
              <w:rPr>
                <w:rFonts w:ascii="Tahoma" w:hAnsi="Tahoma" w:cs="Tahoma"/>
                <w:b/>
                <w:noProof/>
                <w:color w:val="1F497D"/>
                <w:sz w:val="18"/>
                <w:szCs w:val="18"/>
                <w:lang w:val="es-BO" w:eastAsia="es-BO"/>
              </w:rPr>
              <w:drawing>
                <wp:inline distT="0" distB="0" distL="0" distR="0">
                  <wp:extent cx="3243580" cy="543560"/>
                  <wp:effectExtent l="19050" t="0" r="0" b="0"/>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3243580" cy="543560"/>
                          </a:xfrm>
                          <a:prstGeom prst="rect">
                            <a:avLst/>
                          </a:prstGeom>
                          <a:noFill/>
                          <a:ln w="9525">
                            <a:noFill/>
                            <a:miter lim="800000"/>
                            <a:headEnd/>
                            <a:tailEnd/>
                          </a:ln>
                        </pic:spPr>
                      </pic:pic>
                    </a:graphicData>
                  </a:graphic>
                </wp:inline>
              </w:drawing>
            </w:r>
          </w:p>
          <w:p w:rsidR="002577BD" w:rsidRPr="0007586A" w:rsidRDefault="002577BD" w:rsidP="002577BD">
            <w:pPr>
              <w:spacing w:line="240" w:lineRule="atLeast"/>
              <w:jc w:val="both"/>
              <w:rPr>
                <w:rFonts w:ascii="Tahoma" w:hAnsi="Tahoma" w:cs="Tahoma"/>
                <w:i/>
                <w:snapToGrid w:val="0"/>
                <w:color w:val="1F497D"/>
              </w:rPr>
            </w:pPr>
            <w:r w:rsidRPr="0007586A">
              <w:rPr>
                <w:rFonts w:ascii="Tahoma" w:hAnsi="Tahoma" w:cs="Tahoma"/>
                <w:b/>
                <w:snapToGrid w:val="0"/>
                <w:color w:val="1F497D"/>
                <w:sz w:val="18"/>
                <w:szCs w:val="18"/>
              </w:rPr>
              <w:t>Nota.-</w:t>
            </w:r>
            <w:r w:rsidRPr="0007586A">
              <w:rPr>
                <w:rFonts w:ascii="Tahoma" w:hAnsi="Tahoma" w:cs="Tahoma"/>
                <w:snapToGrid w:val="0"/>
                <w:color w:val="1F497D"/>
                <w:sz w:val="18"/>
                <w:szCs w:val="18"/>
              </w:rPr>
              <w:t xml:space="preserve"> </w:t>
            </w:r>
            <w:r w:rsidRPr="0007586A">
              <w:rPr>
                <w:rFonts w:ascii="Tahoma" w:hAnsi="Tahoma" w:cs="Tahoma"/>
                <w:b/>
                <w:snapToGrid w:val="0"/>
                <w:color w:val="1F497D"/>
                <w:sz w:val="14"/>
                <w:szCs w:val="14"/>
              </w:rPr>
              <w:t xml:space="preserve">Para la toma de muestra, previo aviso, </w:t>
            </w:r>
            <w:proofErr w:type="spellStart"/>
            <w:r w:rsidRPr="0007586A">
              <w:rPr>
                <w:rFonts w:ascii="Tahoma" w:hAnsi="Tahoma" w:cs="Tahoma"/>
                <w:b/>
                <w:snapToGrid w:val="0"/>
                <w:color w:val="1F497D"/>
                <w:sz w:val="14"/>
                <w:szCs w:val="14"/>
              </w:rPr>
              <w:t>Entel</w:t>
            </w:r>
            <w:proofErr w:type="spellEnd"/>
            <w:r w:rsidRPr="0007586A">
              <w:rPr>
                <w:rFonts w:ascii="Tahoma" w:hAnsi="Tahoma" w:cs="Tahoma"/>
                <w:b/>
                <w:snapToGrid w:val="0"/>
                <w:color w:val="1F497D"/>
                <w:sz w:val="14"/>
                <w:szCs w:val="14"/>
              </w:rPr>
              <w:t xml:space="preserve"> enviará la metodología para la selección de las muestras.</w:t>
            </w:r>
          </w:p>
          <w:p w:rsidR="002577BD" w:rsidRPr="0007586A" w:rsidRDefault="002577BD" w:rsidP="002577BD">
            <w:pPr>
              <w:spacing w:line="240" w:lineRule="atLeast"/>
              <w:jc w:val="both"/>
              <w:rPr>
                <w:rFonts w:ascii="Tahoma" w:hAnsi="Tahoma" w:cs="Tahoma"/>
                <w:i/>
                <w:snapToGrid w:val="0"/>
                <w:color w:val="1F497D"/>
              </w:rPr>
            </w:pPr>
          </w:p>
          <w:p w:rsidR="002577BD" w:rsidRPr="0007586A" w:rsidRDefault="002577BD" w:rsidP="002577BD">
            <w:pPr>
              <w:spacing w:line="240" w:lineRule="atLeast"/>
              <w:jc w:val="both"/>
              <w:rPr>
                <w:rFonts w:ascii="Tahoma" w:hAnsi="Tahoma" w:cs="Tahoma"/>
                <w:i/>
                <w:snapToGrid w:val="0"/>
                <w:color w:val="1F497D"/>
              </w:rPr>
            </w:pPr>
            <w:r w:rsidRPr="0007586A">
              <w:rPr>
                <w:rFonts w:ascii="Tahoma" w:hAnsi="Tahoma" w:cs="Tahoma"/>
                <w:snapToGrid w:val="0"/>
                <w:color w:val="1F497D"/>
                <w:sz w:val="18"/>
                <w:szCs w:val="18"/>
              </w:rPr>
              <w:t xml:space="preserve">Empaque de la caja de las </w:t>
            </w:r>
            <w:proofErr w:type="spellStart"/>
            <w:r w:rsidRPr="0007586A">
              <w:rPr>
                <w:rFonts w:ascii="Tahoma" w:hAnsi="Tahoma" w:cs="Tahoma"/>
                <w:snapToGrid w:val="0"/>
                <w:color w:val="1F497D"/>
                <w:sz w:val="18"/>
                <w:szCs w:val="18"/>
              </w:rPr>
              <w:t>sim`s</w:t>
            </w:r>
            <w:proofErr w:type="spellEnd"/>
            <w:r w:rsidRPr="0007586A">
              <w:rPr>
                <w:rFonts w:ascii="Tahoma" w:hAnsi="Tahoma" w:cs="Tahoma"/>
                <w:snapToGrid w:val="0"/>
                <w:color w:val="1F497D"/>
                <w:sz w:val="18"/>
                <w:szCs w:val="18"/>
              </w:rPr>
              <w:t xml:space="preserve"> de la muestra :</w:t>
            </w:r>
          </w:p>
          <w:p w:rsidR="002577BD" w:rsidRPr="0007586A" w:rsidRDefault="002577BD" w:rsidP="002577BD">
            <w:pPr>
              <w:pStyle w:val="Prrafodelista"/>
              <w:numPr>
                <w:ilvl w:val="0"/>
                <w:numId w:val="38"/>
              </w:numPr>
              <w:ind w:hanging="357"/>
              <w:jc w:val="both"/>
              <w:rPr>
                <w:rFonts w:ascii="Tahoma" w:hAnsi="Tahoma" w:cs="Tahoma"/>
                <w:snapToGrid w:val="0"/>
                <w:color w:val="1F497D"/>
                <w:sz w:val="18"/>
                <w:szCs w:val="18"/>
              </w:rPr>
            </w:pPr>
            <w:r w:rsidRPr="0007586A">
              <w:rPr>
                <w:rFonts w:ascii="Tahoma" w:hAnsi="Tahoma" w:cs="Tahoma"/>
                <w:snapToGrid w:val="0"/>
                <w:color w:val="1F497D"/>
                <w:sz w:val="18"/>
                <w:szCs w:val="18"/>
              </w:rPr>
              <w:t>Material de la caja o del sobre: debe ser de un material suficientemente seguro para el traslado en cualquier medio de transporte, conservando la integridad.</w:t>
            </w:r>
          </w:p>
          <w:p w:rsidR="002577BD" w:rsidRPr="0007586A" w:rsidRDefault="002577BD" w:rsidP="002577BD">
            <w:pPr>
              <w:jc w:val="both"/>
              <w:rPr>
                <w:rFonts w:ascii="Tahoma" w:hAnsi="Tahoma" w:cs="Tahoma"/>
                <w:snapToGrid w:val="0"/>
                <w:color w:val="1F497D"/>
                <w:sz w:val="18"/>
                <w:szCs w:val="18"/>
              </w:rPr>
            </w:pPr>
          </w:p>
          <w:p w:rsidR="002577BD" w:rsidRPr="0007586A" w:rsidRDefault="002577BD" w:rsidP="002577BD">
            <w:pPr>
              <w:jc w:val="both"/>
              <w:rPr>
                <w:rFonts w:ascii="Tahoma" w:hAnsi="Tahoma" w:cs="Tahoma"/>
                <w:snapToGrid w:val="0"/>
                <w:color w:val="1F497D"/>
                <w:sz w:val="18"/>
                <w:szCs w:val="18"/>
              </w:rPr>
            </w:pPr>
            <w:r w:rsidRPr="0007586A">
              <w:rPr>
                <w:rFonts w:ascii="Tahoma" w:hAnsi="Tahoma" w:cs="Tahoma"/>
                <w:snapToGrid w:val="0"/>
                <w:color w:val="1F497D"/>
                <w:sz w:val="18"/>
                <w:szCs w:val="18"/>
              </w:rPr>
              <w:t>Dentro de la caja o del sobre de las muestras, deberá contener una hoja detallando la siguiente información:</w:t>
            </w:r>
          </w:p>
          <w:p w:rsidR="002577BD" w:rsidRPr="0007586A" w:rsidRDefault="002577BD" w:rsidP="002577BD">
            <w:pPr>
              <w:jc w:val="both"/>
              <w:rPr>
                <w:rFonts w:ascii="Tahoma" w:hAnsi="Tahoma" w:cs="Tahoma"/>
                <w:snapToGrid w:val="0"/>
                <w:color w:val="1F497D"/>
                <w:sz w:val="18"/>
                <w:szCs w:val="18"/>
              </w:rPr>
            </w:pPr>
          </w:p>
          <w:p w:rsidR="002577BD" w:rsidRPr="0007586A" w:rsidRDefault="002577BD" w:rsidP="002577BD">
            <w:pPr>
              <w:pStyle w:val="Prrafodelista"/>
              <w:numPr>
                <w:ilvl w:val="0"/>
                <w:numId w:val="37"/>
              </w:numPr>
              <w:ind w:hanging="357"/>
              <w:jc w:val="both"/>
              <w:rPr>
                <w:rFonts w:ascii="Tahoma" w:hAnsi="Tahoma" w:cs="Tahoma"/>
                <w:snapToGrid w:val="0"/>
                <w:color w:val="1F497D"/>
                <w:sz w:val="18"/>
                <w:szCs w:val="18"/>
              </w:rPr>
            </w:pPr>
            <w:r w:rsidRPr="0007586A">
              <w:rPr>
                <w:rFonts w:ascii="Tahoma" w:hAnsi="Tahoma" w:cs="Tahoma"/>
                <w:snapToGrid w:val="0"/>
                <w:color w:val="1F497D"/>
                <w:sz w:val="18"/>
                <w:szCs w:val="18"/>
              </w:rPr>
              <w:t xml:space="preserve">Nombre de los Artes que contienen las </w:t>
            </w:r>
            <w:proofErr w:type="spellStart"/>
            <w:r w:rsidRPr="0007586A">
              <w:rPr>
                <w:rFonts w:ascii="Tahoma" w:hAnsi="Tahoma" w:cs="Tahoma"/>
                <w:snapToGrid w:val="0"/>
                <w:color w:val="1F497D"/>
                <w:sz w:val="18"/>
                <w:szCs w:val="18"/>
              </w:rPr>
              <w:t>Sim</w:t>
            </w:r>
            <w:proofErr w:type="spellEnd"/>
            <w:r w:rsidRPr="0007586A">
              <w:rPr>
                <w:rFonts w:ascii="Tahoma" w:hAnsi="Tahoma" w:cs="Tahoma"/>
                <w:snapToGrid w:val="0"/>
                <w:color w:val="1F497D"/>
                <w:sz w:val="18"/>
                <w:szCs w:val="18"/>
              </w:rPr>
              <w:t xml:space="preserve"> </w:t>
            </w:r>
            <w:proofErr w:type="spellStart"/>
            <w:r w:rsidRPr="0007586A">
              <w:rPr>
                <w:rFonts w:ascii="Tahoma" w:hAnsi="Tahoma" w:cs="Tahoma"/>
                <w:snapToGrid w:val="0"/>
                <w:color w:val="1F497D"/>
                <w:sz w:val="18"/>
                <w:szCs w:val="18"/>
              </w:rPr>
              <w:t>card`s</w:t>
            </w:r>
            <w:proofErr w:type="spellEnd"/>
          </w:p>
          <w:p w:rsidR="002577BD" w:rsidRPr="0007586A" w:rsidRDefault="002577BD" w:rsidP="002577BD">
            <w:pPr>
              <w:pStyle w:val="Prrafodelista"/>
              <w:numPr>
                <w:ilvl w:val="0"/>
                <w:numId w:val="37"/>
              </w:numPr>
              <w:ind w:hanging="357"/>
              <w:jc w:val="both"/>
              <w:rPr>
                <w:rFonts w:ascii="Tahoma" w:hAnsi="Tahoma" w:cs="Tahoma"/>
                <w:snapToGrid w:val="0"/>
                <w:color w:val="1F497D"/>
                <w:sz w:val="18"/>
                <w:szCs w:val="18"/>
              </w:rPr>
            </w:pPr>
            <w:r w:rsidRPr="0007586A">
              <w:rPr>
                <w:rFonts w:ascii="Tahoma" w:hAnsi="Tahoma" w:cs="Tahoma"/>
                <w:snapToGrid w:val="0"/>
                <w:color w:val="1F497D"/>
                <w:sz w:val="18"/>
                <w:szCs w:val="18"/>
              </w:rPr>
              <w:t>Indicadores de numeración.</w:t>
            </w:r>
          </w:p>
          <w:p w:rsidR="002577BD" w:rsidRPr="0007586A" w:rsidRDefault="002577BD" w:rsidP="002577BD">
            <w:pPr>
              <w:pStyle w:val="Prrafodelista"/>
              <w:numPr>
                <w:ilvl w:val="0"/>
                <w:numId w:val="37"/>
              </w:numPr>
              <w:ind w:hanging="357"/>
              <w:jc w:val="both"/>
              <w:rPr>
                <w:rFonts w:ascii="Tahoma" w:hAnsi="Tahoma" w:cs="Tahoma"/>
                <w:snapToGrid w:val="0"/>
                <w:color w:val="1F497D"/>
                <w:sz w:val="18"/>
                <w:szCs w:val="18"/>
              </w:rPr>
            </w:pPr>
            <w:r w:rsidRPr="0007586A">
              <w:rPr>
                <w:rFonts w:ascii="Tahoma" w:hAnsi="Tahoma" w:cs="Tahoma"/>
                <w:snapToGrid w:val="0"/>
                <w:color w:val="1F497D"/>
                <w:sz w:val="18"/>
                <w:szCs w:val="18"/>
              </w:rPr>
              <w:t xml:space="preserve">Cantidad de </w:t>
            </w:r>
            <w:proofErr w:type="spellStart"/>
            <w:r w:rsidRPr="0007586A">
              <w:rPr>
                <w:rFonts w:ascii="Tahoma" w:hAnsi="Tahoma" w:cs="Tahoma"/>
                <w:snapToGrid w:val="0"/>
                <w:color w:val="1F497D"/>
                <w:sz w:val="18"/>
                <w:szCs w:val="18"/>
              </w:rPr>
              <w:t>Sim</w:t>
            </w:r>
            <w:proofErr w:type="spellEnd"/>
            <w:r w:rsidRPr="0007586A">
              <w:rPr>
                <w:rFonts w:ascii="Tahoma" w:hAnsi="Tahoma" w:cs="Tahoma"/>
                <w:snapToGrid w:val="0"/>
                <w:color w:val="1F497D"/>
                <w:sz w:val="18"/>
                <w:szCs w:val="18"/>
              </w:rPr>
              <w:t xml:space="preserve"> </w:t>
            </w:r>
            <w:proofErr w:type="spellStart"/>
            <w:r w:rsidRPr="0007586A">
              <w:rPr>
                <w:rFonts w:ascii="Tahoma" w:hAnsi="Tahoma" w:cs="Tahoma"/>
                <w:snapToGrid w:val="0"/>
                <w:color w:val="1F497D"/>
                <w:sz w:val="18"/>
                <w:szCs w:val="18"/>
              </w:rPr>
              <w:t>Card`s</w:t>
            </w:r>
            <w:proofErr w:type="spellEnd"/>
            <w:r w:rsidRPr="0007586A">
              <w:rPr>
                <w:rFonts w:ascii="Tahoma" w:hAnsi="Tahoma" w:cs="Tahoma"/>
                <w:snapToGrid w:val="0"/>
                <w:color w:val="1F497D"/>
                <w:sz w:val="18"/>
                <w:szCs w:val="18"/>
              </w:rPr>
              <w:t>.</w:t>
            </w:r>
          </w:p>
          <w:p w:rsidR="002577BD" w:rsidRPr="0007586A" w:rsidRDefault="002577BD" w:rsidP="002577BD">
            <w:pPr>
              <w:pStyle w:val="Prrafodelista"/>
              <w:numPr>
                <w:ilvl w:val="0"/>
                <w:numId w:val="37"/>
              </w:numPr>
              <w:ind w:hanging="357"/>
              <w:jc w:val="both"/>
              <w:rPr>
                <w:rFonts w:ascii="Tahoma" w:hAnsi="Tahoma" w:cs="Tahoma"/>
                <w:snapToGrid w:val="0"/>
                <w:color w:val="1F497D"/>
                <w:sz w:val="18"/>
                <w:szCs w:val="18"/>
              </w:rPr>
            </w:pPr>
            <w:r w:rsidRPr="0007586A">
              <w:rPr>
                <w:rFonts w:ascii="Tahoma" w:hAnsi="Tahoma" w:cs="Tahoma"/>
                <w:snapToGrid w:val="0"/>
                <w:color w:val="1F497D"/>
                <w:sz w:val="18"/>
                <w:szCs w:val="18"/>
              </w:rPr>
              <w:t>Fecha de Despacho (referencial).</w:t>
            </w:r>
          </w:p>
          <w:p w:rsidR="002577BD" w:rsidRPr="0007586A" w:rsidRDefault="002577BD" w:rsidP="002577BD">
            <w:pPr>
              <w:pStyle w:val="Prrafodelista"/>
              <w:numPr>
                <w:ilvl w:val="0"/>
                <w:numId w:val="37"/>
              </w:numPr>
              <w:ind w:hanging="357"/>
              <w:jc w:val="both"/>
              <w:rPr>
                <w:rFonts w:ascii="Tahoma" w:hAnsi="Tahoma" w:cs="Tahoma"/>
                <w:snapToGrid w:val="0"/>
                <w:color w:val="1F497D"/>
                <w:sz w:val="18"/>
                <w:szCs w:val="18"/>
              </w:rPr>
            </w:pPr>
            <w:r w:rsidRPr="0007586A">
              <w:rPr>
                <w:rFonts w:ascii="Tahoma" w:hAnsi="Tahoma" w:cs="Tahoma"/>
                <w:snapToGrid w:val="0"/>
                <w:color w:val="1F497D"/>
                <w:sz w:val="18"/>
                <w:szCs w:val="18"/>
              </w:rPr>
              <w:t>Cinta de seguridad con el logotipo de la empresa proveedora, misma que deberá permitir la visualización de la información de la etiqueta.</w:t>
            </w:r>
          </w:p>
          <w:p w:rsidR="002577BD" w:rsidRPr="0007586A" w:rsidRDefault="002577BD" w:rsidP="002577BD">
            <w:pPr>
              <w:pStyle w:val="Prrafodelista"/>
              <w:numPr>
                <w:ilvl w:val="0"/>
                <w:numId w:val="37"/>
              </w:numPr>
              <w:ind w:hanging="357"/>
              <w:jc w:val="both"/>
              <w:rPr>
                <w:rFonts w:ascii="Tahoma" w:hAnsi="Tahoma" w:cs="Tahoma"/>
                <w:snapToGrid w:val="0"/>
                <w:color w:val="1F497D"/>
                <w:sz w:val="18"/>
                <w:szCs w:val="18"/>
              </w:rPr>
            </w:pPr>
            <w:r w:rsidRPr="0007586A">
              <w:rPr>
                <w:rFonts w:ascii="Tahoma" w:hAnsi="Tahoma" w:cs="Tahoma"/>
                <w:snapToGrid w:val="0"/>
                <w:color w:val="1F497D"/>
                <w:sz w:val="18"/>
                <w:szCs w:val="18"/>
              </w:rPr>
              <w:t xml:space="preserve">El envío de la caja con las </w:t>
            </w:r>
            <w:proofErr w:type="spellStart"/>
            <w:r w:rsidRPr="0007586A">
              <w:rPr>
                <w:rFonts w:ascii="Tahoma" w:hAnsi="Tahoma" w:cs="Tahoma"/>
                <w:snapToGrid w:val="0"/>
                <w:color w:val="1F497D"/>
                <w:sz w:val="18"/>
                <w:szCs w:val="18"/>
              </w:rPr>
              <w:t>sim</w:t>
            </w:r>
            <w:proofErr w:type="spellEnd"/>
            <w:r w:rsidRPr="0007586A">
              <w:rPr>
                <w:rFonts w:ascii="Tahoma" w:hAnsi="Tahoma" w:cs="Tahoma"/>
                <w:snapToGrid w:val="0"/>
                <w:color w:val="1F497D"/>
                <w:sz w:val="18"/>
                <w:szCs w:val="18"/>
              </w:rPr>
              <w:t xml:space="preserve"> </w:t>
            </w:r>
            <w:proofErr w:type="spellStart"/>
            <w:r w:rsidRPr="0007586A">
              <w:rPr>
                <w:rFonts w:ascii="Tahoma" w:hAnsi="Tahoma" w:cs="Tahoma"/>
                <w:snapToGrid w:val="0"/>
                <w:color w:val="1F497D"/>
                <w:sz w:val="18"/>
                <w:szCs w:val="18"/>
              </w:rPr>
              <w:t>card`s</w:t>
            </w:r>
            <w:proofErr w:type="spellEnd"/>
            <w:r w:rsidRPr="0007586A">
              <w:rPr>
                <w:rFonts w:ascii="Tahoma" w:hAnsi="Tahoma" w:cs="Tahoma"/>
                <w:snapToGrid w:val="0"/>
                <w:color w:val="1F497D"/>
                <w:sz w:val="18"/>
                <w:szCs w:val="18"/>
              </w:rPr>
              <w:t xml:space="preserve"> de muestra se lo realizará a Planificación y Control Logístico dependiente de la Gerencia de Logística.</w:t>
            </w:r>
          </w:p>
          <w:p w:rsidR="002577BD" w:rsidRPr="0007586A" w:rsidRDefault="002577BD" w:rsidP="002577BD">
            <w:pPr>
              <w:pStyle w:val="Ttulo2"/>
              <w:numPr>
                <w:ilvl w:val="0"/>
                <w:numId w:val="0"/>
              </w:numPr>
              <w:spacing w:before="240" w:after="60"/>
              <w:rPr>
                <w:rFonts w:ascii="Tahoma" w:hAnsi="Tahoma" w:cs="Tahoma"/>
                <w:b w:val="0"/>
                <w:bCs/>
                <w:color w:val="1F497D"/>
                <w:kern w:val="32"/>
                <w:sz w:val="18"/>
                <w:szCs w:val="18"/>
                <w:u w:val="none"/>
              </w:rPr>
            </w:pPr>
            <w:r w:rsidRPr="0007586A">
              <w:rPr>
                <w:rFonts w:ascii="Tahoma" w:hAnsi="Tahoma" w:cs="Tahoma"/>
                <w:color w:val="1F497D"/>
                <w:kern w:val="32"/>
                <w:sz w:val="18"/>
                <w:szCs w:val="18"/>
                <w:u w:val="none"/>
              </w:rPr>
              <w:t>IMPUTS PARA LA PRODUCCIÓN DE SIM CARD`S</w:t>
            </w:r>
          </w:p>
          <w:p w:rsidR="002577BD" w:rsidRPr="0007586A" w:rsidRDefault="002577BD" w:rsidP="002577BD">
            <w:pPr>
              <w:pStyle w:val="Ttulo2"/>
              <w:numPr>
                <w:ilvl w:val="0"/>
                <w:numId w:val="0"/>
              </w:numPr>
              <w:spacing w:before="240" w:after="60"/>
              <w:rPr>
                <w:rFonts w:ascii="Tahoma" w:hAnsi="Tahoma" w:cs="Tahoma"/>
                <w:b w:val="0"/>
                <w:bCs/>
                <w:color w:val="1F497D"/>
                <w:kern w:val="32"/>
                <w:sz w:val="18"/>
                <w:szCs w:val="18"/>
              </w:rPr>
            </w:pPr>
            <w:r w:rsidRPr="0007586A">
              <w:rPr>
                <w:rFonts w:ascii="Tahoma" w:hAnsi="Tahoma" w:cs="Tahoma"/>
                <w:color w:val="1F497D"/>
                <w:kern w:val="32"/>
                <w:sz w:val="18"/>
                <w:szCs w:val="18"/>
                <w:u w:val="none"/>
              </w:rPr>
              <w:t xml:space="preserve">Artes de las </w:t>
            </w:r>
            <w:proofErr w:type="spellStart"/>
            <w:r w:rsidRPr="0007586A">
              <w:rPr>
                <w:rFonts w:ascii="Tahoma" w:hAnsi="Tahoma" w:cs="Tahoma"/>
                <w:color w:val="1F497D"/>
                <w:kern w:val="32"/>
                <w:sz w:val="18"/>
                <w:szCs w:val="18"/>
                <w:u w:val="none"/>
              </w:rPr>
              <w:t>Sim</w:t>
            </w:r>
            <w:proofErr w:type="spellEnd"/>
            <w:r w:rsidRPr="0007586A">
              <w:rPr>
                <w:rFonts w:ascii="Tahoma" w:hAnsi="Tahoma" w:cs="Tahoma"/>
                <w:color w:val="1F497D"/>
                <w:kern w:val="32"/>
                <w:sz w:val="18"/>
                <w:szCs w:val="18"/>
                <w:u w:val="none"/>
              </w:rPr>
              <w:t xml:space="preserve"> </w:t>
            </w:r>
            <w:proofErr w:type="spellStart"/>
            <w:r w:rsidRPr="0007586A">
              <w:rPr>
                <w:rFonts w:ascii="Tahoma" w:hAnsi="Tahoma" w:cs="Tahoma"/>
                <w:color w:val="1F497D"/>
                <w:kern w:val="32"/>
                <w:sz w:val="18"/>
                <w:szCs w:val="18"/>
                <w:u w:val="none"/>
              </w:rPr>
              <w:t>Card`s</w:t>
            </w:r>
            <w:proofErr w:type="spellEnd"/>
          </w:p>
          <w:p w:rsidR="002577BD" w:rsidRPr="0007586A" w:rsidRDefault="002577BD" w:rsidP="002577BD">
            <w:pPr>
              <w:pStyle w:val="Prrafodelista"/>
              <w:numPr>
                <w:ilvl w:val="0"/>
                <w:numId w:val="30"/>
              </w:numPr>
              <w:spacing w:line="240" w:lineRule="atLeast"/>
              <w:jc w:val="both"/>
              <w:rPr>
                <w:rFonts w:ascii="Tahoma" w:hAnsi="Tahoma" w:cs="Tahoma"/>
                <w:snapToGrid w:val="0"/>
                <w:color w:val="1F497D"/>
                <w:sz w:val="18"/>
                <w:szCs w:val="18"/>
              </w:rPr>
            </w:pPr>
            <w:r w:rsidRPr="0007586A">
              <w:rPr>
                <w:rFonts w:ascii="Tahoma" w:hAnsi="Tahoma" w:cs="Tahoma"/>
                <w:snapToGrid w:val="0"/>
                <w:color w:val="1F497D"/>
                <w:sz w:val="18"/>
                <w:szCs w:val="18"/>
              </w:rPr>
              <w:t>Se requerirán varios artes por el pedido global.</w:t>
            </w:r>
          </w:p>
          <w:p w:rsidR="002577BD" w:rsidRPr="0007586A" w:rsidRDefault="002577BD" w:rsidP="002577BD">
            <w:pPr>
              <w:pStyle w:val="Prrafodelista"/>
              <w:numPr>
                <w:ilvl w:val="0"/>
                <w:numId w:val="30"/>
              </w:numPr>
              <w:spacing w:line="240" w:lineRule="atLeast"/>
              <w:jc w:val="both"/>
              <w:rPr>
                <w:rFonts w:ascii="Tahoma" w:hAnsi="Tahoma" w:cs="Tahoma"/>
                <w:snapToGrid w:val="0"/>
                <w:color w:val="1F497D"/>
                <w:sz w:val="18"/>
                <w:szCs w:val="18"/>
              </w:rPr>
            </w:pPr>
            <w:r w:rsidRPr="0007586A">
              <w:rPr>
                <w:rFonts w:ascii="Tahoma" w:hAnsi="Tahoma" w:cs="Tahoma"/>
                <w:snapToGrid w:val="0"/>
                <w:color w:val="1F497D"/>
                <w:sz w:val="18"/>
                <w:szCs w:val="18"/>
              </w:rPr>
              <w:t xml:space="preserve">Se enviará al proveedor el o los artes en formato Adobe </w:t>
            </w:r>
            <w:proofErr w:type="spellStart"/>
            <w:r w:rsidRPr="0007586A">
              <w:rPr>
                <w:rFonts w:ascii="Tahoma" w:hAnsi="Tahoma" w:cs="Tahoma"/>
                <w:snapToGrid w:val="0"/>
                <w:color w:val="1F497D"/>
                <w:sz w:val="18"/>
                <w:szCs w:val="18"/>
              </w:rPr>
              <w:t>Ilustrator</w:t>
            </w:r>
            <w:proofErr w:type="spellEnd"/>
            <w:r w:rsidRPr="0007586A">
              <w:rPr>
                <w:rFonts w:ascii="Tahoma" w:hAnsi="Tahoma" w:cs="Tahoma"/>
                <w:snapToGrid w:val="0"/>
                <w:color w:val="1F497D"/>
                <w:sz w:val="18"/>
                <w:szCs w:val="18"/>
              </w:rPr>
              <w:t xml:space="preserve"> o PSD </w:t>
            </w:r>
            <w:proofErr w:type="spellStart"/>
            <w:r w:rsidRPr="0007586A">
              <w:rPr>
                <w:rFonts w:ascii="Tahoma" w:hAnsi="Tahoma" w:cs="Tahoma"/>
                <w:snapToGrid w:val="0"/>
                <w:color w:val="1F497D"/>
                <w:sz w:val="18"/>
                <w:szCs w:val="18"/>
              </w:rPr>
              <w:t>Photoshop</w:t>
            </w:r>
            <w:proofErr w:type="spellEnd"/>
            <w:r w:rsidRPr="0007586A">
              <w:rPr>
                <w:rFonts w:ascii="Tahoma" w:hAnsi="Tahoma" w:cs="Tahoma"/>
                <w:snapToGrid w:val="0"/>
                <w:color w:val="1F497D"/>
                <w:sz w:val="18"/>
                <w:szCs w:val="18"/>
              </w:rPr>
              <w:t>.</w:t>
            </w:r>
          </w:p>
          <w:p w:rsidR="002577BD" w:rsidRPr="0007586A" w:rsidRDefault="002577BD" w:rsidP="002577BD">
            <w:pPr>
              <w:pStyle w:val="Prrafodelista"/>
              <w:numPr>
                <w:ilvl w:val="0"/>
                <w:numId w:val="30"/>
              </w:numPr>
              <w:spacing w:line="240" w:lineRule="atLeast"/>
              <w:jc w:val="both"/>
              <w:rPr>
                <w:rFonts w:ascii="Tahoma" w:hAnsi="Tahoma" w:cs="Tahoma"/>
                <w:color w:val="1F497D"/>
                <w:sz w:val="18"/>
                <w:szCs w:val="18"/>
              </w:rPr>
            </w:pPr>
            <w:r w:rsidRPr="0007586A">
              <w:rPr>
                <w:rFonts w:ascii="Tahoma" w:hAnsi="Tahoma" w:cs="Tahoma"/>
                <w:snapToGrid w:val="0"/>
                <w:color w:val="1F497D"/>
                <w:sz w:val="18"/>
                <w:szCs w:val="18"/>
              </w:rPr>
              <w:t>El proveedor deberá reenviar el diseño final del arte, para la aprobación de las áreas involucradas en el</w:t>
            </w:r>
            <w:r w:rsidRPr="0007586A">
              <w:rPr>
                <w:rFonts w:ascii="Tahoma" w:hAnsi="Tahoma" w:cs="Tahoma"/>
                <w:color w:val="1F497D"/>
                <w:sz w:val="18"/>
                <w:szCs w:val="18"/>
              </w:rPr>
              <w:t xml:space="preserve"> proceso de compra, en un plazo no mayor a 48 horas de recibidos los artes propuestos.</w:t>
            </w:r>
          </w:p>
          <w:p w:rsidR="002577BD" w:rsidRPr="0007586A" w:rsidRDefault="002577BD" w:rsidP="002577BD">
            <w:pPr>
              <w:jc w:val="both"/>
              <w:rPr>
                <w:rFonts w:ascii="Tahoma" w:hAnsi="Tahoma" w:cs="Tahoma"/>
                <w:bCs/>
                <w:color w:val="1F497D"/>
                <w:sz w:val="14"/>
                <w:szCs w:val="14"/>
              </w:rPr>
            </w:pPr>
          </w:p>
          <w:p w:rsidR="002577BD" w:rsidRPr="0007586A" w:rsidRDefault="002577BD" w:rsidP="002577BD">
            <w:pPr>
              <w:tabs>
                <w:tab w:val="left" w:pos="1560"/>
              </w:tabs>
              <w:spacing w:line="240" w:lineRule="atLeast"/>
              <w:contextualSpacing/>
              <w:jc w:val="both"/>
              <w:rPr>
                <w:rFonts w:ascii="Tahoma" w:hAnsi="Tahoma" w:cs="Tahoma"/>
                <w:b/>
                <w:snapToGrid w:val="0"/>
                <w:color w:val="1F497D"/>
                <w:sz w:val="18"/>
                <w:szCs w:val="18"/>
              </w:rPr>
            </w:pPr>
            <w:r w:rsidRPr="0007586A">
              <w:rPr>
                <w:rFonts w:ascii="Tahoma" w:hAnsi="Tahoma" w:cs="Tahoma"/>
                <w:b/>
                <w:snapToGrid w:val="0"/>
                <w:color w:val="1F497D"/>
                <w:sz w:val="18"/>
                <w:szCs w:val="18"/>
              </w:rPr>
              <w:t>Información de las entregas</w:t>
            </w:r>
          </w:p>
          <w:p w:rsidR="00840A0E" w:rsidRPr="00E10A2A" w:rsidRDefault="002577BD" w:rsidP="00E10A2A">
            <w:pPr>
              <w:rPr>
                <w:lang w:eastAsia="en-US" w:bidi="en-US"/>
              </w:rPr>
            </w:pPr>
            <w:r w:rsidRPr="0007586A">
              <w:rPr>
                <w:rFonts w:ascii="Tahoma" w:hAnsi="Tahoma" w:cs="Tahoma"/>
                <w:snapToGrid w:val="0"/>
                <w:color w:val="1F497D"/>
                <w:sz w:val="18"/>
                <w:szCs w:val="18"/>
              </w:rPr>
              <w:t xml:space="preserve">Una vez recibidas las tarjetas en los almacenes, el proveedor deberá enviar en un archivo </w:t>
            </w:r>
            <w:proofErr w:type="spellStart"/>
            <w:r w:rsidRPr="0007586A">
              <w:rPr>
                <w:rFonts w:ascii="Tahoma" w:hAnsi="Tahoma" w:cs="Tahoma"/>
                <w:snapToGrid w:val="0"/>
                <w:color w:val="1F497D"/>
                <w:sz w:val="18"/>
                <w:szCs w:val="18"/>
              </w:rPr>
              <w:t>excel</w:t>
            </w:r>
            <w:proofErr w:type="spellEnd"/>
            <w:r w:rsidRPr="0007586A">
              <w:rPr>
                <w:rFonts w:ascii="Tahoma" w:hAnsi="Tahoma" w:cs="Tahoma"/>
                <w:snapToGrid w:val="0"/>
                <w:color w:val="1F497D"/>
                <w:sz w:val="18"/>
                <w:szCs w:val="18"/>
              </w:rPr>
              <w:t xml:space="preserve"> la información de los </w:t>
            </w:r>
            <w:proofErr w:type="spellStart"/>
            <w:r w:rsidRPr="0007586A">
              <w:rPr>
                <w:rFonts w:ascii="Tahoma" w:hAnsi="Tahoma" w:cs="Tahoma"/>
                <w:snapToGrid w:val="0"/>
                <w:color w:val="1F497D"/>
                <w:sz w:val="18"/>
                <w:szCs w:val="18"/>
              </w:rPr>
              <w:t>Out</w:t>
            </w:r>
            <w:proofErr w:type="spellEnd"/>
            <w:r w:rsidRPr="0007586A">
              <w:rPr>
                <w:rFonts w:ascii="Tahoma" w:hAnsi="Tahoma" w:cs="Tahoma"/>
                <w:snapToGrid w:val="0"/>
                <w:color w:val="1F497D"/>
                <w:sz w:val="18"/>
                <w:szCs w:val="18"/>
              </w:rPr>
              <w:t xml:space="preserve"> </w:t>
            </w:r>
            <w:proofErr w:type="spellStart"/>
            <w:r w:rsidRPr="0007586A">
              <w:rPr>
                <w:rFonts w:ascii="Tahoma" w:hAnsi="Tahoma" w:cs="Tahoma"/>
                <w:snapToGrid w:val="0"/>
                <w:color w:val="1F497D"/>
                <w:sz w:val="18"/>
                <w:szCs w:val="18"/>
              </w:rPr>
              <w:t>Put</w:t>
            </w:r>
            <w:proofErr w:type="spellEnd"/>
            <w:r w:rsidRPr="0007586A">
              <w:rPr>
                <w:rFonts w:ascii="Tahoma" w:hAnsi="Tahoma" w:cs="Tahoma"/>
                <w:snapToGrid w:val="0"/>
                <w:color w:val="1F497D"/>
                <w:sz w:val="18"/>
                <w:szCs w:val="18"/>
              </w:rPr>
              <w:t xml:space="preserve"> files.</w:t>
            </w:r>
            <w:bookmarkEnd w:id="21"/>
            <w:bookmarkEnd w:id="22"/>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D33189" w:rsidP="009610BB">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009610BB" w:rsidRPr="009C2DE5">
              <w:rPr>
                <w:b/>
                <w:color w:val="004990"/>
                <w:sz w:val="20"/>
                <w:szCs w:val="20"/>
              </w:rPr>
              <w:instrText xml:space="preserve"> FORMCHECKBOX </w:instrText>
            </w:r>
            <w:r w:rsidRPr="009C2DE5">
              <w:rPr>
                <w:b/>
                <w:color w:val="004990"/>
                <w:sz w:val="20"/>
                <w:szCs w:val="20"/>
              </w:rPr>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Default="009610BB" w:rsidP="009610BB">
            <w:pPr>
              <w:jc w:val="center"/>
              <w:rPr>
                <w:rFonts w:ascii="Tahoma" w:hAnsi="Tahoma" w:cs="Tahoma"/>
                <w:color w:val="004990"/>
                <w:sz w:val="18"/>
                <w:szCs w:val="18"/>
                <w:lang w:eastAsia="es-BO"/>
              </w:rPr>
            </w:pPr>
          </w:p>
          <w:p w:rsidR="009610BB" w:rsidRPr="009C2DE5" w:rsidRDefault="009610BB" w:rsidP="009610BB">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9610BB" w:rsidP="009610BB">
            <w:pPr>
              <w:jc w:val="center"/>
              <w:rPr>
                <w:rFonts w:ascii="Tahoma" w:hAnsi="Tahoma" w:cs="Tahoma"/>
                <w:color w:val="004990"/>
                <w:sz w:val="18"/>
                <w:szCs w:val="18"/>
                <w:lang w:eastAsia="es-BO"/>
              </w:rPr>
            </w:pPr>
            <w:r w:rsidRPr="009C2DE5">
              <w:rPr>
                <w:rFonts w:ascii="Tahoma" w:hAnsi="Tahoma" w:cs="Tahoma"/>
                <w:color w:val="004990"/>
                <w:sz w:val="18"/>
                <w:szCs w:val="18"/>
                <w:lang w:val="en-GB" w:eastAsia="es-BO"/>
              </w:rPr>
              <w:t> </w:t>
            </w:r>
          </w:p>
        </w:tc>
      </w:tr>
      <w:tr w:rsidR="000446D8" w:rsidRPr="009C2DE5" w:rsidTr="009610BB">
        <w:trPr>
          <w:trHeight w:val="61"/>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center"/>
          </w:tcPr>
          <w:p w:rsidR="000446D8" w:rsidRDefault="000446D8" w:rsidP="000446D8">
            <w:pPr>
              <w:rPr>
                <w:rFonts w:ascii="Tahoma" w:hAnsi="Tahoma" w:cs="Tahoma"/>
                <w:color w:val="004990"/>
                <w:sz w:val="18"/>
                <w:szCs w:val="18"/>
                <w:lang w:eastAsia="es-BO"/>
              </w:rPr>
            </w:pPr>
          </w:p>
          <w:p w:rsidR="000446D8" w:rsidRDefault="000446D8" w:rsidP="000446D8">
            <w:pPr>
              <w:rPr>
                <w:rFonts w:ascii="Tahoma" w:hAnsi="Tahoma" w:cs="Tahoma"/>
                <w:color w:val="004990"/>
                <w:sz w:val="18"/>
                <w:szCs w:val="18"/>
                <w:lang w:eastAsia="es-BO"/>
              </w:rPr>
            </w:pPr>
            <w:r>
              <w:rPr>
                <w:rFonts w:ascii="Tahoma" w:hAnsi="Tahoma" w:cs="Tahoma"/>
                <w:color w:val="004990"/>
                <w:sz w:val="18"/>
                <w:szCs w:val="18"/>
                <w:lang w:eastAsia="es-BO"/>
              </w:rPr>
              <w:t xml:space="preserve"> 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930B80" w:rsidRPr="0007586A" w:rsidRDefault="00F44604" w:rsidP="007F695F">
            <w:pPr>
              <w:pStyle w:val="Ttulo2"/>
              <w:numPr>
                <w:ilvl w:val="0"/>
                <w:numId w:val="0"/>
              </w:numPr>
              <w:spacing w:before="240" w:after="60"/>
              <w:jc w:val="both"/>
              <w:rPr>
                <w:rFonts w:ascii="Tahoma" w:hAnsi="Tahoma" w:cs="Tahoma"/>
                <w:b w:val="0"/>
                <w:bCs/>
                <w:color w:val="1F497D"/>
                <w:sz w:val="18"/>
                <w:szCs w:val="18"/>
              </w:rPr>
            </w:pPr>
            <w:r w:rsidRPr="0007586A">
              <w:rPr>
                <w:rFonts w:ascii="Tahoma" w:hAnsi="Tahoma" w:cs="Tahoma"/>
                <w:color w:val="1F497D"/>
                <w:sz w:val="18"/>
                <w:szCs w:val="18"/>
              </w:rPr>
              <w:t>CRONOGRAMA DE ENTREGAS REQUERIDO P</w:t>
            </w:r>
            <w:r w:rsidR="00393755" w:rsidRPr="0007586A">
              <w:rPr>
                <w:rFonts w:ascii="Tahoma" w:hAnsi="Tahoma" w:cs="Tahoma"/>
                <w:color w:val="1F497D"/>
                <w:sz w:val="18"/>
                <w:szCs w:val="18"/>
              </w:rPr>
              <w:t>ARA</w:t>
            </w:r>
            <w:r w:rsidR="007469D8" w:rsidRPr="0007586A">
              <w:rPr>
                <w:rFonts w:ascii="Tahoma" w:hAnsi="Tahoma" w:cs="Tahoma"/>
                <w:color w:val="1F497D"/>
                <w:sz w:val="18"/>
                <w:szCs w:val="18"/>
              </w:rPr>
              <w:t xml:space="preserve"> SIM CARD´S </w:t>
            </w:r>
            <w:r w:rsidR="008E6A2A">
              <w:rPr>
                <w:rFonts w:ascii="Tahoma" w:hAnsi="Tahoma" w:cs="Tahoma"/>
                <w:color w:val="1F497D"/>
                <w:sz w:val="18"/>
                <w:szCs w:val="18"/>
              </w:rPr>
              <w:t>128K</w:t>
            </w:r>
            <w:r w:rsidR="001C5E09" w:rsidRPr="0007586A">
              <w:rPr>
                <w:rFonts w:ascii="Tahoma" w:hAnsi="Tahoma" w:cs="Tahoma"/>
                <w:color w:val="1F497D"/>
                <w:sz w:val="18"/>
                <w:szCs w:val="18"/>
              </w:rPr>
              <w:t xml:space="preserve"> 2G</w:t>
            </w:r>
            <w:r w:rsidR="008E6A2A">
              <w:rPr>
                <w:rFonts w:ascii="Tahoma" w:hAnsi="Tahoma" w:cs="Tahoma"/>
                <w:color w:val="1F497D"/>
                <w:sz w:val="18"/>
                <w:szCs w:val="18"/>
              </w:rPr>
              <w:t xml:space="preserve"> UNICA</w:t>
            </w:r>
          </w:p>
          <w:p w:rsidR="0057660F" w:rsidRPr="0007586A" w:rsidRDefault="00AE38A9" w:rsidP="001C5E09">
            <w:pPr>
              <w:pStyle w:val="Ttulo2"/>
              <w:numPr>
                <w:ilvl w:val="0"/>
                <w:numId w:val="0"/>
              </w:numPr>
              <w:spacing w:before="240" w:after="60"/>
              <w:jc w:val="both"/>
              <w:rPr>
                <w:rFonts w:ascii="Tahoma" w:hAnsi="Tahoma" w:cs="Tahoma"/>
                <w:b w:val="0"/>
                <w:color w:val="1F497D"/>
                <w:sz w:val="18"/>
                <w:szCs w:val="18"/>
                <w:u w:val="none"/>
                <w:lang w:val="es-BO" w:eastAsia="en-US" w:bidi="en-US"/>
              </w:rPr>
            </w:pPr>
            <w:r w:rsidRPr="0007586A">
              <w:rPr>
                <w:rFonts w:ascii="Tahoma" w:hAnsi="Tahoma" w:cs="Tahoma"/>
                <w:b w:val="0"/>
                <w:color w:val="1F497D"/>
                <w:sz w:val="18"/>
                <w:szCs w:val="18"/>
                <w:u w:val="none"/>
                <w:lang w:eastAsia="en-US" w:bidi="en-US"/>
              </w:rPr>
              <w:t xml:space="preserve">Una vez </w:t>
            </w:r>
            <w:r w:rsidRPr="0007586A">
              <w:rPr>
                <w:rFonts w:ascii="Tahoma" w:hAnsi="Tahoma" w:cs="Tahoma"/>
                <w:b w:val="0"/>
                <w:color w:val="1F497D"/>
                <w:sz w:val="18"/>
                <w:szCs w:val="18"/>
                <w:u w:val="none"/>
                <w:lang w:val="es-BO" w:eastAsia="en-US" w:bidi="en-US"/>
              </w:rPr>
              <w:t xml:space="preserve">firmado el contrato entre ambas partes, </w:t>
            </w:r>
            <w:r w:rsidRPr="0007586A">
              <w:rPr>
                <w:rFonts w:ascii="Tahoma" w:hAnsi="Tahoma" w:cs="Tahoma"/>
                <w:b w:val="0"/>
                <w:color w:val="1F497D"/>
                <w:sz w:val="18"/>
                <w:szCs w:val="18"/>
                <w:u w:val="none"/>
                <w:lang w:eastAsia="en-US" w:bidi="en-US"/>
              </w:rPr>
              <w:t xml:space="preserve"> l</w:t>
            </w:r>
            <w:r w:rsidR="0057660F" w:rsidRPr="0007586A">
              <w:rPr>
                <w:rFonts w:ascii="Tahoma" w:hAnsi="Tahoma" w:cs="Tahoma"/>
                <w:b w:val="0"/>
                <w:color w:val="1F497D"/>
                <w:sz w:val="18"/>
                <w:szCs w:val="18"/>
                <w:u w:val="none"/>
                <w:lang w:eastAsia="en-US" w:bidi="en-US"/>
              </w:rPr>
              <w:t xml:space="preserve">os tiempos </w:t>
            </w:r>
            <w:r w:rsidR="0057660F" w:rsidRPr="0007586A">
              <w:rPr>
                <w:rFonts w:ascii="Tahoma" w:hAnsi="Tahoma" w:cs="Tahoma"/>
                <w:b w:val="0"/>
                <w:color w:val="1F497D"/>
                <w:sz w:val="18"/>
                <w:szCs w:val="18"/>
                <w:u w:val="none"/>
                <w:lang w:val="es-BO" w:eastAsia="en-US" w:bidi="en-US"/>
              </w:rPr>
              <w:t xml:space="preserve">se </w:t>
            </w:r>
            <w:r w:rsidRPr="0007586A">
              <w:rPr>
                <w:rFonts w:ascii="Tahoma" w:hAnsi="Tahoma" w:cs="Tahoma"/>
                <w:b w:val="0"/>
                <w:color w:val="1F497D"/>
                <w:sz w:val="18"/>
                <w:szCs w:val="18"/>
                <w:u w:val="none"/>
                <w:lang w:val="es-BO" w:eastAsia="en-US" w:bidi="en-US"/>
              </w:rPr>
              <w:t xml:space="preserve">comenzarán a </w:t>
            </w:r>
            <w:proofErr w:type="spellStart"/>
            <w:r w:rsidR="0057660F" w:rsidRPr="0007586A">
              <w:rPr>
                <w:rFonts w:ascii="Tahoma" w:hAnsi="Tahoma" w:cs="Tahoma"/>
                <w:b w:val="0"/>
                <w:color w:val="1F497D"/>
                <w:sz w:val="18"/>
                <w:szCs w:val="18"/>
                <w:u w:val="none"/>
                <w:lang w:val="es-BO" w:eastAsia="en-US" w:bidi="en-US"/>
              </w:rPr>
              <w:t>contabilizar</w:t>
            </w:r>
            <w:r w:rsidRPr="0007586A">
              <w:rPr>
                <w:rFonts w:ascii="Tahoma" w:hAnsi="Tahoma" w:cs="Tahoma"/>
                <w:b w:val="0"/>
                <w:color w:val="1F497D"/>
                <w:sz w:val="18"/>
                <w:szCs w:val="18"/>
                <w:u w:val="none"/>
                <w:lang w:val="es-BO" w:eastAsia="en-US" w:bidi="en-US"/>
              </w:rPr>
              <w:t>ce</w:t>
            </w:r>
            <w:proofErr w:type="spellEnd"/>
            <w:r w:rsidR="0057660F" w:rsidRPr="0007586A">
              <w:rPr>
                <w:rFonts w:ascii="Tahoma" w:hAnsi="Tahoma" w:cs="Tahoma"/>
                <w:b w:val="0"/>
                <w:color w:val="1F497D"/>
                <w:sz w:val="18"/>
                <w:szCs w:val="18"/>
                <w:u w:val="none"/>
                <w:lang w:val="es-BO" w:eastAsia="en-US" w:bidi="en-US"/>
              </w:rPr>
              <w:t xml:space="preserve"> una vez entregados t</w:t>
            </w:r>
            <w:r w:rsidRPr="0007586A">
              <w:rPr>
                <w:rFonts w:ascii="Tahoma" w:hAnsi="Tahoma" w:cs="Tahoma"/>
                <w:b w:val="0"/>
                <w:color w:val="1F497D"/>
                <w:sz w:val="18"/>
                <w:szCs w:val="18"/>
                <w:u w:val="none"/>
                <w:lang w:val="es-BO" w:eastAsia="en-US" w:bidi="en-US"/>
              </w:rPr>
              <w:t xml:space="preserve">odos los </w:t>
            </w:r>
            <w:proofErr w:type="spellStart"/>
            <w:r w:rsidRPr="0007586A">
              <w:rPr>
                <w:rFonts w:ascii="Tahoma" w:hAnsi="Tahoma" w:cs="Tahoma"/>
                <w:b w:val="0"/>
                <w:color w:val="1F497D"/>
                <w:sz w:val="18"/>
                <w:szCs w:val="18"/>
                <w:u w:val="none"/>
                <w:lang w:val="es-BO" w:eastAsia="en-US" w:bidi="en-US"/>
              </w:rPr>
              <w:t>imput´s</w:t>
            </w:r>
            <w:proofErr w:type="spellEnd"/>
            <w:r w:rsidRPr="0007586A">
              <w:rPr>
                <w:rFonts w:ascii="Tahoma" w:hAnsi="Tahoma" w:cs="Tahoma"/>
                <w:b w:val="0"/>
                <w:color w:val="1F497D"/>
                <w:sz w:val="18"/>
                <w:szCs w:val="18"/>
                <w:u w:val="none"/>
                <w:lang w:val="es-BO" w:eastAsia="en-US" w:bidi="en-US"/>
              </w:rPr>
              <w:t xml:space="preserve"> de producción.</w:t>
            </w:r>
          </w:p>
          <w:p w:rsidR="001C5E09" w:rsidRPr="0007586A" w:rsidRDefault="001C5E09" w:rsidP="00393755">
            <w:pPr>
              <w:pStyle w:val="Ttulo2"/>
              <w:numPr>
                <w:ilvl w:val="0"/>
                <w:numId w:val="0"/>
              </w:numPr>
              <w:spacing w:before="240" w:after="60"/>
              <w:jc w:val="both"/>
              <w:rPr>
                <w:rFonts w:ascii="Tahoma" w:hAnsi="Tahoma" w:cs="Tahoma"/>
                <w:b w:val="0"/>
                <w:color w:val="1F497D"/>
                <w:sz w:val="18"/>
                <w:szCs w:val="18"/>
                <w:u w:val="none"/>
                <w:lang w:val="es-BO" w:eastAsia="en-US" w:bidi="en-US"/>
              </w:rPr>
            </w:pPr>
            <w:r w:rsidRPr="0007586A">
              <w:rPr>
                <w:rFonts w:ascii="Tahoma" w:hAnsi="Tahoma" w:cs="Tahoma"/>
                <w:b w:val="0"/>
                <w:color w:val="1F497D"/>
                <w:sz w:val="18"/>
                <w:szCs w:val="18"/>
                <w:u w:val="none"/>
                <w:lang w:val="es-BO" w:eastAsia="en-US" w:bidi="en-US"/>
              </w:rPr>
              <w:t xml:space="preserve">En caso de que </w:t>
            </w:r>
            <w:r w:rsidR="00C111B6">
              <w:rPr>
                <w:rFonts w:ascii="Tahoma" w:hAnsi="Tahoma" w:cs="Tahoma"/>
                <w:b w:val="0"/>
                <w:color w:val="1F497D"/>
                <w:sz w:val="18"/>
                <w:szCs w:val="18"/>
                <w:u w:val="none"/>
                <w:lang w:val="es-BO" w:eastAsia="en-US" w:bidi="en-US"/>
              </w:rPr>
              <w:t>el proveedor sea adjudicado</w:t>
            </w:r>
            <w:r w:rsidRPr="0007586A">
              <w:rPr>
                <w:rFonts w:ascii="Tahoma" w:hAnsi="Tahoma" w:cs="Tahoma"/>
                <w:b w:val="0"/>
                <w:color w:val="1F497D"/>
                <w:sz w:val="18"/>
                <w:szCs w:val="18"/>
                <w:u w:val="none"/>
                <w:lang w:val="es-BO" w:eastAsia="en-US" w:bidi="en-US"/>
              </w:rPr>
              <w:t xml:space="preserve">, el tiempo requerido para la entrega total en Aduana (CIP) </w:t>
            </w:r>
            <w:r w:rsidR="001F12A5" w:rsidRPr="0007586A">
              <w:rPr>
                <w:rFonts w:ascii="Tahoma" w:hAnsi="Tahoma" w:cs="Tahoma"/>
                <w:b w:val="0"/>
                <w:color w:val="1F497D"/>
                <w:sz w:val="18"/>
                <w:szCs w:val="18"/>
                <w:u w:val="none"/>
                <w:lang w:val="es-BO" w:eastAsia="en-US" w:bidi="en-US"/>
              </w:rPr>
              <w:t xml:space="preserve">La Paz </w:t>
            </w:r>
            <w:r w:rsidR="00C111B6">
              <w:rPr>
                <w:rFonts w:ascii="Tahoma" w:hAnsi="Tahoma" w:cs="Tahoma"/>
                <w:b w:val="0"/>
                <w:color w:val="1F497D"/>
                <w:sz w:val="18"/>
                <w:szCs w:val="18"/>
                <w:u w:val="none"/>
                <w:lang w:val="es-BO" w:eastAsia="en-US" w:bidi="en-US"/>
              </w:rPr>
              <w:t xml:space="preserve">y/o Santa Cruz </w:t>
            </w:r>
            <w:r w:rsidR="001F12A5" w:rsidRPr="0007586A">
              <w:rPr>
                <w:rFonts w:ascii="Tahoma" w:hAnsi="Tahoma" w:cs="Tahoma"/>
                <w:b w:val="0"/>
                <w:color w:val="1F497D"/>
                <w:sz w:val="18"/>
                <w:szCs w:val="18"/>
                <w:u w:val="none"/>
                <w:lang w:val="es-BO" w:eastAsia="en-US" w:bidi="en-US"/>
              </w:rPr>
              <w:t xml:space="preserve">es de 3 semanas para el </w:t>
            </w:r>
            <w:r w:rsidR="00C111B6">
              <w:rPr>
                <w:rFonts w:ascii="Tahoma" w:hAnsi="Tahoma" w:cs="Tahoma"/>
                <w:b w:val="0"/>
                <w:color w:val="1F497D"/>
                <w:sz w:val="18"/>
                <w:szCs w:val="18"/>
                <w:u w:val="none"/>
                <w:lang w:val="es-BO" w:eastAsia="en-US" w:bidi="en-US"/>
              </w:rPr>
              <w:t>primer parcial</w:t>
            </w:r>
            <w:r w:rsidR="00940034">
              <w:rPr>
                <w:rFonts w:ascii="Tahoma" w:hAnsi="Tahoma" w:cs="Tahoma"/>
                <w:b w:val="0"/>
                <w:color w:val="1F497D"/>
                <w:sz w:val="18"/>
                <w:szCs w:val="18"/>
                <w:u w:val="none"/>
                <w:lang w:val="es-BO" w:eastAsia="en-US" w:bidi="en-US"/>
              </w:rPr>
              <w:t xml:space="preserve"> y 3 semanas  para cada producción d</w:t>
            </w:r>
            <w:r w:rsidR="001F12A5" w:rsidRPr="0007586A">
              <w:rPr>
                <w:rFonts w:ascii="Tahoma" w:hAnsi="Tahoma" w:cs="Tahoma"/>
                <w:b w:val="0"/>
                <w:color w:val="1F497D"/>
                <w:sz w:val="18"/>
                <w:szCs w:val="18"/>
                <w:u w:val="none"/>
                <w:lang w:val="es-BO" w:eastAsia="en-US" w:bidi="en-US"/>
              </w:rPr>
              <w:t>el pedido respectivamente, se d</w:t>
            </w:r>
            <w:r w:rsidR="00940034">
              <w:rPr>
                <w:rFonts w:ascii="Tahoma" w:hAnsi="Tahoma" w:cs="Tahoma"/>
                <w:b w:val="0"/>
                <w:color w:val="1F497D"/>
                <w:sz w:val="18"/>
                <w:szCs w:val="18"/>
                <w:u w:val="none"/>
                <w:lang w:val="es-BO" w:eastAsia="en-US" w:bidi="en-US"/>
              </w:rPr>
              <w:t>eberá realizar la entrega</w:t>
            </w:r>
            <w:r w:rsidR="001F12A5" w:rsidRPr="0007586A">
              <w:rPr>
                <w:rFonts w:ascii="Tahoma" w:hAnsi="Tahoma" w:cs="Tahoma"/>
                <w:b w:val="0"/>
                <w:color w:val="1F497D"/>
                <w:sz w:val="18"/>
                <w:szCs w:val="18"/>
                <w:u w:val="none"/>
                <w:lang w:val="es-BO" w:eastAsia="en-US" w:bidi="en-US"/>
              </w:rPr>
              <w:t xml:space="preserve"> a partir de que el proveedor reciba los </w:t>
            </w:r>
            <w:proofErr w:type="spellStart"/>
            <w:r w:rsidR="001F12A5" w:rsidRPr="0007586A">
              <w:rPr>
                <w:rFonts w:ascii="Tahoma" w:hAnsi="Tahoma" w:cs="Tahoma"/>
                <w:b w:val="0"/>
                <w:color w:val="1F497D"/>
                <w:sz w:val="18"/>
                <w:szCs w:val="18"/>
                <w:u w:val="none"/>
                <w:lang w:val="es-BO" w:eastAsia="en-US" w:bidi="en-US"/>
              </w:rPr>
              <w:t>imputs</w:t>
            </w:r>
            <w:proofErr w:type="spellEnd"/>
            <w:r w:rsidR="001F12A5" w:rsidRPr="0007586A">
              <w:rPr>
                <w:rFonts w:ascii="Tahoma" w:hAnsi="Tahoma" w:cs="Tahoma"/>
                <w:b w:val="0"/>
                <w:color w:val="1F497D"/>
                <w:sz w:val="18"/>
                <w:szCs w:val="18"/>
                <w:u w:val="none"/>
                <w:lang w:val="es-BO" w:eastAsia="en-US" w:bidi="en-US"/>
              </w:rPr>
              <w:t xml:space="preserve"> de producción y artes aprobados, para lo mismo se define un tiempo de elaboración de diseño para aprobación por parte del proveedor de 48 Hrs. como máximo. Los </w:t>
            </w:r>
            <w:proofErr w:type="spellStart"/>
            <w:r w:rsidR="001F12A5" w:rsidRPr="0007586A">
              <w:rPr>
                <w:rFonts w:ascii="Tahoma" w:hAnsi="Tahoma" w:cs="Tahoma"/>
                <w:b w:val="0"/>
                <w:color w:val="1F497D"/>
                <w:sz w:val="18"/>
                <w:szCs w:val="18"/>
                <w:u w:val="none"/>
                <w:lang w:val="es-BO" w:eastAsia="en-US" w:bidi="en-US"/>
              </w:rPr>
              <w:t>imputs</w:t>
            </w:r>
            <w:proofErr w:type="spellEnd"/>
            <w:r w:rsidR="001F12A5" w:rsidRPr="0007586A">
              <w:rPr>
                <w:rFonts w:ascii="Tahoma" w:hAnsi="Tahoma" w:cs="Tahoma"/>
                <w:b w:val="0"/>
                <w:color w:val="1F497D"/>
                <w:sz w:val="18"/>
                <w:szCs w:val="18"/>
                <w:u w:val="none"/>
                <w:lang w:val="es-BO" w:eastAsia="en-US" w:bidi="en-US"/>
              </w:rPr>
              <w:t xml:space="preserve"> que </w:t>
            </w:r>
            <w:proofErr w:type="spellStart"/>
            <w:r w:rsidR="001F12A5" w:rsidRPr="0007586A">
              <w:rPr>
                <w:rFonts w:ascii="Tahoma" w:hAnsi="Tahoma" w:cs="Tahoma"/>
                <w:b w:val="0"/>
                <w:color w:val="1F497D"/>
                <w:sz w:val="18"/>
                <w:szCs w:val="18"/>
                <w:u w:val="none"/>
                <w:lang w:val="es-BO" w:eastAsia="en-US" w:bidi="en-US"/>
              </w:rPr>
              <w:t>entregarà</w:t>
            </w:r>
            <w:proofErr w:type="spellEnd"/>
            <w:r w:rsidR="001F12A5" w:rsidRPr="0007586A">
              <w:rPr>
                <w:rFonts w:ascii="Tahoma" w:hAnsi="Tahoma" w:cs="Tahoma"/>
                <w:b w:val="0"/>
                <w:color w:val="1F497D"/>
                <w:sz w:val="18"/>
                <w:szCs w:val="18"/>
                <w:u w:val="none"/>
                <w:lang w:val="es-BO" w:eastAsia="en-US" w:bidi="en-US"/>
              </w:rPr>
              <w:t xml:space="preserve"> </w:t>
            </w:r>
            <w:proofErr w:type="spellStart"/>
            <w:r w:rsidR="001F12A5" w:rsidRPr="0007586A">
              <w:rPr>
                <w:rFonts w:ascii="Tahoma" w:hAnsi="Tahoma" w:cs="Tahoma"/>
                <w:b w:val="0"/>
                <w:color w:val="1F497D"/>
                <w:sz w:val="18"/>
                <w:szCs w:val="18"/>
                <w:u w:val="none"/>
                <w:lang w:val="es-BO" w:eastAsia="en-US" w:bidi="en-US"/>
              </w:rPr>
              <w:t>Entel</w:t>
            </w:r>
            <w:proofErr w:type="spellEnd"/>
            <w:r w:rsidR="001F12A5" w:rsidRPr="0007586A">
              <w:rPr>
                <w:rFonts w:ascii="Tahoma" w:hAnsi="Tahoma" w:cs="Tahoma"/>
                <w:b w:val="0"/>
                <w:color w:val="1F497D"/>
                <w:sz w:val="18"/>
                <w:szCs w:val="18"/>
                <w:u w:val="none"/>
                <w:lang w:val="es-BO" w:eastAsia="en-US" w:bidi="en-US"/>
              </w:rPr>
              <w:t xml:space="preserve"> al proveedor será de una sola vez (</w:t>
            </w:r>
            <w:proofErr w:type="spellStart"/>
            <w:r w:rsidR="001F12A5" w:rsidRPr="0007586A">
              <w:rPr>
                <w:rFonts w:ascii="Tahoma" w:hAnsi="Tahoma" w:cs="Tahoma"/>
                <w:b w:val="0"/>
                <w:color w:val="1F497D"/>
                <w:sz w:val="18"/>
                <w:szCs w:val="18"/>
                <w:u w:val="none"/>
                <w:lang w:val="es-BO" w:eastAsia="en-US" w:bidi="en-US"/>
              </w:rPr>
              <w:t>imputs</w:t>
            </w:r>
            <w:proofErr w:type="spellEnd"/>
            <w:r w:rsidR="001F12A5" w:rsidRPr="0007586A">
              <w:rPr>
                <w:rFonts w:ascii="Tahoma" w:hAnsi="Tahoma" w:cs="Tahoma"/>
                <w:b w:val="0"/>
                <w:color w:val="1F497D"/>
                <w:sz w:val="18"/>
                <w:szCs w:val="18"/>
                <w:u w:val="none"/>
                <w:lang w:val="es-BO" w:eastAsia="en-US" w:bidi="en-US"/>
              </w:rPr>
              <w:t xml:space="preserve"> files, artes, aprobación de artes, distribución).</w:t>
            </w:r>
          </w:p>
          <w:p w:rsidR="001C5E09" w:rsidRPr="0007586A" w:rsidRDefault="001C5E09" w:rsidP="001C5E09">
            <w:pPr>
              <w:jc w:val="both"/>
              <w:rPr>
                <w:rFonts w:ascii="Tahoma" w:hAnsi="Tahoma" w:cs="Tahoma"/>
                <w:color w:val="1F497D"/>
                <w:sz w:val="18"/>
                <w:szCs w:val="18"/>
                <w:lang w:val="es-BO" w:eastAsia="en-US" w:bidi="en-US"/>
              </w:rPr>
            </w:pPr>
            <w:r w:rsidRPr="0007586A">
              <w:rPr>
                <w:rFonts w:ascii="Tahoma" w:hAnsi="Tahoma" w:cs="Tahoma"/>
                <w:color w:val="1F497D"/>
                <w:sz w:val="18"/>
                <w:szCs w:val="18"/>
                <w:lang w:val="es-BO" w:eastAsia="en-US" w:bidi="en-US"/>
              </w:rPr>
              <w:t xml:space="preserve">En caso de que la empresa adjudicada pueda realizar las entregas en menor tiempo, </w:t>
            </w:r>
            <w:proofErr w:type="spellStart"/>
            <w:r w:rsidRPr="0007586A">
              <w:rPr>
                <w:rFonts w:ascii="Tahoma" w:hAnsi="Tahoma" w:cs="Tahoma"/>
                <w:color w:val="1F497D"/>
                <w:sz w:val="18"/>
                <w:szCs w:val="18"/>
                <w:lang w:val="es-BO" w:eastAsia="en-US" w:bidi="en-US"/>
              </w:rPr>
              <w:t>Entel</w:t>
            </w:r>
            <w:proofErr w:type="spellEnd"/>
            <w:r w:rsidRPr="0007586A">
              <w:rPr>
                <w:rFonts w:ascii="Tahoma" w:hAnsi="Tahoma" w:cs="Tahoma"/>
                <w:color w:val="1F497D"/>
                <w:sz w:val="18"/>
                <w:szCs w:val="18"/>
                <w:lang w:val="es-BO" w:eastAsia="en-US" w:bidi="en-US"/>
              </w:rPr>
              <w:t xml:space="preserve"> aceptará las entregas, pero con la debida notificación y anticipación mediante mail a la Sub Gerencia de Ventas y Jefatura de Logística.</w:t>
            </w:r>
          </w:p>
          <w:p w:rsidR="00C111B6" w:rsidRDefault="00C111B6" w:rsidP="00DA64C6">
            <w:pPr>
              <w:jc w:val="both"/>
              <w:rPr>
                <w:rFonts w:ascii="Tahoma" w:hAnsi="Tahoma" w:cs="Tahoma"/>
                <w:b/>
                <w:bCs/>
                <w:color w:val="1F497D"/>
                <w:sz w:val="12"/>
                <w:szCs w:val="12"/>
              </w:rPr>
            </w:pPr>
          </w:p>
          <w:p w:rsidR="00C111B6" w:rsidRDefault="00057EFE" w:rsidP="00DA64C6">
            <w:pPr>
              <w:jc w:val="both"/>
              <w:rPr>
                <w:rFonts w:ascii="Tahoma" w:hAnsi="Tahoma" w:cs="Tahoma"/>
                <w:b/>
                <w:bCs/>
                <w:color w:val="1F497D"/>
                <w:sz w:val="12"/>
                <w:szCs w:val="12"/>
              </w:rPr>
            </w:pPr>
            <w:r>
              <w:rPr>
                <w:rFonts w:ascii="Tahoma" w:hAnsi="Tahoma" w:cs="Tahoma"/>
                <w:b/>
                <w:bCs/>
                <w:noProof/>
                <w:color w:val="1F497D"/>
                <w:sz w:val="12"/>
                <w:szCs w:val="12"/>
                <w:lang w:val="es-BO" w:eastAsia="es-BO"/>
              </w:rPr>
              <w:drawing>
                <wp:inline distT="0" distB="0" distL="0" distR="0">
                  <wp:extent cx="3243580" cy="1087120"/>
                  <wp:effectExtent l="19050" t="0" r="0" b="0"/>
                  <wp:docPr id="1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3243580" cy="1087120"/>
                          </a:xfrm>
                          <a:prstGeom prst="rect">
                            <a:avLst/>
                          </a:prstGeom>
                          <a:noFill/>
                          <a:ln w="9525">
                            <a:noFill/>
                            <a:miter lim="800000"/>
                            <a:headEnd/>
                            <a:tailEnd/>
                          </a:ln>
                        </pic:spPr>
                      </pic:pic>
                    </a:graphicData>
                  </a:graphic>
                </wp:inline>
              </w:drawing>
            </w:r>
          </w:p>
          <w:p w:rsidR="00C111B6" w:rsidRDefault="00C111B6" w:rsidP="00DA64C6">
            <w:pPr>
              <w:jc w:val="both"/>
              <w:rPr>
                <w:rFonts w:ascii="Tahoma" w:hAnsi="Tahoma" w:cs="Tahoma"/>
                <w:b/>
                <w:bCs/>
                <w:color w:val="1F497D"/>
                <w:sz w:val="12"/>
                <w:szCs w:val="12"/>
              </w:rPr>
            </w:pPr>
          </w:p>
          <w:p w:rsidR="007F695F" w:rsidRPr="0007586A" w:rsidRDefault="00930B80" w:rsidP="00DA64C6">
            <w:pPr>
              <w:jc w:val="both"/>
              <w:rPr>
                <w:rFonts w:ascii="Tahoma" w:hAnsi="Tahoma" w:cs="Tahoma"/>
                <w:b/>
                <w:bCs/>
                <w:color w:val="1F497D"/>
                <w:sz w:val="12"/>
                <w:szCs w:val="12"/>
              </w:rPr>
            </w:pPr>
            <w:r w:rsidRPr="0007586A">
              <w:rPr>
                <w:rFonts w:ascii="Tahoma" w:hAnsi="Tahoma" w:cs="Tahoma"/>
                <w:b/>
                <w:bCs/>
                <w:color w:val="1F497D"/>
                <w:sz w:val="12"/>
                <w:szCs w:val="12"/>
              </w:rPr>
              <w:t>Nota: ENTEL S.A. se</w:t>
            </w:r>
            <w:r w:rsidR="00533481" w:rsidRPr="0007586A">
              <w:rPr>
                <w:rFonts w:ascii="Tahoma" w:hAnsi="Tahoma" w:cs="Tahoma"/>
                <w:b/>
                <w:bCs/>
                <w:color w:val="1F497D"/>
                <w:sz w:val="12"/>
                <w:szCs w:val="12"/>
              </w:rPr>
              <w:t xml:space="preserve"> reserva el derecho modificar</w:t>
            </w:r>
            <w:r w:rsidRPr="0007586A">
              <w:rPr>
                <w:rFonts w:ascii="Tahoma" w:hAnsi="Tahoma" w:cs="Tahoma"/>
                <w:b/>
                <w:bCs/>
                <w:color w:val="1F497D"/>
                <w:sz w:val="12"/>
                <w:szCs w:val="12"/>
              </w:rPr>
              <w:t xml:space="preserve"> las cantidades de distribución</w:t>
            </w:r>
          </w:p>
          <w:p w:rsidR="004A5540" w:rsidRPr="0007586A" w:rsidRDefault="004A5540" w:rsidP="00DA64C6">
            <w:pPr>
              <w:jc w:val="both"/>
              <w:rPr>
                <w:rStyle w:val="Ttulo3Car"/>
                <w:rFonts w:cs="Tahoma"/>
                <w:b/>
                <w:bCs/>
                <w:color w:val="1F497D"/>
                <w:sz w:val="12"/>
                <w:szCs w:val="12"/>
                <w:u w:val="none"/>
                <w:lang w:val="es-ES"/>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0446D8" w:rsidRPr="009C2DE5" w:rsidRDefault="00B05160" w:rsidP="009610BB">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Pr="009C2DE5">
              <w:rPr>
                <w:b/>
                <w:color w:val="004990"/>
                <w:sz w:val="20"/>
                <w:szCs w:val="20"/>
              </w:rPr>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446D8" w:rsidRPr="009C2DE5" w:rsidRDefault="000446D8" w:rsidP="009610BB">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0446D8" w:rsidRPr="009C2DE5" w:rsidRDefault="000446D8" w:rsidP="009610BB">
            <w:pPr>
              <w:jc w:val="center"/>
              <w:rPr>
                <w:rFonts w:ascii="Tahoma" w:hAnsi="Tahoma" w:cs="Tahoma"/>
                <w:color w:val="004990"/>
                <w:sz w:val="18"/>
                <w:szCs w:val="18"/>
                <w:lang w:eastAsia="es-BO"/>
              </w:rPr>
            </w:pPr>
          </w:p>
        </w:tc>
      </w:tr>
      <w:tr w:rsidR="009610BB" w:rsidRPr="009C2DE5" w:rsidTr="009610BB">
        <w:trPr>
          <w:trHeight w:val="61"/>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A4533F" w:rsidP="009610BB">
            <w:pPr>
              <w:jc w:val="center"/>
              <w:rPr>
                <w:rFonts w:ascii="Tahoma" w:hAnsi="Tahoma" w:cs="Tahoma"/>
                <w:color w:val="004990"/>
                <w:sz w:val="18"/>
                <w:szCs w:val="18"/>
                <w:lang w:eastAsia="es-BO"/>
              </w:rPr>
            </w:pPr>
            <w:r>
              <w:rPr>
                <w:rFonts w:ascii="Tahoma" w:hAnsi="Tahoma" w:cs="Tahoma"/>
                <w:color w:val="004990"/>
                <w:sz w:val="18"/>
                <w:szCs w:val="18"/>
                <w:lang w:eastAsia="es-BO"/>
              </w:rPr>
              <w:t>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5E0981" w:rsidRPr="0007586A" w:rsidRDefault="009610BB" w:rsidP="00AE5E77">
            <w:pPr>
              <w:pStyle w:val="Ttulo2"/>
              <w:numPr>
                <w:ilvl w:val="0"/>
                <w:numId w:val="0"/>
              </w:numPr>
              <w:spacing w:before="240" w:after="60"/>
              <w:rPr>
                <w:rStyle w:val="Ttulo3Car"/>
                <w:rFonts w:cs="Tahoma"/>
                <w:color w:val="1F497D"/>
                <w:kern w:val="32"/>
                <w:sz w:val="18"/>
                <w:szCs w:val="18"/>
              </w:rPr>
            </w:pPr>
            <w:bookmarkStart w:id="23" w:name="_Toc212523576"/>
            <w:bookmarkStart w:id="24" w:name="_Toc212526211"/>
            <w:bookmarkStart w:id="25" w:name="_Toc212526348"/>
            <w:bookmarkStart w:id="26" w:name="_Toc212526447"/>
            <w:bookmarkStart w:id="27" w:name="_Toc212526651"/>
            <w:r w:rsidRPr="0007586A">
              <w:rPr>
                <w:rStyle w:val="Ttulo3Car"/>
                <w:rFonts w:cs="Tahoma"/>
                <w:color w:val="1F497D"/>
                <w:kern w:val="32"/>
                <w:sz w:val="18"/>
                <w:szCs w:val="18"/>
              </w:rPr>
              <w:t>DISTRIBUCIÓN</w:t>
            </w:r>
            <w:bookmarkEnd w:id="23"/>
            <w:bookmarkEnd w:id="24"/>
            <w:bookmarkEnd w:id="25"/>
            <w:bookmarkEnd w:id="26"/>
            <w:bookmarkEnd w:id="27"/>
          </w:p>
          <w:p w:rsidR="00AE5E77" w:rsidRPr="00AE5E77" w:rsidRDefault="00AE5E77" w:rsidP="00AE5E77">
            <w:pPr>
              <w:rPr>
                <w:lang w:val="es-MX"/>
              </w:rPr>
            </w:pPr>
          </w:p>
          <w:p w:rsidR="005E0981" w:rsidRPr="0007586A" w:rsidRDefault="005E0981" w:rsidP="005E0981">
            <w:pPr>
              <w:jc w:val="both"/>
              <w:rPr>
                <w:rFonts w:ascii="Tahoma" w:hAnsi="Tahoma" w:cs="Tahoma"/>
                <w:b/>
                <w:bCs/>
                <w:color w:val="1F497D"/>
                <w:sz w:val="18"/>
                <w:szCs w:val="18"/>
              </w:rPr>
            </w:pPr>
            <w:r w:rsidRPr="0007586A">
              <w:rPr>
                <w:rFonts w:ascii="Tahoma" w:hAnsi="Tahoma" w:cs="Tahoma"/>
                <w:color w:val="1F497D"/>
                <w:sz w:val="18"/>
                <w:szCs w:val="18"/>
              </w:rPr>
              <w:t>Entre</w:t>
            </w:r>
            <w:r w:rsidR="00992775" w:rsidRPr="0007586A">
              <w:rPr>
                <w:rFonts w:ascii="Tahoma" w:hAnsi="Tahoma" w:cs="Tahoma"/>
                <w:color w:val="1F497D"/>
                <w:sz w:val="18"/>
                <w:szCs w:val="18"/>
              </w:rPr>
              <w:t>ga CIP Aduana La Paz</w:t>
            </w:r>
            <w:r w:rsidR="0007586A" w:rsidRPr="0007586A">
              <w:rPr>
                <w:rFonts w:ascii="Tahoma" w:hAnsi="Tahoma" w:cs="Tahoma"/>
                <w:color w:val="1F497D"/>
                <w:sz w:val="18"/>
                <w:szCs w:val="18"/>
              </w:rPr>
              <w:t xml:space="preserve"> y/o Santa Cruz</w:t>
            </w:r>
            <w:r w:rsidRPr="0007586A">
              <w:rPr>
                <w:rFonts w:ascii="Tahoma" w:hAnsi="Tahoma" w:cs="Tahoma"/>
                <w:color w:val="1F497D"/>
                <w:sz w:val="18"/>
                <w:szCs w:val="18"/>
              </w:rPr>
              <w:t xml:space="preserve">, el proveedor deberá enviar la siguiente  </w:t>
            </w:r>
            <w:r w:rsidRPr="0007586A">
              <w:rPr>
                <w:rFonts w:ascii="Tahoma" w:hAnsi="Tahoma" w:cs="Tahoma"/>
                <w:snapToGrid w:val="0"/>
                <w:color w:val="1F497D"/>
                <w:sz w:val="18"/>
                <w:szCs w:val="18"/>
              </w:rPr>
              <w:t xml:space="preserve">documentación requerida por </w:t>
            </w:r>
            <w:proofErr w:type="spellStart"/>
            <w:r w:rsidRPr="0007586A">
              <w:rPr>
                <w:rFonts w:ascii="Tahoma" w:hAnsi="Tahoma" w:cs="Tahoma"/>
                <w:snapToGrid w:val="0"/>
                <w:color w:val="1F497D"/>
                <w:sz w:val="18"/>
                <w:szCs w:val="18"/>
              </w:rPr>
              <w:t>Entel</w:t>
            </w:r>
            <w:proofErr w:type="spellEnd"/>
            <w:r w:rsidRPr="0007586A">
              <w:rPr>
                <w:rFonts w:ascii="Tahoma" w:hAnsi="Tahoma" w:cs="Tahoma"/>
                <w:snapToGrid w:val="0"/>
                <w:color w:val="1F497D"/>
                <w:sz w:val="18"/>
                <w:szCs w:val="18"/>
              </w:rPr>
              <w:t xml:space="preserve"> en 3 copias:</w:t>
            </w:r>
          </w:p>
          <w:p w:rsidR="005E0981" w:rsidRPr="0007586A" w:rsidRDefault="005E0981" w:rsidP="003A093F">
            <w:pPr>
              <w:pStyle w:val="Prrafodelista"/>
              <w:numPr>
                <w:ilvl w:val="0"/>
                <w:numId w:val="40"/>
              </w:numPr>
              <w:tabs>
                <w:tab w:val="num" w:pos="864"/>
              </w:tabs>
              <w:spacing w:line="240" w:lineRule="atLeast"/>
              <w:contextualSpacing/>
              <w:rPr>
                <w:rFonts w:ascii="Tahoma" w:hAnsi="Tahoma" w:cs="Tahoma"/>
                <w:snapToGrid w:val="0"/>
                <w:color w:val="1F497D"/>
                <w:sz w:val="18"/>
                <w:szCs w:val="18"/>
              </w:rPr>
            </w:pPr>
            <w:r w:rsidRPr="0007586A">
              <w:rPr>
                <w:rFonts w:ascii="Tahoma" w:hAnsi="Tahoma" w:cs="Tahoma"/>
                <w:snapToGrid w:val="0"/>
                <w:color w:val="1F497D"/>
                <w:sz w:val="18"/>
                <w:szCs w:val="18"/>
              </w:rPr>
              <w:t>Factura comercial</w:t>
            </w:r>
          </w:p>
          <w:p w:rsidR="005E0981" w:rsidRPr="0007586A" w:rsidRDefault="005E0981" w:rsidP="003A093F">
            <w:pPr>
              <w:pStyle w:val="Prrafodelista"/>
              <w:numPr>
                <w:ilvl w:val="0"/>
                <w:numId w:val="40"/>
              </w:numPr>
              <w:tabs>
                <w:tab w:val="num" w:pos="864"/>
              </w:tabs>
              <w:spacing w:line="240" w:lineRule="atLeast"/>
              <w:contextualSpacing/>
              <w:rPr>
                <w:rFonts w:ascii="Tahoma" w:hAnsi="Tahoma" w:cs="Tahoma"/>
                <w:snapToGrid w:val="0"/>
                <w:color w:val="1F497D"/>
                <w:sz w:val="18"/>
                <w:szCs w:val="18"/>
              </w:rPr>
            </w:pPr>
            <w:proofErr w:type="spellStart"/>
            <w:r w:rsidRPr="0007586A">
              <w:rPr>
                <w:rFonts w:ascii="Tahoma" w:hAnsi="Tahoma" w:cs="Tahoma"/>
                <w:snapToGrid w:val="0"/>
                <w:color w:val="1F497D"/>
                <w:sz w:val="18"/>
                <w:szCs w:val="18"/>
              </w:rPr>
              <w:t>Packing</w:t>
            </w:r>
            <w:proofErr w:type="spellEnd"/>
            <w:r w:rsidRPr="0007586A">
              <w:rPr>
                <w:rFonts w:ascii="Tahoma" w:hAnsi="Tahoma" w:cs="Tahoma"/>
                <w:snapToGrid w:val="0"/>
                <w:color w:val="1F497D"/>
                <w:sz w:val="18"/>
                <w:szCs w:val="18"/>
              </w:rPr>
              <w:t xml:space="preserve"> </w:t>
            </w:r>
            <w:proofErr w:type="spellStart"/>
            <w:r w:rsidRPr="0007586A">
              <w:rPr>
                <w:rFonts w:ascii="Tahoma" w:hAnsi="Tahoma" w:cs="Tahoma"/>
                <w:snapToGrid w:val="0"/>
                <w:color w:val="1F497D"/>
                <w:sz w:val="18"/>
                <w:szCs w:val="18"/>
              </w:rPr>
              <w:t>list</w:t>
            </w:r>
            <w:proofErr w:type="spellEnd"/>
          </w:p>
          <w:p w:rsidR="005E0981" w:rsidRPr="0007586A" w:rsidRDefault="005E0981" w:rsidP="003A093F">
            <w:pPr>
              <w:pStyle w:val="Prrafodelista"/>
              <w:numPr>
                <w:ilvl w:val="0"/>
                <w:numId w:val="40"/>
              </w:numPr>
              <w:tabs>
                <w:tab w:val="num" w:pos="864"/>
              </w:tabs>
              <w:spacing w:line="240" w:lineRule="atLeast"/>
              <w:contextualSpacing/>
              <w:rPr>
                <w:rFonts w:ascii="Tahoma" w:hAnsi="Tahoma" w:cs="Tahoma"/>
                <w:snapToGrid w:val="0"/>
                <w:color w:val="1F497D"/>
                <w:sz w:val="18"/>
                <w:szCs w:val="18"/>
              </w:rPr>
            </w:pPr>
            <w:r w:rsidRPr="0007586A">
              <w:rPr>
                <w:rFonts w:ascii="Tahoma" w:hAnsi="Tahoma" w:cs="Tahoma"/>
                <w:snapToGrid w:val="0"/>
                <w:color w:val="1F497D"/>
                <w:sz w:val="18"/>
                <w:szCs w:val="18"/>
              </w:rPr>
              <w:t>Certificado de Origen</w:t>
            </w:r>
          </w:p>
          <w:p w:rsidR="005E0981" w:rsidRPr="0007586A" w:rsidRDefault="005E0981" w:rsidP="003A093F">
            <w:pPr>
              <w:pStyle w:val="Prrafodelista"/>
              <w:numPr>
                <w:ilvl w:val="0"/>
                <w:numId w:val="40"/>
              </w:numPr>
              <w:tabs>
                <w:tab w:val="num" w:pos="864"/>
              </w:tabs>
              <w:spacing w:line="240" w:lineRule="atLeast"/>
              <w:contextualSpacing/>
              <w:rPr>
                <w:rFonts w:ascii="Tahoma" w:hAnsi="Tahoma" w:cs="Tahoma"/>
                <w:snapToGrid w:val="0"/>
                <w:color w:val="1F497D"/>
                <w:sz w:val="18"/>
                <w:szCs w:val="18"/>
              </w:rPr>
            </w:pPr>
            <w:r w:rsidRPr="0007586A">
              <w:rPr>
                <w:rFonts w:ascii="Tahoma" w:hAnsi="Tahoma" w:cs="Tahoma"/>
                <w:snapToGrid w:val="0"/>
                <w:color w:val="1F497D"/>
                <w:sz w:val="18"/>
                <w:szCs w:val="18"/>
              </w:rPr>
              <w:t>Guía aérea</w:t>
            </w:r>
          </w:p>
          <w:p w:rsidR="005E0981" w:rsidRPr="0007586A" w:rsidRDefault="005E0981" w:rsidP="003C7E83">
            <w:pPr>
              <w:pStyle w:val="Prrafodelista"/>
              <w:numPr>
                <w:ilvl w:val="0"/>
                <w:numId w:val="40"/>
              </w:numPr>
              <w:tabs>
                <w:tab w:val="num" w:pos="864"/>
              </w:tabs>
              <w:spacing w:line="240" w:lineRule="atLeast"/>
              <w:contextualSpacing/>
              <w:rPr>
                <w:rFonts w:ascii="Tahoma" w:hAnsi="Tahoma" w:cs="Tahoma"/>
                <w:snapToGrid w:val="0"/>
                <w:color w:val="1F497D"/>
                <w:sz w:val="18"/>
                <w:szCs w:val="18"/>
              </w:rPr>
            </w:pPr>
            <w:r w:rsidRPr="0007586A">
              <w:rPr>
                <w:rFonts w:ascii="Tahoma" w:hAnsi="Tahoma" w:cs="Tahoma"/>
                <w:snapToGrid w:val="0"/>
                <w:color w:val="1F497D"/>
                <w:sz w:val="18"/>
                <w:szCs w:val="18"/>
              </w:rPr>
              <w:t>Certificado de Seguro</w:t>
            </w:r>
          </w:p>
          <w:p w:rsidR="005E0981" w:rsidRPr="0007586A" w:rsidRDefault="005E0981" w:rsidP="005E0981">
            <w:pPr>
              <w:spacing w:line="240" w:lineRule="atLeast"/>
              <w:jc w:val="both"/>
              <w:rPr>
                <w:rFonts w:ascii="Tahoma" w:hAnsi="Tahoma" w:cs="Tahoma"/>
                <w:snapToGrid w:val="0"/>
                <w:color w:val="1F497D"/>
                <w:sz w:val="18"/>
                <w:szCs w:val="18"/>
              </w:rPr>
            </w:pPr>
            <w:r w:rsidRPr="0007586A">
              <w:rPr>
                <w:rFonts w:ascii="Tahoma" w:hAnsi="Tahoma" w:cs="Tahoma"/>
                <w:snapToGrid w:val="0"/>
                <w:color w:val="1F497D"/>
                <w:sz w:val="18"/>
                <w:szCs w:val="18"/>
              </w:rPr>
              <w:t>Esta documentación deberá ser enviada al momento que salga el producto de fábrica excepto la guía aérea que será enviada una vez que se realice el embarque de la carga.</w:t>
            </w:r>
          </w:p>
          <w:p w:rsidR="005E0981" w:rsidRPr="0007586A" w:rsidRDefault="005E0981" w:rsidP="005E0981">
            <w:pPr>
              <w:tabs>
                <w:tab w:val="num" w:pos="864"/>
              </w:tabs>
              <w:spacing w:line="240" w:lineRule="atLeast"/>
              <w:jc w:val="both"/>
              <w:rPr>
                <w:rFonts w:ascii="Tahoma" w:hAnsi="Tahoma" w:cs="Tahoma"/>
                <w:snapToGrid w:val="0"/>
                <w:color w:val="1F497D"/>
                <w:sz w:val="18"/>
                <w:szCs w:val="18"/>
              </w:rPr>
            </w:pPr>
            <w:r w:rsidRPr="0007586A">
              <w:rPr>
                <w:rFonts w:ascii="Tahoma" w:hAnsi="Tahoma" w:cs="Tahoma"/>
                <w:snapToGrid w:val="0"/>
                <w:color w:val="1F497D"/>
                <w:sz w:val="18"/>
                <w:szCs w:val="18"/>
              </w:rPr>
              <w:t xml:space="preserve">Por cada parcial de carga despachada, previamente se deberá coordinar con Logística de </w:t>
            </w:r>
            <w:proofErr w:type="spellStart"/>
            <w:r w:rsidRPr="0007586A">
              <w:rPr>
                <w:rFonts w:ascii="Tahoma" w:hAnsi="Tahoma" w:cs="Tahoma"/>
                <w:snapToGrid w:val="0"/>
                <w:color w:val="1F497D"/>
                <w:sz w:val="18"/>
                <w:szCs w:val="18"/>
              </w:rPr>
              <w:t>Entel</w:t>
            </w:r>
            <w:proofErr w:type="spellEnd"/>
            <w:r w:rsidRPr="0007586A">
              <w:rPr>
                <w:rFonts w:ascii="Tahoma" w:hAnsi="Tahoma" w:cs="Tahoma"/>
                <w:snapToGrid w:val="0"/>
                <w:color w:val="1F497D"/>
                <w:sz w:val="18"/>
                <w:szCs w:val="18"/>
              </w:rPr>
              <w:t xml:space="preserve"> el número de guías a enviar.</w:t>
            </w:r>
          </w:p>
          <w:p w:rsidR="005E0981" w:rsidRPr="0007586A" w:rsidRDefault="005E0981" w:rsidP="005E0981">
            <w:pPr>
              <w:jc w:val="both"/>
              <w:rPr>
                <w:rFonts w:ascii="Tahoma" w:hAnsi="Tahoma" w:cs="Tahoma"/>
                <w:b/>
                <w:bCs/>
                <w:color w:val="1F497D"/>
                <w:sz w:val="14"/>
                <w:szCs w:val="14"/>
              </w:rPr>
            </w:pPr>
            <w:r w:rsidRPr="0007586A">
              <w:rPr>
                <w:rFonts w:ascii="Tahoma" w:hAnsi="Tahoma" w:cs="Tahoma"/>
                <w:snapToGrid w:val="0"/>
                <w:color w:val="1F497D"/>
                <w:sz w:val="18"/>
                <w:szCs w:val="18"/>
              </w:rPr>
              <w:t>La distribución será de acuerdo al cuadro siguiente:</w:t>
            </w:r>
          </w:p>
          <w:p w:rsidR="00992775" w:rsidRDefault="00992775" w:rsidP="00AE5E77">
            <w:pPr>
              <w:jc w:val="both"/>
              <w:rPr>
                <w:rFonts w:ascii="Tahoma" w:hAnsi="Tahoma" w:cs="Tahoma"/>
                <w:b/>
                <w:bCs/>
                <w:noProof/>
                <w:color w:val="1F497D"/>
                <w:sz w:val="12"/>
                <w:szCs w:val="12"/>
                <w:lang w:val="es-BO" w:eastAsia="es-BO"/>
              </w:rPr>
            </w:pPr>
          </w:p>
          <w:p w:rsidR="00057EFE" w:rsidRDefault="00057EFE" w:rsidP="00AE5E77">
            <w:pPr>
              <w:jc w:val="both"/>
              <w:rPr>
                <w:rFonts w:ascii="Tahoma" w:hAnsi="Tahoma" w:cs="Tahoma"/>
                <w:b/>
                <w:bCs/>
                <w:color w:val="1F497D"/>
                <w:sz w:val="12"/>
                <w:szCs w:val="12"/>
              </w:rPr>
            </w:pPr>
            <w:r>
              <w:rPr>
                <w:rFonts w:ascii="Tahoma" w:hAnsi="Tahoma" w:cs="Tahoma"/>
                <w:b/>
                <w:bCs/>
                <w:noProof/>
                <w:color w:val="1F497D"/>
                <w:sz w:val="12"/>
                <w:szCs w:val="12"/>
                <w:lang w:val="es-BO" w:eastAsia="es-BO"/>
              </w:rPr>
              <w:drawing>
                <wp:inline distT="0" distB="0" distL="0" distR="0">
                  <wp:extent cx="2130425" cy="966470"/>
                  <wp:effectExtent l="19050" t="0" r="3175" b="0"/>
                  <wp:docPr id="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2130425" cy="966470"/>
                          </a:xfrm>
                          <a:prstGeom prst="rect">
                            <a:avLst/>
                          </a:prstGeom>
                          <a:noFill/>
                          <a:ln w="9525">
                            <a:noFill/>
                            <a:miter lim="800000"/>
                            <a:headEnd/>
                            <a:tailEnd/>
                          </a:ln>
                        </pic:spPr>
                      </pic:pic>
                    </a:graphicData>
                  </a:graphic>
                </wp:inline>
              </w:drawing>
            </w:r>
          </w:p>
          <w:p w:rsidR="00B84274" w:rsidRPr="0007586A" w:rsidRDefault="00B84274" w:rsidP="00AE5E77">
            <w:pPr>
              <w:jc w:val="both"/>
              <w:rPr>
                <w:rFonts w:ascii="Tahoma" w:hAnsi="Tahoma" w:cs="Tahoma"/>
                <w:b/>
                <w:bCs/>
                <w:color w:val="1F497D"/>
                <w:sz w:val="12"/>
                <w:szCs w:val="12"/>
              </w:rPr>
            </w:pPr>
          </w:p>
          <w:p w:rsidR="00AE5E77" w:rsidRPr="0007586A" w:rsidRDefault="009610BB" w:rsidP="00AE5E77">
            <w:pPr>
              <w:jc w:val="both"/>
              <w:rPr>
                <w:rFonts w:ascii="Tahoma" w:hAnsi="Tahoma" w:cs="Tahoma"/>
                <w:b/>
                <w:bCs/>
                <w:color w:val="1F497D"/>
                <w:sz w:val="12"/>
                <w:szCs w:val="12"/>
              </w:rPr>
            </w:pPr>
            <w:r w:rsidRPr="0007586A">
              <w:rPr>
                <w:rFonts w:ascii="Tahoma" w:hAnsi="Tahoma" w:cs="Tahoma"/>
                <w:b/>
                <w:bCs/>
                <w:color w:val="1F497D"/>
                <w:sz w:val="12"/>
                <w:szCs w:val="12"/>
              </w:rPr>
              <w:t>Nota: ENTEL S.A. se reserva el derecho modificar los porcentajes de distribución.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D33189" w:rsidP="009610BB">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009610BB" w:rsidRPr="009C2DE5">
              <w:rPr>
                <w:b/>
                <w:color w:val="004990"/>
                <w:sz w:val="20"/>
                <w:szCs w:val="20"/>
              </w:rPr>
              <w:instrText xml:space="preserve"> FORMCHECKBOX </w:instrText>
            </w:r>
            <w:r w:rsidRPr="009C2DE5">
              <w:rPr>
                <w:b/>
                <w:color w:val="004990"/>
                <w:sz w:val="20"/>
                <w:szCs w:val="20"/>
              </w:rPr>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9610BB" w:rsidP="009610BB">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9610BB" w:rsidP="009610BB">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9610BB" w:rsidRPr="009C2DE5" w:rsidTr="009610BB">
        <w:trPr>
          <w:trHeight w:val="336"/>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9610BB" w:rsidP="009610BB">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0446D8" w:rsidP="0007586A">
            <w:pPr>
              <w:jc w:val="both"/>
              <w:rPr>
                <w:rFonts w:ascii="Tahoma" w:hAnsi="Tahoma" w:cs="Tahoma"/>
                <w:color w:val="004990"/>
                <w:sz w:val="18"/>
              </w:rPr>
            </w:pPr>
            <w:r>
              <w:rPr>
                <w:rFonts w:ascii="Tahoma" w:hAnsi="Tahoma" w:cs="Tahoma"/>
                <w:color w:val="004990"/>
                <w:sz w:val="18"/>
              </w:rPr>
              <w:t xml:space="preserve">Si se identifica </w:t>
            </w:r>
            <w:proofErr w:type="spellStart"/>
            <w:r>
              <w:rPr>
                <w:rFonts w:ascii="Tahoma" w:hAnsi="Tahoma" w:cs="Tahoma"/>
                <w:color w:val="004990"/>
                <w:sz w:val="18"/>
              </w:rPr>
              <w:t>sim</w:t>
            </w:r>
            <w:proofErr w:type="spellEnd"/>
            <w:r>
              <w:rPr>
                <w:rFonts w:ascii="Tahoma" w:hAnsi="Tahoma" w:cs="Tahoma"/>
                <w:color w:val="004990"/>
                <w:sz w:val="18"/>
              </w:rPr>
              <w:t xml:space="preserve"> </w:t>
            </w:r>
            <w:proofErr w:type="spellStart"/>
            <w:r>
              <w:rPr>
                <w:rFonts w:ascii="Tahoma" w:hAnsi="Tahoma" w:cs="Tahoma"/>
                <w:color w:val="004990"/>
                <w:sz w:val="18"/>
              </w:rPr>
              <w:t>card`s</w:t>
            </w:r>
            <w:proofErr w:type="spellEnd"/>
            <w:r w:rsidR="009610BB" w:rsidRPr="00B81B5A">
              <w:rPr>
                <w:rFonts w:ascii="Tahoma" w:hAnsi="Tahoma" w:cs="Tahoma"/>
                <w:color w:val="004990"/>
                <w:sz w:val="18"/>
              </w:rPr>
              <w:t>, fallad</w:t>
            </w:r>
            <w:r w:rsidR="0017232B">
              <w:rPr>
                <w:rFonts w:ascii="Tahoma" w:hAnsi="Tahoma" w:cs="Tahoma"/>
                <w:color w:val="004990"/>
                <w:sz w:val="18"/>
              </w:rPr>
              <w:t>o</w:t>
            </w:r>
            <w:r w:rsidR="0007586A">
              <w:rPr>
                <w:rFonts w:ascii="Tahoma" w:hAnsi="Tahoma" w:cs="Tahoma"/>
                <w:color w:val="004990"/>
                <w:sz w:val="18"/>
              </w:rPr>
              <w:t>s, faltantes o mal impreso</w:t>
            </w:r>
            <w:r w:rsidR="009610BB" w:rsidRPr="00B81B5A">
              <w:rPr>
                <w:rFonts w:ascii="Tahoma" w:hAnsi="Tahoma" w:cs="Tahoma"/>
                <w:color w:val="004990"/>
                <w:sz w:val="18"/>
              </w:rPr>
              <w:t>s sin data variable, a causa del proceso de producción o entrega del Proveedor. El Proveedor debe</w:t>
            </w:r>
            <w:r w:rsidR="00B84274">
              <w:rPr>
                <w:rFonts w:ascii="Tahoma" w:hAnsi="Tahoma" w:cs="Tahoma"/>
                <w:color w:val="004990"/>
                <w:sz w:val="18"/>
              </w:rPr>
              <w:t>rá</w:t>
            </w:r>
            <w:r w:rsidR="009610BB" w:rsidRPr="00B81B5A">
              <w:rPr>
                <w:rFonts w:ascii="Tahoma" w:hAnsi="Tahoma" w:cs="Tahoma"/>
                <w:color w:val="004990"/>
                <w:sz w:val="18"/>
              </w:rPr>
              <w:t xml:space="preserve"> pagar el valor comercial de l</w:t>
            </w:r>
            <w:r w:rsidR="00B84274">
              <w:rPr>
                <w:rFonts w:ascii="Tahoma" w:hAnsi="Tahoma" w:cs="Tahoma"/>
                <w:color w:val="004990"/>
                <w:sz w:val="18"/>
              </w:rPr>
              <w:t>os mismo</w:t>
            </w:r>
            <w:r w:rsidR="009610BB" w:rsidRPr="00B81B5A">
              <w:rPr>
                <w:rFonts w:ascii="Tahoma" w:hAnsi="Tahoma" w:cs="Tahoma"/>
                <w:color w:val="004990"/>
                <w:sz w:val="18"/>
              </w:rPr>
              <w:t>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D33189" w:rsidP="009610BB">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009610BB" w:rsidRPr="009C2DE5">
              <w:rPr>
                <w:b/>
                <w:color w:val="004990"/>
                <w:sz w:val="20"/>
                <w:szCs w:val="20"/>
              </w:rPr>
              <w:instrText xml:space="preserve"> FORMCHECKBOX </w:instrText>
            </w:r>
            <w:r w:rsidRPr="009C2DE5">
              <w:rPr>
                <w:b/>
                <w:color w:val="004990"/>
                <w:sz w:val="20"/>
                <w:szCs w:val="20"/>
              </w:rPr>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9610BB" w:rsidP="009610BB">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9610BB" w:rsidP="009610BB">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9610BB" w:rsidRPr="009C2DE5" w:rsidTr="009610BB">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9610BB" w:rsidP="009610BB">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3A093F" w:rsidP="00B84274">
            <w:pPr>
              <w:jc w:val="both"/>
              <w:rPr>
                <w:rFonts w:ascii="Tahoma" w:hAnsi="Tahoma" w:cs="Tahoma"/>
                <w:color w:val="004990"/>
                <w:sz w:val="18"/>
              </w:rPr>
            </w:pPr>
            <w:r>
              <w:rPr>
                <w:rFonts w:ascii="Tahoma" w:hAnsi="Tahoma" w:cs="Tahoma"/>
                <w:color w:val="004990"/>
                <w:sz w:val="18"/>
              </w:rPr>
              <w:t xml:space="preserve">Si se identifica </w:t>
            </w:r>
            <w:proofErr w:type="spellStart"/>
            <w:r>
              <w:rPr>
                <w:rFonts w:ascii="Tahoma" w:hAnsi="Tahoma" w:cs="Tahoma"/>
                <w:color w:val="004990"/>
                <w:sz w:val="18"/>
              </w:rPr>
              <w:t>sim</w:t>
            </w:r>
            <w:proofErr w:type="spellEnd"/>
            <w:r>
              <w:rPr>
                <w:rFonts w:ascii="Tahoma" w:hAnsi="Tahoma" w:cs="Tahoma"/>
                <w:color w:val="004990"/>
                <w:sz w:val="18"/>
              </w:rPr>
              <w:t xml:space="preserve"> </w:t>
            </w:r>
            <w:proofErr w:type="spellStart"/>
            <w:r>
              <w:rPr>
                <w:rFonts w:ascii="Tahoma" w:hAnsi="Tahoma" w:cs="Tahoma"/>
                <w:color w:val="004990"/>
                <w:sz w:val="18"/>
              </w:rPr>
              <w:t>card`s</w:t>
            </w:r>
            <w:proofErr w:type="spellEnd"/>
            <w:r w:rsidR="0007586A">
              <w:rPr>
                <w:rFonts w:ascii="Tahoma" w:hAnsi="Tahoma" w:cs="Tahoma"/>
                <w:color w:val="004990"/>
                <w:sz w:val="18"/>
              </w:rPr>
              <w:t xml:space="preserve"> perdido</w:t>
            </w:r>
            <w:r w:rsidR="009610BB" w:rsidRPr="00B81B5A">
              <w:rPr>
                <w:rFonts w:ascii="Tahoma" w:hAnsi="Tahoma" w:cs="Tahoma"/>
                <w:color w:val="004990"/>
                <w:sz w:val="18"/>
              </w:rPr>
              <w:t>s o robad</w:t>
            </w:r>
            <w:r w:rsidR="0007586A">
              <w:rPr>
                <w:rFonts w:ascii="Tahoma" w:hAnsi="Tahoma" w:cs="Tahoma"/>
                <w:color w:val="004990"/>
                <w:sz w:val="18"/>
              </w:rPr>
              <w:t>o</w:t>
            </w:r>
            <w:r w:rsidR="009610BB" w:rsidRPr="00B81B5A">
              <w:rPr>
                <w:rFonts w:ascii="Tahoma" w:hAnsi="Tahoma" w:cs="Tahoma"/>
                <w:color w:val="004990"/>
                <w:sz w:val="18"/>
              </w:rPr>
              <w:t xml:space="preserve">s no </w:t>
            </w:r>
            <w:proofErr w:type="spellStart"/>
            <w:r w:rsidR="009610BB" w:rsidRPr="00B81B5A">
              <w:rPr>
                <w:rFonts w:ascii="Tahoma" w:hAnsi="Tahoma" w:cs="Tahoma"/>
                <w:color w:val="004990"/>
                <w:sz w:val="18"/>
              </w:rPr>
              <w:t>recepcionad</w:t>
            </w:r>
            <w:r w:rsidR="0007586A">
              <w:rPr>
                <w:rFonts w:ascii="Tahoma" w:hAnsi="Tahoma" w:cs="Tahoma"/>
                <w:color w:val="004990"/>
                <w:sz w:val="18"/>
              </w:rPr>
              <w:t>o</w:t>
            </w:r>
            <w:r w:rsidR="009610BB" w:rsidRPr="00B81B5A">
              <w:rPr>
                <w:rFonts w:ascii="Tahoma" w:hAnsi="Tahoma" w:cs="Tahoma"/>
                <w:color w:val="004990"/>
                <w:sz w:val="18"/>
              </w:rPr>
              <w:t>s</w:t>
            </w:r>
            <w:proofErr w:type="spellEnd"/>
            <w:r w:rsidR="009610BB" w:rsidRPr="00B81B5A">
              <w:rPr>
                <w:rFonts w:ascii="Tahoma" w:hAnsi="Tahoma" w:cs="Tahoma"/>
                <w:color w:val="004990"/>
                <w:sz w:val="18"/>
              </w:rPr>
              <w:t xml:space="preserve"> en almacenes de ENTEL S.A., a causa del proceso de producción o transporte del proveedor, el proveedor debe pa</w:t>
            </w:r>
            <w:r w:rsidR="00B84274">
              <w:rPr>
                <w:rFonts w:ascii="Tahoma" w:hAnsi="Tahoma" w:cs="Tahoma"/>
                <w:color w:val="004990"/>
                <w:sz w:val="18"/>
              </w:rPr>
              <w:t>gar el valor comercial de de los mismos</w:t>
            </w:r>
            <w:r w:rsidR="009610BB" w:rsidRPr="00B81B5A">
              <w:rPr>
                <w:rFonts w:ascii="Tahoma" w:hAnsi="Tahoma" w:cs="Tahoma"/>
                <w:color w:val="004990"/>
                <w:sz w:val="18"/>
              </w:rPr>
              <w:t>.</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D33189" w:rsidP="009610BB">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009610BB" w:rsidRPr="009C2DE5">
              <w:rPr>
                <w:b/>
                <w:color w:val="004990"/>
                <w:sz w:val="20"/>
                <w:szCs w:val="20"/>
              </w:rPr>
              <w:instrText xml:space="preserve"> FORMCHECKBOX </w:instrText>
            </w:r>
            <w:r w:rsidRPr="009C2DE5">
              <w:rPr>
                <w:b/>
                <w:color w:val="004990"/>
                <w:sz w:val="20"/>
                <w:szCs w:val="20"/>
              </w:rPr>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9610BB" w:rsidP="009610BB">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9610BB" w:rsidP="009610BB">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9610BB" w:rsidRPr="009C2DE5" w:rsidTr="009610BB">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9610BB" w:rsidP="009610BB">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9610BB" w:rsidP="009610BB">
            <w:pPr>
              <w:jc w:val="both"/>
              <w:rPr>
                <w:rFonts w:ascii="Tahoma" w:hAnsi="Tahoma" w:cs="Tahoma"/>
                <w:color w:val="004990"/>
                <w:sz w:val="18"/>
              </w:rPr>
            </w:pPr>
            <w:r w:rsidRPr="00B81B5A">
              <w:rPr>
                <w:rFonts w:ascii="Tahoma" w:hAnsi="Tahoma" w:cs="Tahoma"/>
                <w:color w:val="004990"/>
                <w:sz w:val="18"/>
              </w:rPr>
              <w:t xml:space="preserve">El proveedor deberá tener la capacidad de comunicación y coordinación (medios), con </w:t>
            </w:r>
            <w:proofErr w:type="spellStart"/>
            <w:r w:rsidRPr="00B81B5A">
              <w:rPr>
                <w:rFonts w:ascii="Tahoma" w:hAnsi="Tahoma" w:cs="Tahoma"/>
                <w:color w:val="004990"/>
                <w:sz w:val="18"/>
              </w:rPr>
              <w:t>Entel</w:t>
            </w:r>
            <w:proofErr w:type="spellEnd"/>
            <w:r w:rsidRPr="00B81B5A">
              <w:rPr>
                <w:rFonts w:ascii="Tahoma" w:hAnsi="Tahoma" w:cs="Tahoma"/>
                <w:color w:val="004990"/>
                <w:sz w:val="18"/>
              </w:rPr>
              <w:t xml:space="preserve"> S.A. para establecer y ajustar diferentes aspectos y puntos importantes que se generan como consecuencia de las diferentes actividades (documentos, reportes, etc.).</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D33189" w:rsidP="009610BB">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009610BB" w:rsidRPr="009C2DE5">
              <w:rPr>
                <w:b/>
                <w:color w:val="004990"/>
                <w:sz w:val="20"/>
                <w:szCs w:val="20"/>
              </w:rPr>
              <w:instrText xml:space="preserve"> FORMCHECKBOX </w:instrText>
            </w:r>
            <w:r w:rsidRPr="009C2DE5">
              <w:rPr>
                <w:b/>
                <w:color w:val="004990"/>
                <w:sz w:val="20"/>
                <w:szCs w:val="20"/>
              </w:rPr>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9610BB" w:rsidP="009610BB">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9610BB" w:rsidP="009610BB">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9610BB" w:rsidRPr="009C2DE5" w:rsidTr="009610BB">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9610BB" w:rsidP="009610BB">
            <w:pPr>
              <w:jc w:val="center"/>
              <w:rPr>
                <w:rFonts w:ascii="Tahoma" w:hAnsi="Tahoma" w:cs="Tahoma"/>
                <w:color w:val="004990"/>
                <w:sz w:val="18"/>
                <w:szCs w:val="18"/>
                <w:lang w:eastAsia="es-BO"/>
              </w:rPr>
            </w:pPr>
            <w:r>
              <w:rPr>
                <w:rFonts w:ascii="Tahoma" w:hAnsi="Tahoma" w:cs="Tahoma"/>
                <w:color w:val="004990"/>
                <w:sz w:val="18"/>
                <w:szCs w:val="18"/>
                <w:lang w:eastAsia="es-BO"/>
              </w:rPr>
              <w:t>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9610BB" w:rsidP="009610BB">
            <w:pPr>
              <w:jc w:val="both"/>
              <w:rPr>
                <w:rFonts w:ascii="Tahoma" w:hAnsi="Tahoma" w:cs="Tahoma"/>
                <w:color w:val="004990"/>
                <w:sz w:val="18"/>
              </w:rPr>
            </w:pPr>
            <w:r w:rsidRPr="00B81B5A">
              <w:rPr>
                <w:rFonts w:ascii="Tahoma" w:hAnsi="Tahoma" w:cs="Tahoma"/>
                <w:color w:val="004990"/>
                <w:sz w:val="18"/>
              </w:rPr>
              <w:t>De acuerdo con los requerimientos y promociones, el proveedor deberá tener la flexibilidad necesaria en el cambio de diseño y características de las necesidades que podrían surgir.</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D33189" w:rsidP="009610BB">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009610BB" w:rsidRPr="009C2DE5">
              <w:rPr>
                <w:b/>
                <w:color w:val="004990"/>
                <w:sz w:val="20"/>
                <w:szCs w:val="20"/>
              </w:rPr>
              <w:instrText xml:space="preserve"> FORMCHECKBOX </w:instrText>
            </w:r>
            <w:r w:rsidRPr="009C2DE5">
              <w:rPr>
                <w:b/>
                <w:color w:val="004990"/>
                <w:sz w:val="20"/>
                <w:szCs w:val="20"/>
              </w:rPr>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9610BB" w:rsidP="009610BB">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9610BB" w:rsidP="009610BB">
            <w:pPr>
              <w:jc w:val="center"/>
              <w:rPr>
                <w:rFonts w:ascii="Tahoma" w:hAnsi="Tahoma" w:cs="Tahoma"/>
                <w:color w:val="004990"/>
                <w:sz w:val="18"/>
                <w:szCs w:val="18"/>
                <w:lang w:eastAsia="es-BO"/>
              </w:rPr>
            </w:pPr>
          </w:p>
        </w:tc>
      </w:tr>
      <w:tr w:rsidR="009610BB" w:rsidRPr="009C2DE5" w:rsidTr="009610BB">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9610BB" w:rsidP="009610BB">
            <w:pPr>
              <w:jc w:val="center"/>
              <w:rPr>
                <w:rFonts w:ascii="Tahoma" w:hAnsi="Tahoma" w:cs="Tahoma"/>
                <w:color w:val="004990"/>
                <w:sz w:val="18"/>
                <w:szCs w:val="18"/>
                <w:lang w:eastAsia="es-BO"/>
              </w:rPr>
            </w:pPr>
            <w:r>
              <w:rPr>
                <w:rFonts w:ascii="Tahoma" w:hAnsi="Tahoma" w:cs="Tahoma"/>
                <w:color w:val="004990"/>
                <w:sz w:val="18"/>
                <w:szCs w:val="18"/>
                <w:lang w:eastAsia="es-BO"/>
              </w:rPr>
              <w:t>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B81B5A" w:rsidRDefault="009610BB" w:rsidP="009610BB">
            <w:pPr>
              <w:jc w:val="both"/>
              <w:rPr>
                <w:rFonts w:ascii="Tahoma" w:hAnsi="Tahoma" w:cs="Tahoma"/>
                <w:color w:val="004990"/>
                <w:sz w:val="18"/>
              </w:rPr>
            </w:pPr>
            <w:r w:rsidRPr="00B81B5A">
              <w:rPr>
                <w:rFonts w:ascii="Tahoma" w:hAnsi="Tahoma" w:cs="Tahoma"/>
                <w:color w:val="004990"/>
                <w:sz w:val="18"/>
              </w:rPr>
              <w:t>El proveedor que presenta su propuesta debe firmar una carta de compromiso para la presentación de los siguientes documentos en caso de ser adjudicado y de acuerdo a la compra asignada:</w:t>
            </w:r>
          </w:p>
          <w:p w:rsidR="009610BB" w:rsidRPr="009C2DE5" w:rsidRDefault="009610BB" w:rsidP="009610BB">
            <w:pPr>
              <w:jc w:val="both"/>
              <w:rPr>
                <w:rFonts w:ascii="Tahoma" w:hAnsi="Tahoma" w:cs="Tahoma"/>
                <w:color w:val="004990"/>
                <w:sz w:val="18"/>
              </w:rPr>
            </w:pPr>
            <w:r w:rsidRPr="00B81B5A">
              <w:rPr>
                <w:rFonts w:ascii="Tahoma" w:hAnsi="Tahoma" w:cs="Tahoma"/>
                <w:color w:val="004990"/>
                <w:sz w:val="18"/>
              </w:rPr>
              <w:t>Garantía de cumplimiento de contrato por el 10% del valor de la propuesta.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D33189" w:rsidP="009610BB">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009610BB" w:rsidRPr="009C2DE5">
              <w:rPr>
                <w:b/>
                <w:color w:val="004990"/>
                <w:sz w:val="20"/>
                <w:szCs w:val="20"/>
              </w:rPr>
              <w:instrText xml:space="preserve"> FORMCHECKBOX </w:instrText>
            </w:r>
            <w:r w:rsidRPr="009C2DE5">
              <w:rPr>
                <w:b/>
                <w:color w:val="004990"/>
                <w:sz w:val="20"/>
                <w:szCs w:val="20"/>
              </w:rPr>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9610BB" w:rsidP="009610BB">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9610BB" w:rsidRPr="009C2DE5" w:rsidRDefault="009610BB" w:rsidP="009610BB">
            <w:pPr>
              <w:jc w:val="center"/>
              <w:rPr>
                <w:rFonts w:ascii="Tahoma" w:hAnsi="Tahoma" w:cs="Tahoma"/>
                <w:color w:val="004990"/>
                <w:sz w:val="18"/>
                <w:szCs w:val="18"/>
                <w:lang w:eastAsia="es-BO"/>
              </w:rPr>
            </w:pPr>
          </w:p>
        </w:tc>
      </w:tr>
      <w:tr w:rsidR="00740EB2" w:rsidRPr="009C2DE5" w:rsidTr="009610BB">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center"/>
          </w:tcPr>
          <w:p w:rsidR="00740EB2" w:rsidRDefault="00473F5D" w:rsidP="009610BB">
            <w:pPr>
              <w:jc w:val="center"/>
              <w:rPr>
                <w:rFonts w:ascii="Tahoma" w:hAnsi="Tahoma" w:cs="Tahoma"/>
                <w:color w:val="004990"/>
                <w:sz w:val="18"/>
                <w:szCs w:val="18"/>
                <w:lang w:eastAsia="es-BO"/>
              </w:rPr>
            </w:pPr>
            <w:r>
              <w:rPr>
                <w:rFonts w:ascii="Tahoma" w:hAnsi="Tahoma" w:cs="Tahoma"/>
                <w:color w:val="004990"/>
                <w:sz w:val="18"/>
                <w:szCs w:val="18"/>
                <w:lang w:eastAsia="es-BO"/>
              </w:rPr>
              <w:t>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83ECF" w:rsidRDefault="00A83ECF" w:rsidP="002042F9">
            <w:pPr>
              <w:jc w:val="both"/>
              <w:rPr>
                <w:rFonts w:ascii="Tahoma" w:hAnsi="Tahoma" w:cs="Tahoma"/>
                <w:b/>
                <w:color w:val="004990"/>
                <w:sz w:val="18"/>
                <w:u w:val="single"/>
              </w:rPr>
            </w:pPr>
          </w:p>
          <w:p w:rsidR="002042F9" w:rsidRDefault="002042F9" w:rsidP="002042F9">
            <w:pPr>
              <w:jc w:val="both"/>
              <w:rPr>
                <w:rFonts w:ascii="Tahoma" w:hAnsi="Tahoma" w:cs="Tahoma"/>
                <w:b/>
                <w:color w:val="004990"/>
                <w:sz w:val="18"/>
                <w:u w:val="single"/>
              </w:rPr>
            </w:pPr>
            <w:r w:rsidRPr="00BB33CF">
              <w:rPr>
                <w:rFonts w:ascii="Tahoma" w:hAnsi="Tahoma" w:cs="Tahoma"/>
                <w:b/>
                <w:color w:val="004990"/>
                <w:sz w:val="18"/>
                <w:u w:val="single"/>
              </w:rPr>
              <w:t xml:space="preserve">Certificado de </w:t>
            </w:r>
            <w:proofErr w:type="spellStart"/>
            <w:r w:rsidRPr="00BB33CF">
              <w:rPr>
                <w:rFonts w:ascii="Tahoma" w:hAnsi="Tahoma" w:cs="Tahoma"/>
                <w:b/>
                <w:color w:val="004990"/>
                <w:sz w:val="18"/>
                <w:u w:val="single"/>
              </w:rPr>
              <w:t>Homologaciòn</w:t>
            </w:r>
            <w:proofErr w:type="spellEnd"/>
            <w:r w:rsidRPr="00BB33CF">
              <w:rPr>
                <w:rFonts w:ascii="Tahoma" w:hAnsi="Tahoma" w:cs="Tahoma"/>
                <w:b/>
                <w:color w:val="004990"/>
                <w:sz w:val="18"/>
                <w:u w:val="single"/>
              </w:rPr>
              <w:t>:</w:t>
            </w:r>
          </w:p>
          <w:p w:rsidR="002042F9" w:rsidRPr="00473F5D" w:rsidRDefault="002042F9" w:rsidP="002042F9">
            <w:pPr>
              <w:jc w:val="both"/>
              <w:rPr>
                <w:rFonts w:ascii="Tahoma" w:hAnsi="Tahoma" w:cs="Tahoma"/>
                <w:b/>
                <w:color w:val="004990"/>
                <w:sz w:val="18"/>
                <w:u w:val="single"/>
              </w:rPr>
            </w:pPr>
          </w:p>
          <w:p w:rsidR="002042F9" w:rsidRDefault="002042F9" w:rsidP="00FE2856">
            <w:pPr>
              <w:jc w:val="both"/>
              <w:outlineLvl w:val="2"/>
              <w:rPr>
                <w:rFonts w:ascii="Tahoma" w:hAnsi="Tahoma" w:cs="Tahoma"/>
                <w:color w:val="004990"/>
                <w:sz w:val="18"/>
              </w:rPr>
            </w:pPr>
            <w:r w:rsidRPr="00740EB2">
              <w:rPr>
                <w:rFonts w:ascii="Tahoma" w:hAnsi="Tahoma" w:cs="Tahoma"/>
                <w:color w:val="004990"/>
                <w:sz w:val="18"/>
              </w:rPr>
              <w:t>Los proveedores que cumplan con los requisitos establecidos en el sobre A</w:t>
            </w:r>
            <w:r w:rsidR="00FE2856">
              <w:rPr>
                <w:rFonts w:ascii="Tahoma" w:hAnsi="Tahoma" w:cs="Tahoma"/>
                <w:color w:val="004990"/>
                <w:sz w:val="18"/>
              </w:rPr>
              <w:t xml:space="preserve"> se les remitirá </w:t>
            </w:r>
            <w:r w:rsidR="00FE2856" w:rsidRPr="00FE2856">
              <w:rPr>
                <w:rFonts w:ascii="Tahoma" w:hAnsi="Tahoma" w:cs="Tahoma"/>
                <w:color w:val="004990"/>
                <w:sz w:val="18"/>
                <w:szCs w:val="18"/>
              </w:rPr>
              <w:t xml:space="preserve">el </w:t>
            </w:r>
            <w:r w:rsidR="00FE2856" w:rsidRPr="00FE2856">
              <w:rPr>
                <w:rFonts w:ascii="Tahoma" w:hAnsi="Tahoma" w:cs="Tahoma"/>
                <w:color w:val="365F91"/>
                <w:sz w:val="18"/>
                <w:szCs w:val="18"/>
                <w:lang w:bidi="en-US"/>
              </w:rPr>
              <w:t>d</w:t>
            </w:r>
            <w:r w:rsidR="00FE2856" w:rsidRPr="00FE2856">
              <w:rPr>
                <w:rFonts w:ascii="Tahoma" w:hAnsi="Tahoma" w:cs="Tahoma"/>
                <w:color w:val="365F91"/>
                <w:sz w:val="18"/>
                <w:szCs w:val="18"/>
                <w:lang w:bidi="en-US"/>
              </w:rPr>
              <w:t xml:space="preserve">ocumento NDA de Confidencialidad para </w:t>
            </w:r>
            <w:proofErr w:type="spellStart"/>
            <w:r w:rsidR="00FE2856" w:rsidRPr="00FE2856">
              <w:rPr>
                <w:rFonts w:ascii="Tahoma" w:hAnsi="Tahoma" w:cs="Tahoma"/>
                <w:color w:val="365F91"/>
                <w:sz w:val="18"/>
                <w:szCs w:val="18"/>
                <w:lang w:bidi="en-US"/>
              </w:rPr>
              <w:t>Homologacion</w:t>
            </w:r>
            <w:proofErr w:type="spellEnd"/>
            <w:r w:rsidR="00FE2856" w:rsidRPr="00FE2856">
              <w:rPr>
                <w:rFonts w:ascii="Tahoma" w:hAnsi="Tahoma" w:cs="Tahoma"/>
                <w:color w:val="365F91"/>
                <w:sz w:val="18"/>
                <w:szCs w:val="18"/>
                <w:lang w:bidi="en-US"/>
              </w:rPr>
              <w:t xml:space="preserve"> de </w:t>
            </w:r>
            <w:proofErr w:type="spellStart"/>
            <w:r w:rsidR="00FE2856" w:rsidRPr="00FE2856">
              <w:rPr>
                <w:rFonts w:ascii="Tahoma" w:hAnsi="Tahoma" w:cs="Tahoma"/>
                <w:color w:val="365F91"/>
                <w:sz w:val="18"/>
                <w:szCs w:val="18"/>
                <w:lang w:bidi="en-US"/>
              </w:rPr>
              <w:t>Sim</w:t>
            </w:r>
            <w:proofErr w:type="spellEnd"/>
            <w:r w:rsidR="00FE2856" w:rsidRPr="00FE2856">
              <w:rPr>
                <w:rFonts w:ascii="Tahoma" w:hAnsi="Tahoma" w:cs="Tahoma"/>
                <w:color w:val="365F91"/>
                <w:sz w:val="18"/>
                <w:szCs w:val="18"/>
                <w:lang w:bidi="en-US"/>
              </w:rPr>
              <w:t xml:space="preserve"> </w:t>
            </w:r>
            <w:proofErr w:type="spellStart"/>
            <w:r w:rsidR="00FE2856" w:rsidRPr="00FE2856">
              <w:rPr>
                <w:rFonts w:ascii="Tahoma" w:hAnsi="Tahoma" w:cs="Tahoma"/>
                <w:color w:val="365F91"/>
                <w:sz w:val="18"/>
                <w:szCs w:val="18"/>
                <w:lang w:bidi="en-US"/>
              </w:rPr>
              <w:t>Card</w:t>
            </w:r>
            <w:r w:rsidR="00FE2856">
              <w:rPr>
                <w:rFonts w:ascii="Tahoma" w:hAnsi="Tahoma" w:cs="Tahoma"/>
                <w:color w:val="365F91"/>
                <w:sz w:val="18"/>
                <w:szCs w:val="18"/>
                <w:lang w:bidi="en-US"/>
              </w:rPr>
              <w:t>’</w:t>
            </w:r>
            <w:r w:rsidR="00FE2856" w:rsidRPr="00FE2856">
              <w:rPr>
                <w:rFonts w:ascii="Tahoma" w:hAnsi="Tahoma" w:cs="Tahoma"/>
                <w:color w:val="365F91"/>
                <w:sz w:val="18"/>
                <w:szCs w:val="18"/>
                <w:lang w:bidi="en-US"/>
              </w:rPr>
              <w:t>s</w:t>
            </w:r>
            <w:proofErr w:type="spellEnd"/>
            <w:r w:rsidR="00FE2856" w:rsidRPr="00FE2856">
              <w:rPr>
                <w:rFonts w:ascii="Tahoma" w:hAnsi="Tahoma" w:cs="Tahoma"/>
                <w:color w:val="365F91"/>
                <w:sz w:val="18"/>
                <w:szCs w:val="18"/>
                <w:lang w:bidi="en-US"/>
              </w:rPr>
              <w:t xml:space="preserve"> que deberán entregarlo en un plazo máximo de 3 </w:t>
            </w:r>
            <w:proofErr w:type="spellStart"/>
            <w:r w:rsidR="00FE2856" w:rsidRPr="00FE2856">
              <w:rPr>
                <w:rFonts w:ascii="Tahoma" w:hAnsi="Tahoma" w:cs="Tahoma"/>
                <w:color w:val="365F91"/>
                <w:sz w:val="18"/>
                <w:szCs w:val="18"/>
                <w:lang w:bidi="en-US"/>
              </w:rPr>
              <w:t>dias</w:t>
            </w:r>
            <w:proofErr w:type="spellEnd"/>
            <w:r w:rsidR="00FE2856" w:rsidRPr="00FE2856">
              <w:rPr>
                <w:rFonts w:ascii="Tahoma" w:hAnsi="Tahoma" w:cs="Tahoma"/>
                <w:color w:val="365F91"/>
                <w:sz w:val="18"/>
                <w:szCs w:val="18"/>
                <w:lang w:bidi="en-US"/>
              </w:rPr>
              <w:t xml:space="preserve"> </w:t>
            </w:r>
            <w:r w:rsidR="00FE2856" w:rsidRPr="00FE2856">
              <w:rPr>
                <w:rFonts w:ascii="Tahoma" w:hAnsi="Tahoma" w:cs="Tahoma"/>
                <w:color w:val="365F91"/>
                <w:sz w:val="18"/>
                <w:szCs w:val="18"/>
                <w:lang w:bidi="en-US"/>
              </w:rPr>
              <w:t>debidamente llenado y firmado en tres ejemplares originales</w:t>
            </w:r>
            <w:r w:rsidR="00FE2856" w:rsidRPr="00FE2856">
              <w:rPr>
                <w:rFonts w:ascii="Tahoma" w:hAnsi="Tahoma" w:cs="Tahoma"/>
                <w:color w:val="365F91"/>
                <w:sz w:val="18"/>
                <w:szCs w:val="18"/>
                <w:lang w:bidi="en-US"/>
              </w:rPr>
              <w:t>, asimismo,</w:t>
            </w:r>
            <w:r w:rsidRPr="00FE2856">
              <w:rPr>
                <w:rFonts w:ascii="Tahoma" w:hAnsi="Tahoma" w:cs="Tahoma"/>
                <w:color w:val="004990"/>
                <w:sz w:val="18"/>
                <w:szCs w:val="18"/>
              </w:rPr>
              <w:t xml:space="preserve"> </w:t>
            </w:r>
            <w:r w:rsidRPr="00740EB2">
              <w:rPr>
                <w:rFonts w:ascii="Tahoma" w:hAnsi="Tahoma" w:cs="Tahoma"/>
                <w:color w:val="004990"/>
                <w:sz w:val="18"/>
              </w:rPr>
              <w:t xml:space="preserve">serán convocados por </w:t>
            </w:r>
            <w:proofErr w:type="spellStart"/>
            <w:r w:rsidRPr="00740EB2">
              <w:rPr>
                <w:rFonts w:ascii="Tahoma" w:hAnsi="Tahoma" w:cs="Tahoma"/>
                <w:color w:val="004990"/>
                <w:sz w:val="18"/>
              </w:rPr>
              <w:t>Entel</w:t>
            </w:r>
            <w:proofErr w:type="spellEnd"/>
            <w:r w:rsidRPr="00740EB2">
              <w:rPr>
                <w:rFonts w:ascii="Tahoma" w:hAnsi="Tahoma" w:cs="Tahoma"/>
                <w:color w:val="004990"/>
                <w:sz w:val="18"/>
              </w:rPr>
              <w:t xml:space="preserve"> para obtener </w:t>
            </w:r>
            <w:r w:rsidRPr="00B90040">
              <w:rPr>
                <w:rFonts w:ascii="Tahoma" w:hAnsi="Tahoma" w:cs="Tahoma"/>
                <w:color w:val="004990"/>
                <w:sz w:val="18"/>
              </w:rPr>
              <w:t xml:space="preserve">el manual de personalización u </w:t>
            </w:r>
            <w:proofErr w:type="spellStart"/>
            <w:r w:rsidRPr="00B90040">
              <w:rPr>
                <w:rFonts w:ascii="Tahoma" w:hAnsi="Tahoma" w:cs="Tahoma"/>
                <w:color w:val="004990"/>
                <w:sz w:val="18"/>
              </w:rPr>
              <w:t>homologacion</w:t>
            </w:r>
            <w:proofErr w:type="spellEnd"/>
            <w:r w:rsidRPr="00B90040">
              <w:rPr>
                <w:rFonts w:ascii="Tahoma" w:hAnsi="Tahoma" w:cs="Tahoma"/>
                <w:color w:val="004990"/>
                <w:sz w:val="18"/>
              </w:rPr>
              <w:t xml:space="preserve"> de las </w:t>
            </w:r>
            <w:proofErr w:type="spellStart"/>
            <w:r w:rsidRPr="00B90040">
              <w:rPr>
                <w:rFonts w:ascii="Tahoma" w:hAnsi="Tahoma" w:cs="Tahoma"/>
                <w:color w:val="004990"/>
                <w:sz w:val="18"/>
              </w:rPr>
              <w:t>sims</w:t>
            </w:r>
            <w:proofErr w:type="spellEnd"/>
            <w:r w:rsidRPr="00B90040">
              <w:rPr>
                <w:rFonts w:ascii="Tahoma" w:hAnsi="Tahoma" w:cs="Tahoma"/>
                <w:color w:val="004990"/>
                <w:sz w:val="18"/>
              </w:rPr>
              <w:t>, mis</w:t>
            </w:r>
            <w:r w:rsidRPr="00740EB2">
              <w:rPr>
                <w:rFonts w:ascii="Tahoma" w:hAnsi="Tahoma" w:cs="Tahoma"/>
                <w:color w:val="004990"/>
                <w:sz w:val="18"/>
              </w:rPr>
              <w:t xml:space="preserve">mo que contiene todas las especificaciones de </w:t>
            </w:r>
            <w:r>
              <w:rPr>
                <w:rFonts w:ascii="Tahoma" w:hAnsi="Tahoma" w:cs="Tahoma"/>
                <w:color w:val="004990"/>
                <w:sz w:val="18"/>
              </w:rPr>
              <w:t xml:space="preserve">los </w:t>
            </w:r>
            <w:proofErr w:type="spellStart"/>
            <w:r>
              <w:rPr>
                <w:rFonts w:ascii="Tahoma" w:hAnsi="Tahoma" w:cs="Tahoma"/>
                <w:color w:val="004990"/>
                <w:sz w:val="18"/>
              </w:rPr>
              <w:t>critrerios</w:t>
            </w:r>
            <w:proofErr w:type="spellEnd"/>
            <w:r>
              <w:rPr>
                <w:rFonts w:ascii="Tahoma" w:hAnsi="Tahoma" w:cs="Tahoma"/>
                <w:color w:val="004990"/>
                <w:sz w:val="18"/>
              </w:rPr>
              <w:t xml:space="preserve"> a homologar </w:t>
            </w:r>
            <w:r w:rsidRPr="00740EB2">
              <w:rPr>
                <w:rFonts w:ascii="Tahoma" w:hAnsi="Tahoma" w:cs="Tahoma"/>
                <w:color w:val="004990"/>
                <w:sz w:val="18"/>
              </w:rPr>
              <w:t>y otros que deben cumplir l</w:t>
            </w:r>
            <w:r>
              <w:rPr>
                <w:rFonts w:ascii="Tahoma" w:hAnsi="Tahoma" w:cs="Tahoma"/>
                <w:color w:val="004990"/>
                <w:sz w:val="18"/>
              </w:rPr>
              <w:t>a</w:t>
            </w:r>
            <w:r w:rsidRPr="00740EB2">
              <w:rPr>
                <w:rFonts w:ascii="Tahoma" w:hAnsi="Tahoma" w:cs="Tahoma"/>
                <w:color w:val="004990"/>
                <w:sz w:val="18"/>
              </w:rPr>
              <w:t xml:space="preserve">s </w:t>
            </w:r>
            <w:proofErr w:type="spellStart"/>
            <w:r>
              <w:rPr>
                <w:rFonts w:ascii="Tahoma" w:hAnsi="Tahoma" w:cs="Tahoma"/>
                <w:color w:val="004990"/>
                <w:sz w:val="18"/>
              </w:rPr>
              <w:t>sims</w:t>
            </w:r>
            <w:proofErr w:type="spellEnd"/>
            <w:r w:rsidRPr="00740EB2">
              <w:rPr>
                <w:rFonts w:ascii="Tahoma" w:hAnsi="Tahoma" w:cs="Tahoma"/>
                <w:color w:val="004990"/>
                <w:sz w:val="18"/>
              </w:rPr>
              <w:t xml:space="preserve"> para proceder a su homologación</w:t>
            </w:r>
            <w:r>
              <w:rPr>
                <w:rFonts w:ascii="Tahoma" w:hAnsi="Tahoma" w:cs="Tahoma"/>
                <w:color w:val="004990"/>
                <w:sz w:val="18"/>
              </w:rPr>
              <w:t>.</w:t>
            </w:r>
          </w:p>
          <w:p w:rsidR="00A83ECF" w:rsidRDefault="00A83ECF" w:rsidP="002042F9">
            <w:pPr>
              <w:jc w:val="both"/>
              <w:rPr>
                <w:rFonts w:ascii="Tahoma" w:hAnsi="Tahoma" w:cs="Tahoma"/>
                <w:color w:val="004990"/>
                <w:sz w:val="18"/>
              </w:rPr>
            </w:pPr>
          </w:p>
          <w:p w:rsidR="002042F9" w:rsidRDefault="002042F9" w:rsidP="002042F9">
            <w:pPr>
              <w:jc w:val="both"/>
              <w:rPr>
                <w:rFonts w:ascii="Tahoma" w:hAnsi="Tahoma" w:cs="Tahoma"/>
                <w:color w:val="004990"/>
                <w:sz w:val="18"/>
              </w:rPr>
            </w:pPr>
            <w:r w:rsidRPr="00740EB2">
              <w:rPr>
                <w:rFonts w:ascii="Tahoma" w:hAnsi="Tahoma" w:cs="Tahoma"/>
                <w:color w:val="004990"/>
                <w:sz w:val="18"/>
              </w:rPr>
              <w:t xml:space="preserve">Los proveedores tendrán un plazo de </w:t>
            </w:r>
            <w:r>
              <w:rPr>
                <w:rFonts w:ascii="Tahoma" w:hAnsi="Tahoma" w:cs="Tahoma"/>
                <w:color w:val="004990"/>
                <w:sz w:val="18"/>
              </w:rPr>
              <w:t xml:space="preserve">7 días hábiles </w:t>
            </w:r>
            <w:r w:rsidRPr="00DB69A6">
              <w:rPr>
                <w:rFonts w:ascii="Tahoma" w:hAnsi="Tahoma" w:cs="Tahoma"/>
                <w:color w:val="004990"/>
                <w:sz w:val="18"/>
              </w:rPr>
              <w:t>a</w:t>
            </w:r>
            <w:r w:rsidRPr="00740EB2">
              <w:rPr>
                <w:rFonts w:ascii="Tahoma" w:hAnsi="Tahoma" w:cs="Tahoma"/>
                <w:color w:val="004990"/>
                <w:sz w:val="18"/>
              </w:rPr>
              <w:t xml:space="preserve"> partir de la disposición del </w:t>
            </w:r>
            <w:r w:rsidRPr="00B90040">
              <w:rPr>
                <w:rFonts w:ascii="Tahoma" w:hAnsi="Tahoma" w:cs="Tahoma"/>
                <w:color w:val="004990"/>
                <w:sz w:val="18"/>
              </w:rPr>
              <w:t xml:space="preserve">manual de personalización u </w:t>
            </w:r>
            <w:proofErr w:type="spellStart"/>
            <w:r w:rsidRPr="00B90040">
              <w:rPr>
                <w:rFonts w:ascii="Tahoma" w:hAnsi="Tahoma" w:cs="Tahoma"/>
                <w:color w:val="004990"/>
                <w:sz w:val="18"/>
              </w:rPr>
              <w:t>homologacion</w:t>
            </w:r>
            <w:proofErr w:type="spellEnd"/>
            <w:r w:rsidRPr="00740EB2">
              <w:rPr>
                <w:rFonts w:ascii="Tahoma" w:hAnsi="Tahoma" w:cs="Tahoma"/>
                <w:color w:val="004990"/>
                <w:sz w:val="18"/>
              </w:rPr>
              <w:t xml:space="preserve"> para entregar 2 ejemplares de</w:t>
            </w:r>
            <w:r>
              <w:rPr>
                <w:rFonts w:ascii="Tahoma" w:hAnsi="Tahoma" w:cs="Tahoma"/>
                <w:color w:val="004990"/>
                <w:sz w:val="18"/>
              </w:rPr>
              <w:t xml:space="preserve"> </w:t>
            </w:r>
            <w:r w:rsidRPr="00740EB2">
              <w:rPr>
                <w:rFonts w:ascii="Tahoma" w:hAnsi="Tahoma" w:cs="Tahoma"/>
                <w:color w:val="004990"/>
                <w:sz w:val="18"/>
              </w:rPr>
              <w:t>l</w:t>
            </w:r>
            <w:r>
              <w:rPr>
                <w:rFonts w:ascii="Tahoma" w:hAnsi="Tahoma" w:cs="Tahoma"/>
                <w:color w:val="004990"/>
                <w:sz w:val="18"/>
              </w:rPr>
              <w:t>as</w:t>
            </w:r>
            <w:r w:rsidRPr="00740EB2">
              <w:rPr>
                <w:rFonts w:ascii="Tahoma" w:hAnsi="Tahoma" w:cs="Tahoma"/>
                <w:color w:val="004990"/>
                <w:sz w:val="18"/>
              </w:rPr>
              <w:t xml:space="preserve"> </w:t>
            </w:r>
            <w:proofErr w:type="spellStart"/>
            <w:r>
              <w:rPr>
                <w:rFonts w:ascii="Tahoma" w:hAnsi="Tahoma" w:cs="Tahoma"/>
                <w:color w:val="004990"/>
                <w:sz w:val="18"/>
              </w:rPr>
              <w:t>sims</w:t>
            </w:r>
            <w:proofErr w:type="spellEnd"/>
            <w:r>
              <w:rPr>
                <w:rFonts w:ascii="Tahoma" w:hAnsi="Tahoma" w:cs="Tahoma"/>
                <w:color w:val="004990"/>
                <w:sz w:val="18"/>
              </w:rPr>
              <w:t xml:space="preserve"> incluidas</w:t>
            </w:r>
            <w:r w:rsidRPr="00740EB2">
              <w:rPr>
                <w:rFonts w:ascii="Tahoma" w:hAnsi="Tahoma" w:cs="Tahoma"/>
                <w:color w:val="004990"/>
                <w:sz w:val="18"/>
              </w:rPr>
              <w:t xml:space="preserve"> en su prop</w:t>
            </w:r>
            <w:r>
              <w:rPr>
                <w:rFonts w:ascii="Tahoma" w:hAnsi="Tahoma" w:cs="Tahoma"/>
                <w:color w:val="004990"/>
                <w:sz w:val="18"/>
              </w:rPr>
              <w:t>uesta técnica, misma que será sometida</w:t>
            </w:r>
            <w:r w:rsidRPr="00740EB2">
              <w:rPr>
                <w:rFonts w:ascii="Tahoma" w:hAnsi="Tahoma" w:cs="Tahoma"/>
                <w:color w:val="004990"/>
                <w:sz w:val="18"/>
              </w:rPr>
              <w:t xml:space="preserve"> a homologación por parte de </w:t>
            </w:r>
            <w:proofErr w:type="spellStart"/>
            <w:r w:rsidRPr="00740EB2">
              <w:rPr>
                <w:rFonts w:ascii="Tahoma" w:hAnsi="Tahoma" w:cs="Tahoma"/>
                <w:color w:val="004990"/>
                <w:sz w:val="18"/>
              </w:rPr>
              <w:t>Entel</w:t>
            </w:r>
            <w:proofErr w:type="spellEnd"/>
            <w:r w:rsidRPr="00740EB2">
              <w:rPr>
                <w:rFonts w:ascii="Tahoma" w:hAnsi="Tahoma" w:cs="Tahoma"/>
                <w:color w:val="004990"/>
                <w:sz w:val="18"/>
              </w:rPr>
              <w:t>. Solo podrán</w:t>
            </w:r>
            <w:r>
              <w:rPr>
                <w:rFonts w:ascii="Tahoma" w:hAnsi="Tahoma" w:cs="Tahoma"/>
                <w:color w:val="004990"/>
                <w:sz w:val="18"/>
              </w:rPr>
              <w:t xml:space="preserve"> continuar en el proceso aquella</w:t>
            </w:r>
            <w:r w:rsidRPr="00740EB2">
              <w:rPr>
                <w:rFonts w:ascii="Tahoma" w:hAnsi="Tahoma" w:cs="Tahoma"/>
                <w:color w:val="004990"/>
                <w:sz w:val="18"/>
              </w:rPr>
              <w:t xml:space="preserve">s </w:t>
            </w:r>
            <w:proofErr w:type="spellStart"/>
            <w:r>
              <w:rPr>
                <w:rFonts w:ascii="Tahoma" w:hAnsi="Tahoma" w:cs="Tahoma"/>
                <w:color w:val="004990"/>
                <w:sz w:val="18"/>
              </w:rPr>
              <w:t>sims</w:t>
            </w:r>
            <w:proofErr w:type="spellEnd"/>
            <w:r w:rsidRPr="00740EB2">
              <w:rPr>
                <w:rFonts w:ascii="Tahoma" w:hAnsi="Tahoma" w:cs="Tahoma"/>
                <w:color w:val="004990"/>
                <w:sz w:val="18"/>
              </w:rPr>
              <w:t xml:space="preserve"> que superen las pruebas y obtengan el respectivo Certificado</w:t>
            </w:r>
            <w:r>
              <w:rPr>
                <w:rFonts w:ascii="Tahoma" w:hAnsi="Tahoma" w:cs="Tahoma"/>
                <w:color w:val="004990"/>
                <w:sz w:val="18"/>
              </w:rPr>
              <w:t xml:space="preserve"> de </w:t>
            </w:r>
            <w:proofErr w:type="spellStart"/>
            <w:r>
              <w:rPr>
                <w:rFonts w:ascii="Tahoma" w:hAnsi="Tahoma" w:cs="Tahoma"/>
                <w:color w:val="004990"/>
                <w:sz w:val="18"/>
              </w:rPr>
              <w:t>Homologacion</w:t>
            </w:r>
            <w:proofErr w:type="spellEnd"/>
            <w:r w:rsidRPr="00740EB2">
              <w:rPr>
                <w:rFonts w:ascii="Tahoma" w:hAnsi="Tahoma" w:cs="Tahoma"/>
                <w:color w:val="004990"/>
                <w:sz w:val="18"/>
              </w:rPr>
              <w:t xml:space="preserve"> emitido por </w:t>
            </w:r>
            <w:proofErr w:type="spellStart"/>
            <w:r w:rsidRPr="00740EB2">
              <w:rPr>
                <w:rFonts w:ascii="Tahoma" w:hAnsi="Tahoma" w:cs="Tahoma"/>
                <w:color w:val="004990"/>
                <w:sz w:val="18"/>
              </w:rPr>
              <w:t>Entel</w:t>
            </w:r>
            <w:proofErr w:type="spellEnd"/>
            <w:r w:rsidRPr="00740EB2">
              <w:rPr>
                <w:rFonts w:ascii="Tahoma" w:hAnsi="Tahoma" w:cs="Tahoma"/>
                <w:color w:val="004990"/>
                <w:sz w:val="18"/>
              </w:rPr>
              <w:t>.</w:t>
            </w:r>
          </w:p>
          <w:p w:rsidR="002042F9" w:rsidRDefault="002042F9" w:rsidP="002042F9">
            <w:pPr>
              <w:jc w:val="both"/>
              <w:rPr>
                <w:rFonts w:ascii="Tahoma" w:hAnsi="Tahoma" w:cs="Tahoma"/>
                <w:color w:val="004990"/>
                <w:sz w:val="18"/>
              </w:rPr>
            </w:pPr>
          </w:p>
          <w:p w:rsidR="002042F9" w:rsidRDefault="002042F9" w:rsidP="002042F9">
            <w:pPr>
              <w:jc w:val="both"/>
              <w:rPr>
                <w:rFonts w:ascii="Tahoma" w:hAnsi="Tahoma" w:cs="Tahoma"/>
                <w:color w:val="004990"/>
                <w:sz w:val="18"/>
              </w:rPr>
            </w:pPr>
            <w:proofErr w:type="spellStart"/>
            <w:r w:rsidRPr="00F07662">
              <w:rPr>
                <w:rFonts w:ascii="Tahoma" w:hAnsi="Tahoma" w:cs="Tahoma"/>
                <w:color w:val="004990"/>
                <w:sz w:val="18"/>
              </w:rPr>
              <w:t>Entel</w:t>
            </w:r>
            <w:proofErr w:type="spellEnd"/>
            <w:r w:rsidRPr="00F07662">
              <w:rPr>
                <w:rFonts w:ascii="Tahoma" w:hAnsi="Tahoma" w:cs="Tahoma"/>
                <w:color w:val="004990"/>
                <w:sz w:val="18"/>
              </w:rPr>
              <w:t xml:space="preserve"> se reserva el derecho de otorgar ampl</w:t>
            </w:r>
            <w:r>
              <w:rPr>
                <w:rFonts w:ascii="Tahoma" w:hAnsi="Tahoma" w:cs="Tahoma"/>
                <w:color w:val="004990"/>
                <w:sz w:val="18"/>
              </w:rPr>
              <w:t>iación de plazo de entrega de la</w:t>
            </w:r>
            <w:r w:rsidRPr="00F07662">
              <w:rPr>
                <w:rFonts w:ascii="Tahoma" w:hAnsi="Tahoma" w:cs="Tahoma"/>
                <w:color w:val="004990"/>
                <w:sz w:val="18"/>
              </w:rPr>
              <w:t xml:space="preserve">s 2 </w:t>
            </w:r>
            <w:proofErr w:type="spellStart"/>
            <w:r>
              <w:rPr>
                <w:rFonts w:ascii="Tahoma" w:hAnsi="Tahoma" w:cs="Tahoma"/>
                <w:color w:val="004990"/>
                <w:sz w:val="18"/>
              </w:rPr>
              <w:t>sims</w:t>
            </w:r>
            <w:proofErr w:type="spellEnd"/>
            <w:r w:rsidRPr="00F07662">
              <w:rPr>
                <w:rFonts w:ascii="Tahoma" w:hAnsi="Tahoma" w:cs="Tahoma"/>
                <w:color w:val="004990"/>
                <w:sz w:val="18"/>
              </w:rPr>
              <w:t xml:space="preserve"> al proveedor a que así lo requiera y lo comunique por escrito.</w:t>
            </w:r>
          </w:p>
          <w:p w:rsidR="002042F9" w:rsidRDefault="002042F9" w:rsidP="002042F9">
            <w:pPr>
              <w:jc w:val="both"/>
              <w:rPr>
                <w:rFonts w:ascii="Tahoma" w:hAnsi="Tahoma" w:cs="Tahoma"/>
                <w:color w:val="004990"/>
                <w:sz w:val="18"/>
              </w:rPr>
            </w:pPr>
          </w:p>
          <w:p w:rsidR="002042F9" w:rsidRDefault="002042F9" w:rsidP="002042F9">
            <w:pPr>
              <w:jc w:val="both"/>
              <w:rPr>
                <w:rFonts w:ascii="Tahoma" w:hAnsi="Tahoma" w:cs="Tahoma"/>
                <w:color w:val="004990"/>
                <w:sz w:val="18"/>
              </w:rPr>
            </w:pPr>
            <w:proofErr w:type="spellStart"/>
            <w:r w:rsidRPr="00F07662">
              <w:rPr>
                <w:rFonts w:ascii="Tahoma" w:hAnsi="Tahoma" w:cs="Tahoma"/>
                <w:color w:val="004990"/>
                <w:sz w:val="18"/>
              </w:rPr>
              <w:t>Entel</w:t>
            </w:r>
            <w:proofErr w:type="spellEnd"/>
            <w:r w:rsidRPr="00F07662">
              <w:rPr>
                <w:rFonts w:ascii="Tahoma" w:hAnsi="Tahoma" w:cs="Tahoma"/>
                <w:color w:val="004990"/>
                <w:sz w:val="18"/>
              </w:rPr>
              <w:t xml:space="preserve"> se reserva el derecho de efectuar las pruebas que considere pertinentes a fin de garantizar </w:t>
            </w:r>
            <w:r>
              <w:rPr>
                <w:rFonts w:ascii="Tahoma" w:hAnsi="Tahoma" w:cs="Tahoma"/>
                <w:color w:val="004990"/>
                <w:sz w:val="18"/>
              </w:rPr>
              <w:t>el correcto funcionamiento de la</w:t>
            </w:r>
            <w:r w:rsidRPr="00F07662">
              <w:rPr>
                <w:rFonts w:ascii="Tahoma" w:hAnsi="Tahoma" w:cs="Tahoma"/>
                <w:color w:val="004990"/>
                <w:sz w:val="18"/>
              </w:rPr>
              <w:t xml:space="preserve">s </w:t>
            </w:r>
            <w:proofErr w:type="spellStart"/>
            <w:r>
              <w:rPr>
                <w:rFonts w:ascii="Tahoma" w:hAnsi="Tahoma" w:cs="Tahoma"/>
                <w:color w:val="004990"/>
                <w:sz w:val="18"/>
              </w:rPr>
              <w:t>sims</w:t>
            </w:r>
            <w:proofErr w:type="spellEnd"/>
            <w:r w:rsidRPr="00F07662">
              <w:rPr>
                <w:rFonts w:ascii="Tahoma" w:hAnsi="Tahoma" w:cs="Tahoma"/>
                <w:color w:val="004990"/>
                <w:sz w:val="18"/>
              </w:rPr>
              <w:t xml:space="preserve"> en su red, </w:t>
            </w:r>
          </w:p>
          <w:p w:rsidR="002042F9" w:rsidRDefault="002042F9" w:rsidP="002042F9">
            <w:pPr>
              <w:jc w:val="both"/>
              <w:rPr>
                <w:rFonts w:ascii="Tahoma" w:hAnsi="Tahoma" w:cs="Tahoma"/>
                <w:color w:val="004990"/>
                <w:sz w:val="18"/>
              </w:rPr>
            </w:pPr>
          </w:p>
          <w:p w:rsidR="00F07662" w:rsidRDefault="002042F9" w:rsidP="002042F9">
            <w:pPr>
              <w:jc w:val="both"/>
              <w:rPr>
                <w:rFonts w:ascii="Tahoma" w:hAnsi="Tahoma" w:cs="Tahoma"/>
                <w:color w:val="004990"/>
                <w:sz w:val="18"/>
              </w:rPr>
            </w:pPr>
            <w:proofErr w:type="spellStart"/>
            <w:r w:rsidRPr="00F07662">
              <w:rPr>
                <w:rFonts w:ascii="Tahoma" w:hAnsi="Tahoma" w:cs="Tahoma"/>
                <w:color w:val="004990"/>
                <w:sz w:val="18"/>
              </w:rPr>
              <w:t>Entel</w:t>
            </w:r>
            <w:proofErr w:type="spellEnd"/>
            <w:r w:rsidRPr="00F07662">
              <w:rPr>
                <w:rFonts w:ascii="Tahoma" w:hAnsi="Tahoma" w:cs="Tahoma"/>
                <w:color w:val="004990"/>
                <w:sz w:val="18"/>
              </w:rPr>
              <w:t xml:space="preserve"> se reserva el derecho de  requerir modificaciones o solución de problemas técnicos </w:t>
            </w:r>
            <w:r>
              <w:rPr>
                <w:rFonts w:ascii="Tahoma" w:hAnsi="Tahoma" w:cs="Tahoma"/>
                <w:color w:val="004990"/>
                <w:sz w:val="18"/>
              </w:rPr>
              <w:t>u otros</w:t>
            </w:r>
            <w:r w:rsidRPr="00F07662">
              <w:rPr>
                <w:rFonts w:ascii="Tahoma" w:hAnsi="Tahoma" w:cs="Tahoma"/>
                <w:color w:val="004990"/>
                <w:sz w:val="18"/>
              </w:rPr>
              <w:t xml:space="preserve"> a las </w:t>
            </w:r>
            <w:proofErr w:type="spellStart"/>
            <w:r>
              <w:rPr>
                <w:rFonts w:ascii="Tahoma" w:hAnsi="Tahoma" w:cs="Tahoma"/>
                <w:color w:val="004990"/>
                <w:sz w:val="18"/>
              </w:rPr>
              <w:t>sims</w:t>
            </w:r>
            <w:proofErr w:type="spellEnd"/>
            <w:r w:rsidRPr="00F07662">
              <w:rPr>
                <w:rFonts w:ascii="Tahoma" w:hAnsi="Tahoma" w:cs="Tahoma"/>
                <w:color w:val="004990"/>
                <w:sz w:val="18"/>
              </w:rPr>
              <w:t xml:space="preserve"> presentadas por los proveedores, además de definir los periodos de tiempo a ser otorgados para dichas modificaciones</w:t>
            </w:r>
            <w:r>
              <w:rPr>
                <w:rFonts w:ascii="Tahoma" w:hAnsi="Tahoma" w:cs="Tahoma"/>
                <w:color w:val="004990"/>
                <w:sz w:val="18"/>
              </w:rPr>
              <w:t>.</w:t>
            </w:r>
          </w:p>
          <w:p w:rsidR="00A83ECF" w:rsidDel="00740EB2" w:rsidRDefault="00A83ECF" w:rsidP="002042F9">
            <w:pPr>
              <w:jc w:val="both"/>
              <w:rPr>
                <w:rFonts w:ascii="Tahoma" w:hAnsi="Tahoma" w:cs="Tahoma"/>
                <w:color w:val="004990"/>
                <w:sz w:val="18"/>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740EB2" w:rsidRPr="009C2DE5" w:rsidRDefault="00B05160" w:rsidP="009610BB">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Pr="009C2DE5">
              <w:rPr>
                <w:b/>
                <w:color w:val="004990"/>
                <w:sz w:val="20"/>
                <w:szCs w:val="20"/>
              </w:rPr>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740EB2" w:rsidRPr="009C2DE5" w:rsidRDefault="00740EB2" w:rsidP="009610BB">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740EB2" w:rsidRPr="009C2DE5" w:rsidRDefault="00740EB2" w:rsidP="009610BB">
            <w:pPr>
              <w:jc w:val="center"/>
              <w:rPr>
                <w:rFonts w:ascii="Tahoma" w:hAnsi="Tahoma" w:cs="Tahoma"/>
                <w:color w:val="004990"/>
                <w:sz w:val="18"/>
                <w:szCs w:val="18"/>
                <w:lang w:eastAsia="es-BO"/>
              </w:rPr>
            </w:pPr>
          </w:p>
        </w:tc>
      </w:tr>
    </w:tbl>
    <w:p w:rsidR="00642BD3" w:rsidRDefault="00642BD3" w:rsidP="00D87023">
      <w:pPr>
        <w:rPr>
          <w:lang w:val="es-BO" w:eastAsia="en-US"/>
        </w:rPr>
      </w:pPr>
    </w:p>
    <w:p w:rsidR="00B0217A" w:rsidRPr="00D87023" w:rsidRDefault="00B0217A" w:rsidP="00D87023">
      <w:pPr>
        <w:rPr>
          <w:lang w:val="es-BO" w:eastAsia="en-US"/>
        </w:rPr>
      </w:pPr>
    </w:p>
    <w:p w:rsidR="00CB12F0" w:rsidRPr="00EB3600" w:rsidRDefault="00440A22" w:rsidP="007F6E72">
      <w:pPr>
        <w:pStyle w:val="Prrafodelista"/>
        <w:numPr>
          <w:ilvl w:val="0"/>
          <w:numId w:val="26"/>
        </w:numPr>
        <w:rPr>
          <w:rFonts w:ascii="Tahoma" w:hAnsi="Tahoma" w:cs="Tahoma"/>
          <w:b/>
          <w:color w:val="004990"/>
          <w:sz w:val="22"/>
          <w:szCs w:val="22"/>
        </w:rPr>
      </w:pPr>
      <w:r w:rsidRPr="00EB3600">
        <w:rPr>
          <w:rFonts w:ascii="Tahoma" w:hAnsi="Tahoma" w:cs="Tahoma"/>
          <w:b/>
          <w:color w:val="004990"/>
          <w:sz w:val="22"/>
          <w:szCs w:val="22"/>
        </w:rPr>
        <w:t>DOCUMENTACIÓN REQUERIDA DE PRODUCCIÓN</w:t>
      </w:r>
    </w:p>
    <w:p w:rsidR="00440A22" w:rsidRPr="00EB3600" w:rsidRDefault="00440A22" w:rsidP="00440A22">
      <w:pPr>
        <w:rPr>
          <w:rFonts w:ascii="Tahoma" w:hAnsi="Tahoma" w:cs="Tahoma"/>
          <w:bCs/>
          <w:color w:val="004990"/>
          <w:sz w:val="22"/>
          <w:szCs w:val="22"/>
          <w:lang w:val="es-BO" w:eastAsia="en-US"/>
        </w:rPr>
      </w:pPr>
    </w:p>
    <w:p w:rsidR="00440A22" w:rsidRPr="00EB3600" w:rsidRDefault="00C00CEA" w:rsidP="00C00CEA">
      <w:pPr>
        <w:ind w:left="360"/>
        <w:jc w:val="both"/>
        <w:rPr>
          <w:rFonts w:ascii="Tahoma" w:hAnsi="Tahoma" w:cs="Tahoma"/>
          <w:bCs/>
          <w:color w:val="004990"/>
          <w:sz w:val="22"/>
          <w:szCs w:val="22"/>
          <w:lang w:val="es-BO" w:eastAsia="en-US"/>
        </w:rPr>
      </w:pPr>
      <w:r>
        <w:rPr>
          <w:rFonts w:ascii="Tahoma" w:hAnsi="Tahoma" w:cs="Tahoma"/>
          <w:bCs/>
          <w:color w:val="004990"/>
          <w:sz w:val="22"/>
          <w:szCs w:val="22"/>
          <w:lang w:val="es-BO" w:eastAsia="en-US"/>
        </w:rPr>
        <w:t>El oferente</w:t>
      </w:r>
      <w:r w:rsidR="00440A22" w:rsidRPr="00EB3600">
        <w:rPr>
          <w:rFonts w:ascii="Tahoma" w:hAnsi="Tahoma" w:cs="Tahoma"/>
          <w:bCs/>
          <w:color w:val="004990"/>
          <w:sz w:val="22"/>
          <w:szCs w:val="22"/>
          <w:lang w:val="es-BO" w:eastAsia="en-US"/>
        </w:rPr>
        <w:t xml:space="preserve"> que se presente a esta </w:t>
      </w:r>
      <w:proofErr w:type="spellStart"/>
      <w:r w:rsidR="00473F5D">
        <w:rPr>
          <w:rFonts w:ascii="Tahoma" w:hAnsi="Tahoma" w:cs="Tahoma"/>
          <w:bCs/>
          <w:color w:val="004990"/>
          <w:sz w:val="22"/>
          <w:szCs w:val="22"/>
          <w:lang w:val="es-BO" w:eastAsia="en-US"/>
        </w:rPr>
        <w:t>Licitacion</w:t>
      </w:r>
      <w:proofErr w:type="spellEnd"/>
      <w:r w:rsidR="00473F5D">
        <w:rPr>
          <w:rFonts w:ascii="Tahoma" w:hAnsi="Tahoma" w:cs="Tahoma"/>
          <w:bCs/>
          <w:color w:val="004990"/>
          <w:sz w:val="22"/>
          <w:szCs w:val="22"/>
          <w:lang w:val="es-BO" w:eastAsia="en-US"/>
        </w:rPr>
        <w:t xml:space="preserve"> Publica</w:t>
      </w:r>
      <w:r w:rsidR="00440A22" w:rsidRPr="00EB3600">
        <w:rPr>
          <w:rFonts w:ascii="Tahoma" w:hAnsi="Tahoma" w:cs="Tahoma"/>
          <w:bCs/>
          <w:color w:val="004990"/>
          <w:sz w:val="22"/>
          <w:szCs w:val="22"/>
          <w:lang w:val="es-BO" w:eastAsia="en-US"/>
        </w:rPr>
        <w:t xml:space="preserve"> deberá demostrar capacidad de producción certificada.</w:t>
      </w:r>
    </w:p>
    <w:p w:rsidR="00440A22" w:rsidRDefault="00440A22" w:rsidP="00CB12F0">
      <w:pPr>
        <w:rPr>
          <w:lang w:val="es-BO" w:eastAsia="en-US"/>
        </w:rPr>
      </w:pPr>
    </w:p>
    <w:p w:rsidR="00A83ECF" w:rsidRDefault="00A83ECF" w:rsidP="00CB12F0">
      <w:pPr>
        <w:rPr>
          <w:lang w:val="es-BO" w:eastAsia="en-US"/>
        </w:rPr>
      </w:pPr>
    </w:p>
    <w:p w:rsidR="00A83ECF" w:rsidRDefault="00A83ECF" w:rsidP="00CB12F0">
      <w:pPr>
        <w:rPr>
          <w:lang w:val="es-BO" w:eastAsia="en-US"/>
        </w:rPr>
      </w:pPr>
    </w:p>
    <w:p w:rsidR="00A83ECF" w:rsidRDefault="00A83ECF" w:rsidP="00CB12F0">
      <w:pPr>
        <w:rPr>
          <w:lang w:val="es-BO" w:eastAsia="en-US"/>
        </w:rPr>
      </w:pPr>
    </w:p>
    <w:p w:rsidR="00A83ECF" w:rsidRDefault="00A83ECF" w:rsidP="00CB12F0">
      <w:pPr>
        <w:rPr>
          <w:lang w:val="es-BO" w:eastAsia="en-US"/>
        </w:rPr>
      </w:pPr>
    </w:p>
    <w:p w:rsidR="00A83ECF" w:rsidRDefault="00A83ECF" w:rsidP="00CB12F0">
      <w:pPr>
        <w:rPr>
          <w:lang w:val="es-BO" w:eastAsia="en-US"/>
        </w:rPr>
      </w:pPr>
    </w:p>
    <w:p w:rsidR="00A83ECF" w:rsidRDefault="00A83ECF" w:rsidP="00CB12F0">
      <w:pPr>
        <w:rPr>
          <w:lang w:val="es-BO" w:eastAsia="en-US"/>
        </w:rPr>
      </w:pPr>
    </w:p>
    <w:p w:rsidR="00A83ECF" w:rsidRDefault="00A83ECF" w:rsidP="00CB12F0">
      <w:pPr>
        <w:rPr>
          <w:lang w:val="es-BO" w:eastAsia="en-US"/>
        </w:rPr>
      </w:pPr>
    </w:p>
    <w:p w:rsidR="00A83ECF" w:rsidRDefault="00A83ECF" w:rsidP="00CB12F0">
      <w:pPr>
        <w:rPr>
          <w:lang w:val="es-BO" w:eastAsia="en-US"/>
        </w:rPr>
      </w:pPr>
    </w:p>
    <w:p w:rsidR="00A83ECF" w:rsidRDefault="00A83ECF" w:rsidP="00CB12F0">
      <w:pPr>
        <w:rPr>
          <w:lang w:val="es-BO" w:eastAsia="en-US"/>
        </w:rPr>
      </w:pPr>
    </w:p>
    <w:p w:rsidR="00DA64C6" w:rsidRPr="00CB12F0" w:rsidRDefault="00DA64C6" w:rsidP="00CB12F0">
      <w:pPr>
        <w:rPr>
          <w:lang w:val="es-BO" w:eastAsia="en-US"/>
        </w:rPr>
      </w:pPr>
    </w:p>
    <w:p w:rsidR="00B32D16" w:rsidRDefault="00B32D16" w:rsidP="005F3091">
      <w:pPr>
        <w:pStyle w:val="TITULOS"/>
        <w:numPr>
          <w:ilvl w:val="0"/>
          <w:numId w:val="26"/>
        </w:numPr>
        <w:spacing w:after="0"/>
        <w:jc w:val="both"/>
        <w:rPr>
          <w:rFonts w:ascii="Tahoma" w:hAnsi="Tahoma" w:cs="Tahoma"/>
          <w:color w:val="004990"/>
          <w:sz w:val="22"/>
          <w:szCs w:val="22"/>
        </w:rPr>
      </w:pPr>
      <w:r w:rsidRPr="00440A22">
        <w:rPr>
          <w:rFonts w:ascii="Tahoma" w:hAnsi="Tahoma" w:cs="Tahoma"/>
          <w:color w:val="004990"/>
          <w:sz w:val="22"/>
          <w:szCs w:val="22"/>
        </w:rPr>
        <w:t>CUADRO DE CALIFICACIÓN RESUMEN DE CRITERIOS MANDATORIOS.</w:t>
      </w:r>
    </w:p>
    <w:p w:rsidR="00B32D16" w:rsidRPr="0007586A" w:rsidRDefault="00B32D16" w:rsidP="00C00CEA">
      <w:pPr>
        <w:ind w:left="426"/>
        <w:jc w:val="both"/>
        <w:rPr>
          <w:rFonts w:ascii="Tahoma" w:hAnsi="Tahoma" w:cs="Tahoma"/>
          <w:color w:val="1F497D"/>
          <w:lang w:val="es-BO"/>
        </w:rPr>
      </w:pPr>
      <w:r w:rsidRPr="006B03D2">
        <w:rPr>
          <w:rFonts w:ascii="Tahoma" w:hAnsi="Tahoma" w:cs="Tahoma"/>
          <w:bCs/>
          <w:color w:val="004990"/>
          <w:sz w:val="22"/>
          <w:szCs w:val="22"/>
          <w:lang w:val="es-BO" w:eastAsia="en-US"/>
        </w:rPr>
        <w:t>El oferente que no cumpla cualquier punto mandatorio, será eliminado automáticamente del proceso de Calificación Técnica.</w:t>
      </w:r>
    </w:p>
    <w:p w:rsidR="00B32D16" w:rsidRPr="009C2DE5" w:rsidRDefault="00B32D16" w:rsidP="00B32D16">
      <w:pPr>
        <w:rPr>
          <w:rFonts w:ascii="Tahoma" w:hAnsi="Tahoma" w:cs="Tahoma"/>
          <w:color w:val="004990"/>
          <w:sz w:val="12"/>
          <w:lang w:val="pt-BR"/>
        </w:rPr>
      </w:pPr>
    </w:p>
    <w:tbl>
      <w:tblPr>
        <w:tblW w:w="8780" w:type="dxa"/>
        <w:jc w:val="center"/>
        <w:tblInd w:w="60" w:type="dxa"/>
        <w:tblLayout w:type="fixed"/>
        <w:tblCellMar>
          <w:left w:w="70" w:type="dxa"/>
          <w:right w:w="70" w:type="dxa"/>
        </w:tblCellMar>
        <w:tblLook w:val="04A0"/>
      </w:tblPr>
      <w:tblGrid>
        <w:gridCol w:w="481"/>
        <w:gridCol w:w="6617"/>
        <w:gridCol w:w="7"/>
        <w:gridCol w:w="1675"/>
      </w:tblGrid>
      <w:tr w:rsidR="00B32D16" w:rsidRPr="009C2DE5" w:rsidTr="0007586A">
        <w:trPr>
          <w:trHeight w:val="409"/>
          <w:jc w:val="center"/>
        </w:trPr>
        <w:tc>
          <w:tcPr>
            <w:tcW w:w="481" w:type="dxa"/>
            <w:tcBorders>
              <w:top w:val="single" w:sz="4" w:space="0" w:color="004990"/>
              <w:left w:val="single" w:sz="4" w:space="0" w:color="004990"/>
              <w:bottom w:val="single" w:sz="4" w:space="0" w:color="FFFFFF"/>
              <w:right w:val="single" w:sz="4" w:space="0" w:color="FFFFFF"/>
            </w:tcBorders>
            <w:shd w:val="clear" w:color="auto" w:fill="004990"/>
            <w:vAlign w:val="center"/>
            <w:hideMark/>
          </w:tcPr>
          <w:p w:rsidR="00B32D16" w:rsidRPr="0007586A" w:rsidRDefault="00B32D16" w:rsidP="00C50B13">
            <w:pPr>
              <w:jc w:val="center"/>
              <w:rPr>
                <w:rFonts w:ascii="Tahoma" w:hAnsi="Tahoma" w:cs="Tahoma"/>
                <w:b/>
                <w:bCs/>
                <w:color w:val="FFFFFF"/>
                <w:sz w:val="20"/>
                <w:szCs w:val="20"/>
                <w:lang w:val="es-BO" w:eastAsia="es-BO"/>
              </w:rPr>
            </w:pPr>
            <w:r w:rsidRPr="0007586A">
              <w:rPr>
                <w:rFonts w:ascii="Tahoma" w:hAnsi="Tahoma" w:cs="Tahoma"/>
                <w:b/>
                <w:bCs/>
                <w:color w:val="FFFFFF"/>
                <w:sz w:val="20"/>
                <w:szCs w:val="20"/>
                <w:lang w:val="es-BO" w:eastAsia="es-BO"/>
              </w:rPr>
              <w:t>No.</w:t>
            </w:r>
          </w:p>
        </w:tc>
        <w:tc>
          <w:tcPr>
            <w:tcW w:w="6617" w:type="dxa"/>
            <w:tcBorders>
              <w:top w:val="single" w:sz="4" w:space="0" w:color="004990"/>
              <w:left w:val="single" w:sz="4" w:space="0" w:color="FFFFFF"/>
              <w:bottom w:val="single" w:sz="4" w:space="0" w:color="FFFFFF"/>
              <w:right w:val="single" w:sz="4" w:space="0" w:color="FFFFFF"/>
            </w:tcBorders>
            <w:shd w:val="clear" w:color="auto" w:fill="004990"/>
            <w:vAlign w:val="center"/>
            <w:hideMark/>
          </w:tcPr>
          <w:p w:rsidR="00B32D16" w:rsidRPr="0007586A" w:rsidRDefault="00B32D16" w:rsidP="00C50B13">
            <w:pPr>
              <w:jc w:val="center"/>
              <w:rPr>
                <w:rFonts w:ascii="Tahoma" w:hAnsi="Tahoma" w:cs="Tahoma"/>
                <w:b/>
                <w:bCs/>
                <w:color w:val="FFFFFF"/>
                <w:sz w:val="20"/>
                <w:szCs w:val="20"/>
                <w:lang w:val="es-BO" w:eastAsia="es-BO"/>
              </w:rPr>
            </w:pPr>
            <w:r w:rsidRPr="0007586A">
              <w:rPr>
                <w:rFonts w:ascii="Tahoma" w:hAnsi="Tahoma" w:cs="Tahoma"/>
                <w:b/>
                <w:bCs/>
                <w:color w:val="FFFFFF"/>
                <w:sz w:val="20"/>
                <w:szCs w:val="20"/>
                <w:lang w:val="es-BO" w:eastAsia="es-BO"/>
              </w:rPr>
              <w:t>CRITERIOS MANDATORIOS</w:t>
            </w:r>
          </w:p>
        </w:tc>
        <w:tc>
          <w:tcPr>
            <w:tcW w:w="1682" w:type="dxa"/>
            <w:gridSpan w:val="2"/>
            <w:tcBorders>
              <w:top w:val="single" w:sz="4" w:space="0" w:color="004990"/>
              <w:left w:val="single" w:sz="4" w:space="0" w:color="FFFFFF"/>
              <w:bottom w:val="single" w:sz="4" w:space="0" w:color="FFFFFF"/>
              <w:right w:val="single" w:sz="4" w:space="0" w:color="004990"/>
            </w:tcBorders>
            <w:shd w:val="clear" w:color="auto" w:fill="004990"/>
            <w:vAlign w:val="center"/>
            <w:hideMark/>
          </w:tcPr>
          <w:p w:rsidR="00B32D16" w:rsidRPr="0007586A" w:rsidRDefault="00B32D16" w:rsidP="00C50B13">
            <w:pPr>
              <w:jc w:val="center"/>
              <w:rPr>
                <w:rFonts w:ascii="Tahoma" w:hAnsi="Tahoma" w:cs="Tahoma"/>
                <w:b/>
                <w:bCs/>
                <w:color w:val="FFFFFF"/>
                <w:sz w:val="20"/>
                <w:szCs w:val="20"/>
                <w:lang w:val="es-BO" w:eastAsia="es-BO"/>
              </w:rPr>
            </w:pPr>
            <w:r w:rsidRPr="0007586A">
              <w:rPr>
                <w:rFonts w:ascii="Tahoma" w:hAnsi="Tahoma" w:cs="Tahoma"/>
                <w:b/>
                <w:bCs/>
                <w:color w:val="FFFFFF"/>
                <w:sz w:val="20"/>
                <w:szCs w:val="20"/>
                <w:lang w:val="es-BO" w:eastAsia="es-BO"/>
              </w:rPr>
              <w:t>PONDERACIÓN CUMPLE/NO CUMPLE</w:t>
            </w:r>
          </w:p>
        </w:tc>
      </w:tr>
      <w:tr w:rsidR="00A83ECF" w:rsidRPr="009C2DE5" w:rsidTr="004915AA">
        <w:trPr>
          <w:trHeight w:val="315"/>
          <w:jc w:val="center"/>
        </w:trPr>
        <w:tc>
          <w:tcPr>
            <w:tcW w:w="481" w:type="dxa"/>
            <w:tcBorders>
              <w:top w:val="single" w:sz="4" w:space="0" w:color="FFFFFF"/>
              <w:left w:val="single" w:sz="4" w:space="0" w:color="004990"/>
              <w:bottom w:val="single" w:sz="8" w:space="0" w:color="004990"/>
              <w:right w:val="single" w:sz="8" w:space="0" w:color="004990"/>
            </w:tcBorders>
            <w:shd w:val="clear" w:color="auto" w:fill="auto"/>
            <w:noWrap/>
            <w:vAlign w:val="bottom"/>
            <w:hideMark/>
          </w:tcPr>
          <w:p w:rsidR="00A83ECF" w:rsidRPr="009C2DE5" w:rsidRDefault="00A83ECF" w:rsidP="00C50B13">
            <w:pPr>
              <w:jc w:val="center"/>
              <w:rPr>
                <w:rFonts w:ascii="Tahoma" w:hAnsi="Tahoma" w:cs="Tahoma"/>
                <w:color w:val="004990"/>
                <w:sz w:val="20"/>
                <w:szCs w:val="20"/>
                <w:lang w:val="es-BO" w:eastAsia="es-BO"/>
              </w:rPr>
            </w:pPr>
            <w:r w:rsidRPr="009C2DE5">
              <w:rPr>
                <w:rFonts w:ascii="Tahoma" w:hAnsi="Tahoma" w:cs="Tahoma"/>
                <w:color w:val="004990"/>
                <w:sz w:val="20"/>
                <w:szCs w:val="20"/>
                <w:lang w:val="es-BO" w:eastAsia="es-BO"/>
              </w:rPr>
              <w:t>1</w:t>
            </w:r>
          </w:p>
        </w:tc>
        <w:tc>
          <w:tcPr>
            <w:tcW w:w="6617" w:type="dxa"/>
            <w:tcBorders>
              <w:top w:val="single" w:sz="4" w:space="0" w:color="FFFFFF"/>
              <w:left w:val="single" w:sz="8" w:space="0" w:color="004990"/>
              <w:bottom w:val="single" w:sz="8" w:space="0" w:color="004990"/>
              <w:right w:val="single" w:sz="8" w:space="0" w:color="004990"/>
            </w:tcBorders>
            <w:shd w:val="clear" w:color="000000" w:fill="FFFFFF"/>
            <w:vAlign w:val="center"/>
            <w:hideMark/>
          </w:tcPr>
          <w:p w:rsidR="00A83ECF" w:rsidRPr="009C2DE5" w:rsidRDefault="00A83ECF" w:rsidP="00C50B13">
            <w:pPr>
              <w:jc w:val="both"/>
              <w:rPr>
                <w:rFonts w:ascii="Tahoma" w:hAnsi="Tahoma" w:cs="Tahoma"/>
                <w:color w:val="004990"/>
                <w:sz w:val="20"/>
                <w:szCs w:val="20"/>
                <w:lang w:val="es-BO" w:eastAsia="es-BO"/>
              </w:rPr>
            </w:pPr>
            <w:r>
              <w:rPr>
                <w:rFonts w:ascii="Tahoma" w:hAnsi="Tahoma" w:cs="Tahoma"/>
                <w:color w:val="004990"/>
                <w:sz w:val="20"/>
                <w:szCs w:val="20"/>
                <w:lang w:val="es-BO" w:eastAsia="es-BO"/>
              </w:rPr>
              <w:t>Requerimientos técnicos, normas de calidad y</w:t>
            </w:r>
            <w:r w:rsidRPr="00D4313A">
              <w:rPr>
                <w:rFonts w:ascii="Tahoma" w:hAnsi="Tahoma" w:cs="Tahoma"/>
                <w:color w:val="004990"/>
                <w:sz w:val="20"/>
                <w:szCs w:val="20"/>
                <w:lang w:val="es-BO" w:eastAsia="es-BO"/>
              </w:rPr>
              <w:t xml:space="preserve"> seguridad.</w:t>
            </w:r>
          </w:p>
        </w:tc>
        <w:tc>
          <w:tcPr>
            <w:tcW w:w="1682" w:type="dxa"/>
            <w:gridSpan w:val="2"/>
            <w:tcBorders>
              <w:top w:val="single" w:sz="4" w:space="0" w:color="FFFFFF"/>
              <w:left w:val="single" w:sz="8" w:space="0" w:color="004990"/>
              <w:bottom w:val="single" w:sz="8" w:space="0" w:color="004990"/>
              <w:right w:val="single" w:sz="4" w:space="0" w:color="004990"/>
            </w:tcBorders>
            <w:shd w:val="clear" w:color="auto" w:fill="auto"/>
            <w:noWrap/>
            <w:hideMark/>
          </w:tcPr>
          <w:p w:rsidR="00A83ECF" w:rsidRDefault="00A83ECF" w:rsidP="00A83ECF">
            <w:pPr>
              <w:jc w:val="center"/>
            </w:pPr>
            <w:r w:rsidRPr="00FB49A4">
              <w:rPr>
                <w:rFonts w:ascii="Tahoma" w:hAnsi="Tahoma" w:cs="Tahoma"/>
                <w:color w:val="004990"/>
                <w:sz w:val="20"/>
                <w:szCs w:val="20"/>
                <w:lang w:val="es-BO" w:eastAsia="es-BO"/>
              </w:rPr>
              <w:t>Cumple/No Cumple</w:t>
            </w:r>
          </w:p>
        </w:tc>
      </w:tr>
      <w:tr w:rsidR="00A83ECF" w:rsidRPr="009C2DE5" w:rsidTr="004915AA">
        <w:trPr>
          <w:trHeight w:val="315"/>
          <w:jc w:val="center"/>
        </w:trPr>
        <w:tc>
          <w:tcPr>
            <w:tcW w:w="481" w:type="dxa"/>
            <w:tcBorders>
              <w:top w:val="single" w:sz="8" w:space="0" w:color="004990"/>
              <w:left w:val="single" w:sz="4" w:space="0" w:color="004990"/>
              <w:bottom w:val="single" w:sz="8" w:space="0" w:color="004990"/>
              <w:right w:val="single" w:sz="8" w:space="0" w:color="004990"/>
            </w:tcBorders>
            <w:shd w:val="clear" w:color="auto" w:fill="auto"/>
            <w:noWrap/>
            <w:vAlign w:val="bottom"/>
            <w:hideMark/>
          </w:tcPr>
          <w:p w:rsidR="00A83ECF" w:rsidRPr="009C2DE5" w:rsidRDefault="00A83ECF" w:rsidP="00C50B13">
            <w:pPr>
              <w:jc w:val="center"/>
              <w:rPr>
                <w:rFonts w:ascii="Tahoma" w:hAnsi="Tahoma" w:cs="Tahoma"/>
                <w:color w:val="004990"/>
                <w:sz w:val="20"/>
                <w:szCs w:val="20"/>
                <w:lang w:val="es-BO" w:eastAsia="es-BO"/>
              </w:rPr>
            </w:pPr>
            <w:r w:rsidRPr="009C2DE5">
              <w:rPr>
                <w:rFonts w:ascii="Tahoma" w:hAnsi="Tahoma" w:cs="Tahoma"/>
                <w:color w:val="004990"/>
                <w:sz w:val="20"/>
                <w:szCs w:val="20"/>
                <w:lang w:val="es-BO" w:eastAsia="es-BO"/>
              </w:rPr>
              <w:t>2</w:t>
            </w:r>
          </w:p>
        </w:tc>
        <w:tc>
          <w:tcPr>
            <w:tcW w:w="6617" w:type="dxa"/>
            <w:tcBorders>
              <w:top w:val="single" w:sz="8" w:space="0" w:color="004990"/>
              <w:left w:val="single" w:sz="8" w:space="0" w:color="004990"/>
              <w:bottom w:val="single" w:sz="8" w:space="0" w:color="004990"/>
              <w:right w:val="single" w:sz="8" w:space="0" w:color="004990"/>
            </w:tcBorders>
            <w:shd w:val="clear" w:color="000000" w:fill="FFFFFF"/>
            <w:vAlign w:val="center"/>
            <w:hideMark/>
          </w:tcPr>
          <w:p w:rsidR="00A83ECF" w:rsidRPr="009C2DE5" w:rsidRDefault="00A83ECF" w:rsidP="00C50B13">
            <w:pPr>
              <w:jc w:val="both"/>
              <w:rPr>
                <w:rFonts w:ascii="Tahoma" w:hAnsi="Tahoma" w:cs="Tahoma"/>
                <w:color w:val="004990"/>
                <w:sz w:val="20"/>
                <w:szCs w:val="20"/>
                <w:lang w:val="es-BO" w:eastAsia="es-BO"/>
              </w:rPr>
            </w:pPr>
            <w:r>
              <w:rPr>
                <w:rFonts w:ascii="Tahoma" w:hAnsi="Tahoma" w:cs="Tahoma"/>
                <w:color w:val="004990"/>
                <w:sz w:val="20"/>
                <w:szCs w:val="20"/>
                <w:lang w:val="es-BO" w:eastAsia="es-BO"/>
              </w:rPr>
              <w:t>Tiempo de Entrega (Cronograma de Entrega)</w:t>
            </w:r>
            <w:r w:rsidRPr="00D4313A">
              <w:rPr>
                <w:rFonts w:ascii="Tahoma" w:hAnsi="Tahoma" w:cs="Tahoma"/>
                <w:color w:val="004990"/>
                <w:sz w:val="20"/>
                <w:szCs w:val="20"/>
                <w:lang w:val="es-BO" w:eastAsia="es-BO"/>
              </w:rPr>
              <w:t>.</w:t>
            </w:r>
          </w:p>
        </w:tc>
        <w:tc>
          <w:tcPr>
            <w:tcW w:w="1682" w:type="dxa"/>
            <w:gridSpan w:val="2"/>
            <w:tcBorders>
              <w:top w:val="single" w:sz="8" w:space="0" w:color="004990"/>
              <w:left w:val="single" w:sz="8" w:space="0" w:color="004990"/>
              <w:bottom w:val="single" w:sz="8" w:space="0" w:color="004990"/>
              <w:right w:val="single" w:sz="4" w:space="0" w:color="004990"/>
            </w:tcBorders>
            <w:shd w:val="clear" w:color="auto" w:fill="auto"/>
            <w:noWrap/>
            <w:hideMark/>
          </w:tcPr>
          <w:p w:rsidR="00A83ECF" w:rsidRDefault="00A83ECF" w:rsidP="00A83ECF">
            <w:pPr>
              <w:jc w:val="center"/>
            </w:pPr>
            <w:r w:rsidRPr="00FB49A4">
              <w:rPr>
                <w:rFonts w:ascii="Tahoma" w:hAnsi="Tahoma" w:cs="Tahoma"/>
                <w:color w:val="004990"/>
                <w:sz w:val="20"/>
                <w:szCs w:val="20"/>
                <w:lang w:val="es-BO" w:eastAsia="es-BO"/>
              </w:rPr>
              <w:t>Cumple/No Cumple</w:t>
            </w:r>
          </w:p>
        </w:tc>
      </w:tr>
      <w:tr w:rsidR="00A83ECF" w:rsidRPr="009C2DE5" w:rsidTr="004915AA">
        <w:trPr>
          <w:trHeight w:val="315"/>
          <w:jc w:val="center"/>
        </w:trPr>
        <w:tc>
          <w:tcPr>
            <w:tcW w:w="481" w:type="dxa"/>
            <w:tcBorders>
              <w:top w:val="single" w:sz="8" w:space="0" w:color="004990"/>
              <w:left w:val="single" w:sz="4" w:space="0" w:color="004990"/>
              <w:bottom w:val="single" w:sz="8" w:space="0" w:color="004990"/>
              <w:right w:val="single" w:sz="8" w:space="0" w:color="004990"/>
            </w:tcBorders>
            <w:shd w:val="clear" w:color="auto" w:fill="auto"/>
            <w:noWrap/>
            <w:vAlign w:val="bottom"/>
            <w:hideMark/>
          </w:tcPr>
          <w:p w:rsidR="00A83ECF" w:rsidRPr="009C2DE5" w:rsidRDefault="00A83ECF" w:rsidP="00C50B13">
            <w:pPr>
              <w:jc w:val="center"/>
              <w:rPr>
                <w:rFonts w:ascii="Tahoma" w:hAnsi="Tahoma" w:cs="Tahoma"/>
                <w:color w:val="004990"/>
                <w:sz w:val="20"/>
                <w:szCs w:val="20"/>
                <w:lang w:val="es-BO" w:eastAsia="es-BO"/>
              </w:rPr>
            </w:pPr>
            <w:r w:rsidRPr="009C2DE5">
              <w:rPr>
                <w:rFonts w:ascii="Tahoma" w:hAnsi="Tahoma" w:cs="Tahoma"/>
                <w:color w:val="004990"/>
                <w:sz w:val="20"/>
                <w:szCs w:val="20"/>
                <w:lang w:val="es-BO" w:eastAsia="es-BO"/>
              </w:rPr>
              <w:t>3</w:t>
            </w:r>
          </w:p>
        </w:tc>
        <w:tc>
          <w:tcPr>
            <w:tcW w:w="6617" w:type="dxa"/>
            <w:tcBorders>
              <w:top w:val="single" w:sz="8" w:space="0" w:color="004990"/>
              <w:left w:val="single" w:sz="8" w:space="0" w:color="004990"/>
              <w:bottom w:val="single" w:sz="8" w:space="0" w:color="004990"/>
              <w:right w:val="single" w:sz="8" w:space="0" w:color="004990"/>
            </w:tcBorders>
            <w:shd w:val="clear" w:color="000000" w:fill="FFFFFF"/>
            <w:vAlign w:val="center"/>
            <w:hideMark/>
          </w:tcPr>
          <w:p w:rsidR="00A83ECF" w:rsidRPr="009C2DE5" w:rsidRDefault="00A83ECF" w:rsidP="00C50B13">
            <w:pPr>
              <w:jc w:val="both"/>
              <w:rPr>
                <w:rFonts w:ascii="Tahoma" w:hAnsi="Tahoma" w:cs="Tahoma"/>
                <w:color w:val="004990"/>
                <w:sz w:val="20"/>
                <w:szCs w:val="20"/>
                <w:lang w:val="es-BO" w:eastAsia="es-BO"/>
              </w:rPr>
            </w:pPr>
            <w:r>
              <w:rPr>
                <w:rFonts w:ascii="Tahoma" w:hAnsi="Tahoma" w:cs="Tahoma"/>
                <w:color w:val="004990"/>
                <w:sz w:val="20"/>
                <w:szCs w:val="20"/>
                <w:lang w:val="es-BO" w:eastAsia="es-BO"/>
              </w:rPr>
              <w:t>Distribución (CIP La Paz y/o Santa Cruz).</w:t>
            </w:r>
          </w:p>
        </w:tc>
        <w:tc>
          <w:tcPr>
            <w:tcW w:w="1682" w:type="dxa"/>
            <w:gridSpan w:val="2"/>
            <w:tcBorders>
              <w:top w:val="single" w:sz="8" w:space="0" w:color="004990"/>
              <w:left w:val="single" w:sz="8" w:space="0" w:color="004990"/>
              <w:bottom w:val="single" w:sz="8" w:space="0" w:color="004990"/>
              <w:right w:val="single" w:sz="4" w:space="0" w:color="004990"/>
            </w:tcBorders>
            <w:shd w:val="clear" w:color="auto" w:fill="auto"/>
            <w:noWrap/>
            <w:hideMark/>
          </w:tcPr>
          <w:p w:rsidR="00A83ECF" w:rsidRDefault="00A83ECF" w:rsidP="00A83ECF">
            <w:pPr>
              <w:jc w:val="center"/>
            </w:pPr>
            <w:r w:rsidRPr="00FB49A4">
              <w:rPr>
                <w:rFonts w:ascii="Tahoma" w:hAnsi="Tahoma" w:cs="Tahoma"/>
                <w:color w:val="004990"/>
                <w:sz w:val="20"/>
                <w:szCs w:val="20"/>
                <w:lang w:val="es-BO" w:eastAsia="es-BO"/>
              </w:rPr>
              <w:t>Cumple/No Cumple</w:t>
            </w:r>
          </w:p>
        </w:tc>
      </w:tr>
      <w:tr w:rsidR="00A83ECF" w:rsidRPr="009C2DE5" w:rsidTr="004915AA">
        <w:trPr>
          <w:trHeight w:val="315"/>
          <w:jc w:val="center"/>
        </w:trPr>
        <w:tc>
          <w:tcPr>
            <w:tcW w:w="481" w:type="dxa"/>
            <w:tcBorders>
              <w:top w:val="single" w:sz="8" w:space="0" w:color="004990"/>
              <w:left w:val="single" w:sz="4" w:space="0" w:color="004990"/>
              <w:bottom w:val="single" w:sz="8" w:space="0" w:color="004990"/>
              <w:right w:val="single" w:sz="8" w:space="0" w:color="004990"/>
            </w:tcBorders>
            <w:shd w:val="clear" w:color="auto" w:fill="auto"/>
            <w:noWrap/>
            <w:vAlign w:val="bottom"/>
            <w:hideMark/>
          </w:tcPr>
          <w:p w:rsidR="00A83ECF" w:rsidRPr="009C2DE5" w:rsidRDefault="00A83ECF" w:rsidP="00C50B13">
            <w:pPr>
              <w:jc w:val="center"/>
              <w:rPr>
                <w:rFonts w:ascii="Tahoma" w:hAnsi="Tahoma" w:cs="Tahoma"/>
                <w:color w:val="004990"/>
                <w:sz w:val="20"/>
                <w:szCs w:val="20"/>
                <w:lang w:val="es-BO" w:eastAsia="es-BO"/>
              </w:rPr>
            </w:pPr>
            <w:r>
              <w:rPr>
                <w:rFonts w:ascii="Tahoma" w:hAnsi="Tahoma" w:cs="Tahoma"/>
                <w:color w:val="004990"/>
                <w:sz w:val="20"/>
                <w:szCs w:val="20"/>
                <w:lang w:val="es-BO" w:eastAsia="es-BO"/>
              </w:rPr>
              <w:t>4</w:t>
            </w:r>
          </w:p>
        </w:tc>
        <w:tc>
          <w:tcPr>
            <w:tcW w:w="6617" w:type="dxa"/>
            <w:tcBorders>
              <w:top w:val="single" w:sz="8" w:space="0" w:color="004990"/>
              <w:left w:val="single" w:sz="8" w:space="0" w:color="004990"/>
              <w:bottom w:val="single" w:sz="8" w:space="0" w:color="004990"/>
              <w:right w:val="single" w:sz="8" w:space="0" w:color="004990"/>
            </w:tcBorders>
            <w:shd w:val="clear" w:color="000000" w:fill="FFFFFF"/>
            <w:vAlign w:val="center"/>
            <w:hideMark/>
          </w:tcPr>
          <w:p w:rsidR="00A83ECF" w:rsidRPr="009C2DE5" w:rsidRDefault="00A83ECF" w:rsidP="00C50B13">
            <w:pPr>
              <w:jc w:val="both"/>
              <w:rPr>
                <w:rFonts w:ascii="Tahoma" w:hAnsi="Tahoma" w:cs="Tahoma"/>
                <w:color w:val="004990"/>
                <w:sz w:val="20"/>
                <w:szCs w:val="20"/>
                <w:lang w:val="es-BO" w:eastAsia="es-BO"/>
              </w:rPr>
            </w:pPr>
            <w:r>
              <w:rPr>
                <w:rFonts w:ascii="Tahoma" w:hAnsi="Tahoma" w:cs="Tahoma"/>
                <w:color w:val="004990"/>
                <w:sz w:val="20"/>
                <w:szCs w:val="20"/>
                <w:lang w:val="es-BO" w:eastAsia="es-BO"/>
              </w:rPr>
              <w:t>F</w:t>
            </w:r>
            <w:r w:rsidRPr="00D4313A">
              <w:rPr>
                <w:rFonts w:ascii="Tahoma" w:hAnsi="Tahoma" w:cs="Tahoma"/>
                <w:color w:val="004990"/>
                <w:sz w:val="20"/>
                <w:szCs w:val="20"/>
                <w:lang w:val="es-BO" w:eastAsia="es-BO"/>
              </w:rPr>
              <w:t xml:space="preserve">altantes o </w:t>
            </w:r>
            <w:r>
              <w:rPr>
                <w:rFonts w:ascii="Tahoma" w:hAnsi="Tahoma" w:cs="Tahoma"/>
                <w:color w:val="004990"/>
                <w:sz w:val="20"/>
                <w:szCs w:val="20"/>
                <w:lang w:val="es-BO" w:eastAsia="es-BO"/>
              </w:rPr>
              <w:t>Falladas</w:t>
            </w:r>
            <w:r w:rsidRPr="00D4313A">
              <w:rPr>
                <w:rFonts w:ascii="Tahoma" w:hAnsi="Tahoma" w:cs="Tahoma"/>
                <w:color w:val="004990"/>
                <w:sz w:val="20"/>
                <w:szCs w:val="20"/>
                <w:lang w:val="es-BO" w:eastAsia="es-BO"/>
              </w:rPr>
              <w:t>.</w:t>
            </w:r>
          </w:p>
        </w:tc>
        <w:tc>
          <w:tcPr>
            <w:tcW w:w="1682" w:type="dxa"/>
            <w:gridSpan w:val="2"/>
            <w:tcBorders>
              <w:top w:val="single" w:sz="8" w:space="0" w:color="004990"/>
              <w:left w:val="single" w:sz="8" w:space="0" w:color="004990"/>
              <w:bottom w:val="single" w:sz="8" w:space="0" w:color="004990"/>
              <w:right w:val="single" w:sz="4" w:space="0" w:color="004990"/>
            </w:tcBorders>
            <w:shd w:val="clear" w:color="auto" w:fill="auto"/>
            <w:noWrap/>
            <w:hideMark/>
          </w:tcPr>
          <w:p w:rsidR="00A83ECF" w:rsidRDefault="00A83ECF" w:rsidP="00A83ECF">
            <w:pPr>
              <w:jc w:val="center"/>
            </w:pPr>
            <w:r w:rsidRPr="00FB49A4">
              <w:rPr>
                <w:rFonts w:ascii="Tahoma" w:hAnsi="Tahoma" w:cs="Tahoma"/>
                <w:color w:val="004990"/>
                <w:sz w:val="20"/>
                <w:szCs w:val="20"/>
                <w:lang w:val="es-BO" w:eastAsia="es-BO"/>
              </w:rPr>
              <w:t>Cumple/No Cumple</w:t>
            </w:r>
          </w:p>
        </w:tc>
      </w:tr>
      <w:tr w:rsidR="00A83ECF" w:rsidRPr="009C2DE5" w:rsidTr="004915AA">
        <w:trPr>
          <w:trHeight w:val="315"/>
          <w:jc w:val="center"/>
        </w:trPr>
        <w:tc>
          <w:tcPr>
            <w:tcW w:w="481" w:type="dxa"/>
            <w:tcBorders>
              <w:top w:val="single" w:sz="8" w:space="0" w:color="004990"/>
              <w:left w:val="single" w:sz="4" w:space="0" w:color="004990"/>
              <w:bottom w:val="single" w:sz="8" w:space="0" w:color="004990"/>
              <w:right w:val="single" w:sz="8" w:space="0" w:color="004990"/>
            </w:tcBorders>
            <w:shd w:val="clear" w:color="auto" w:fill="auto"/>
            <w:noWrap/>
            <w:vAlign w:val="bottom"/>
            <w:hideMark/>
          </w:tcPr>
          <w:p w:rsidR="00A83ECF" w:rsidRPr="009C2DE5" w:rsidRDefault="00A83ECF" w:rsidP="00C50B13">
            <w:pPr>
              <w:jc w:val="center"/>
              <w:rPr>
                <w:rFonts w:ascii="Tahoma" w:hAnsi="Tahoma" w:cs="Tahoma"/>
                <w:color w:val="004990"/>
                <w:sz w:val="20"/>
                <w:szCs w:val="20"/>
                <w:lang w:val="es-BO" w:eastAsia="es-BO"/>
              </w:rPr>
            </w:pPr>
            <w:r>
              <w:rPr>
                <w:rFonts w:ascii="Tahoma" w:hAnsi="Tahoma" w:cs="Tahoma"/>
                <w:color w:val="004990"/>
                <w:sz w:val="20"/>
                <w:szCs w:val="20"/>
                <w:lang w:val="es-BO" w:eastAsia="es-BO"/>
              </w:rPr>
              <w:t>5</w:t>
            </w:r>
          </w:p>
        </w:tc>
        <w:tc>
          <w:tcPr>
            <w:tcW w:w="6617" w:type="dxa"/>
            <w:tcBorders>
              <w:top w:val="single" w:sz="8" w:space="0" w:color="004990"/>
              <w:left w:val="single" w:sz="8" w:space="0" w:color="004990"/>
              <w:bottom w:val="single" w:sz="8" w:space="0" w:color="004990"/>
              <w:right w:val="single" w:sz="8" w:space="0" w:color="004990"/>
            </w:tcBorders>
            <w:shd w:val="clear" w:color="000000" w:fill="FFFFFF"/>
            <w:vAlign w:val="center"/>
            <w:hideMark/>
          </w:tcPr>
          <w:p w:rsidR="00A83ECF" w:rsidRPr="009C2DE5" w:rsidRDefault="00A83ECF" w:rsidP="00C50B13">
            <w:pPr>
              <w:jc w:val="both"/>
              <w:rPr>
                <w:rFonts w:ascii="Tahoma" w:hAnsi="Tahoma" w:cs="Tahoma"/>
                <w:color w:val="004990"/>
                <w:sz w:val="20"/>
                <w:szCs w:val="20"/>
                <w:lang w:val="es-BO" w:eastAsia="es-BO"/>
              </w:rPr>
            </w:pPr>
            <w:proofErr w:type="gramStart"/>
            <w:r>
              <w:rPr>
                <w:rFonts w:ascii="Tahoma" w:hAnsi="Tahoma" w:cs="Tahoma"/>
                <w:color w:val="004990"/>
                <w:sz w:val="20"/>
                <w:szCs w:val="20"/>
                <w:lang w:val="es-BO" w:eastAsia="es-BO"/>
              </w:rPr>
              <w:t>Perdidas</w:t>
            </w:r>
            <w:proofErr w:type="gramEnd"/>
            <w:r>
              <w:rPr>
                <w:rFonts w:ascii="Tahoma" w:hAnsi="Tahoma" w:cs="Tahoma"/>
                <w:color w:val="004990"/>
                <w:sz w:val="20"/>
                <w:szCs w:val="20"/>
                <w:lang w:val="es-BO" w:eastAsia="es-BO"/>
              </w:rPr>
              <w:t xml:space="preserve"> o R</w:t>
            </w:r>
            <w:r w:rsidRPr="00D4313A">
              <w:rPr>
                <w:rFonts w:ascii="Tahoma" w:hAnsi="Tahoma" w:cs="Tahoma"/>
                <w:color w:val="004990"/>
                <w:sz w:val="20"/>
                <w:szCs w:val="20"/>
                <w:lang w:val="es-BO" w:eastAsia="es-BO"/>
              </w:rPr>
              <w:t>ob</w:t>
            </w:r>
            <w:r>
              <w:rPr>
                <w:rFonts w:ascii="Tahoma" w:hAnsi="Tahoma" w:cs="Tahoma"/>
                <w:color w:val="004990"/>
                <w:sz w:val="20"/>
                <w:szCs w:val="20"/>
                <w:lang w:val="es-BO" w:eastAsia="es-BO"/>
              </w:rPr>
              <w:t>o</w:t>
            </w:r>
            <w:r w:rsidRPr="00D4313A">
              <w:rPr>
                <w:rFonts w:ascii="Tahoma" w:hAnsi="Tahoma" w:cs="Tahoma"/>
                <w:color w:val="004990"/>
                <w:sz w:val="20"/>
                <w:szCs w:val="20"/>
                <w:lang w:val="es-BO" w:eastAsia="es-BO"/>
              </w:rPr>
              <w:t>s.</w:t>
            </w:r>
          </w:p>
        </w:tc>
        <w:tc>
          <w:tcPr>
            <w:tcW w:w="1682" w:type="dxa"/>
            <w:gridSpan w:val="2"/>
            <w:tcBorders>
              <w:top w:val="single" w:sz="8" w:space="0" w:color="004990"/>
              <w:left w:val="single" w:sz="8" w:space="0" w:color="004990"/>
              <w:bottom w:val="single" w:sz="8" w:space="0" w:color="004990"/>
              <w:right w:val="single" w:sz="4" w:space="0" w:color="004990"/>
            </w:tcBorders>
            <w:shd w:val="clear" w:color="auto" w:fill="auto"/>
            <w:noWrap/>
            <w:hideMark/>
          </w:tcPr>
          <w:p w:rsidR="00A83ECF" w:rsidRDefault="00A83ECF" w:rsidP="00A83ECF">
            <w:pPr>
              <w:jc w:val="center"/>
            </w:pPr>
            <w:r w:rsidRPr="00FB49A4">
              <w:rPr>
                <w:rFonts w:ascii="Tahoma" w:hAnsi="Tahoma" w:cs="Tahoma"/>
                <w:color w:val="004990"/>
                <w:sz w:val="20"/>
                <w:szCs w:val="20"/>
                <w:lang w:val="es-BO" w:eastAsia="es-BO"/>
              </w:rPr>
              <w:t>Cumple/No Cumple</w:t>
            </w:r>
          </w:p>
        </w:tc>
      </w:tr>
      <w:tr w:rsidR="00A83ECF" w:rsidRPr="009C2DE5" w:rsidTr="004915AA">
        <w:trPr>
          <w:trHeight w:val="315"/>
          <w:jc w:val="center"/>
        </w:trPr>
        <w:tc>
          <w:tcPr>
            <w:tcW w:w="481" w:type="dxa"/>
            <w:tcBorders>
              <w:top w:val="single" w:sz="8" w:space="0" w:color="004990"/>
              <w:left w:val="single" w:sz="4" w:space="0" w:color="004990"/>
              <w:bottom w:val="single" w:sz="8" w:space="0" w:color="004990"/>
              <w:right w:val="single" w:sz="8" w:space="0" w:color="004990"/>
            </w:tcBorders>
            <w:shd w:val="clear" w:color="auto" w:fill="auto"/>
            <w:noWrap/>
            <w:vAlign w:val="bottom"/>
            <w:hideMark/>
          </w:tcPr>
          <w:p w:rsidR="00A83ECF" w:rsidRPr="009C2DE5" w:rsidRDefault="00A83ECF" w:rsidP="00C50B13">
            <w:pPr>
              <w:jc w:val="center"/>
              <w:rPr>
                <w:rFonts w:ascii="Tahoma" w:hAnsi="Tahoma" w:cs="Tahoma"/>
                <w:color w:val="004990"/>
                <w:sz w:val="20"/>
                <w:szCs w:val="20"/>
                <w:lang w:val="es-BO" w:eastAsia="es-BO"/>
              </w:rPr>
            </w:pPr>
            <w:r>
              <w:rPr>
                <w:rFonts w:ascii="Tahoma" w:hAnsi="Tahoma" w:cs="Tahoma"/>
                <w:color w:val="004990"/>
                <w:sz w:val="20"/>
                <w:szCs w:val="20"/>
                <w:lang w:val="es-BO" w:eastAsia="es-BO"/>
              </w:rPr>
              <w:t>6</w:t>
            </w:r>
          </w:p>
        </w:tc>
        <w:tc>
          <w:tcPr>
            <w:tcW w:w="6617" w:type="dxa"/>
            <w:tcBorders>
              <w:top w:val="single" w:sz="8" w:space="0" w:color="004990"/>
              <w:left w:val="single" w:sz="8" w:space="0" w:color="004990"/>
              <w:bottom w:val="single" w:sz="8" w:space="0" w:color="004990"/>
              <w:right w:val="single" w:sz="8" w:space="0" w:color="004990"/>
            </w:tcBorders>
            <w:shd w:val="clear" w:color="000000" w:fill="FFFFFF"/>
            <w:vAlign w:val="center"/>
            <w:hideMark/>
          </w:tcPr>
          <w:p w:rsidR="00A83ECF" w:rsidRPr="009C2DE5" w:rsidRDefault="00A83ECF" w:rsidP="00C50B13">
            <w:pPr>
              <w:jc w:val="both"/>
              <w:rPr>
                <w:rFonts w:ascii="Tahoma" w:hAnsi="Tahoma" w:cs="Tahoma"/>
                <w:color w:val="004990"/>
                <w:sz w:val="20"/>
                <w:szCs w:val="20"/>
                <w:lang w:val="es-BO" w:eastAsia="es-BO"/>
              </w:rPr>
            </w:pPr>
            <w:r>
              <w:rPr>
                <w:rFonts w:ascii="Tahoma" w:hAnsi="Tahoma" w:cs="Tahoma"/>
                <w:color w:val="004990"/>
                <w:sz w:val="20"/>
                <w:szCs w:val="20"/>
                <w:lang w:val="es-BO" w:eastAsia="es-BO"/>
              </w:rPr>
              <w:t>Comunicación y C</w:t>
            </w:r>
            <w:r w:rsidRPr="00D4313A">
              <w:rPr>
                <w:rFonts w:ascii="Tahoma" w:hAnsi="Tahoma" w:cs="Tahoma"/>
                <w:color w:val="004990"/>
                <w:sz w:val="20"/>
                <w:szCs w:val="20"/>
                <w:lang w:val="es-BO" w:eastAsia="es-BO"/>
              </w:rPr>
              <w:t>oordinación</w:t>
            </w:r>
          </w:p>
        </w:tc>
        <w:tc>
          <w:tcPr>
            <w:tcW w:w="1682" w:type="dxa"/>
            <w:gridSpan w:val="2"/>
            <w:tcBorders>
              <w:top w:val="single" w:sz="8" w:space="0" w:color="004990"/>
              <w:left w:val="single" w:sz="8" w:space="0" w:color="004990"/>
              <w:bottom w:val="single" w:sz="8" w:space="0" w:color="004990"/>
              <w:right w:val="single" w:sz="4" w:space="0" w:color="004990"/>
            </w:tcBorders>
            <w:shd w:val="clear" w:color="auto" w:fill="auto"/>
            <w:noWrap/>
            <w:hideMark/>
          </w:tcPr>
          <w:p w:rsidR="00A83ECF" w:rsidRDefault="00A83ECF" w:rsidP="00A83ECF">
            <w:pPr>
              <w:jc w:val="center"/>
            </w:pPr>
            <w:r w:rsidRPr="00FB49A4">
              <w:rPr>
                <w:rFonts w:ascii="Tahoma" w:hAnsi="Tahoma" w:cs="Tahoma"/>
                <w:color w:val="004990"/>
                <w:sz w:val="20"/>
                <w:szCs w:val="20"/>
                <w:lang w:val="es-BO" w:eastAsia="es-BO"/>
              </w:rPr>
              <w:t>Cumple/No Cumple</w:t>
            </w:r>
          </w:p>
        </w:tc>
      </w:tr>
      <w:tr w:rsidR="00A83ECF" w:rsidRPr="009C2DE5" w:rsidTr="004915AA">
        <w:trPr>
          <w:trHeight w:val="315"/>
          <w:jc w:val="center"/>
        </w:trPr>
        <w:tc>
          <w:tcPr>
            <w:tcW w:w="481" w:type="dxa"/>
            <w:tcBorders>
              <w:top w:val="single" w:sz="8" w:space="0" w:color="004990"/>
              <w:left w:val="single" w:sz="4" w:space="0" w:color="004990"/>
              <w:bottom w:val="single" w:sz="8" w:space="0" w:color="004990"/>
              <w:right w:val="single" w:sz="8" w:space="0" w:color="004990"/>
            </w:tcBorders>
            <w:shd w:val="clear" w:color="auto" w:fill="auto"/>
            <w:noWrap/>
            <w:vAlign w:val="bottom"/>
            <w:hideMark/>
          </w:tcPr>
          <w:p w:rsidR="00A83ECF" w:rsidRPr="009C2DE5" w:rsidRDefault="00A83ECF" w:rsidP="00C50B13">
            <w:pPr>
              <w:jc w:val="center"/>
              <w:rPr>
                <w:rFonts w:ascii="Tahoma" w:hAnsi="Tahoma" w:cs="Tahoma"/>
                <w:color w:val="004990"/>
                <w:sz w:val="20"/>
                <w:szCs w:val="20"/>
                <w:lang w:val="es-BO" w:eastAsia="es-BO"/>
              </w:rPr>
            </w:pPr>
            <w:r>
              <w:rPr>
                <w:rFonts w:ascii="Tahoma" w:hAnsi="Tahoma" w:cs="Tahoma"/>
                <w:color w:val="004990"/>
                <w:sz w:val="20"/>
                <w:szCs w:val="20"/>
                <w:lang w:val="es-BO" w:eastAsia="es-BO"/>
              </w:rPr>
              <w:t>7</w:t>
            </w:r>
          </w:p>
        </w:tc>
        <w:tc>
          <w:tcPr>
            <w:tcW w:w="6617" w:type="dxa"/>
            <w:tcBorders>
              <w:top w:val="single" w:sz="8" w:space="0" w:color="004990"/>
              <w:left w:val="single" w:sz="8" w:space="0" w:color="004990"/>
              <w:bottom w:val="single" w:sz="8" w:space="0" w:color="004990"/>
              <w:right w:val="single" w:sz="8" w:space="0" w:color="004990"/>
            </w:tcBorders>
            <w:shd w:val="clear" w:color="000000" w:fill="FFFFFF"/>
            <w:vAlign w:val="center"/>
            <w:hideMark/>
          </w:tcPr>
          <w:p w:rsidR="00A83ECF" w:rsidRPr="009C2DE5" w:rsidRDefault="00A83ECF" w:rsidP="00C50B13">
            <w:pPr>
              <w:jc w:val="both"/>
              <w:rPr>
                <w:rFonts w:ascii="Tahoma" w:hAnsi="Tahoma" w:cs="Tahoma"/>
                <w:color w:val="004990"/>
                <w:sz w:val="20"/>
                <w:szCs w:val="20"/>
                <w:lang w:val="es-BO" w:eastAsia="es-BO"/>
              </w:rPr>
            </w:pPr>
            <w:r>
              <w:rPr>
                <w:rFonts w:ascii="Tahoma" w:hAnsi="Tahoma" w:cs="Tahoma"/>
                <w:color w:val="004990"/>
                <w:sz w:val="20"/>
                <w:szCs w:val="20"/>
                <w:lang w:val="es-BO" w:eastAsia="es-BO"/>
              </w:rPr>
              <w:t>F</w:t>
            </w:r>
            <w:r w:rsidRPr="00D4313A">
              <w:rPr>
                <w:rFonts w:ascii="Tahoma" w:hAnsi="Tahoma" w:cs="Tahoma"/>
                <w:color w:val="004990"/>
                <w:sz w:val="20"/>
                <w:szCs w:val="20"/>
                <w:lang w:val="es-BO" w:eastAsia="es-BO"/>
              </w:rPr>
              <w:t>lexibilidad</w:t>
            </w:r>
          </w:p>
        </w:tc>
        <w:tc>
          <w:tcPr>
            <w:tcW w:w="1682" w:type="dxa"/>
            <w:gridSpan w:val="2"/>
            <w:tcBorders>
              <w:top w:val="single" w:sz="8" w:space="0" w:color="004990"/>
              <w:left w:val="single" w:sz="8" w:space="0" w:color="004990"/>
              <w:bottom w:val="single" w:sz="8" w:space="0" w:color="004990"/>
              <w:right w:val="single" w:sz="4" w:space="0" w:color="004990"/>
            </w:tcBorders>
            <w:shd w:val="clear" w:color="auto" w:fill="auto"/>
            <w:noWrap/>
            <w:hideMark/>
          </w:tcPr>
          <w:p w:rsidR="00A83ECF" w:rsidRDefault="00A83ECF" w:rsidP="00A83ECF">
            <w:pPr>
              <w:jc w:val="center"/>
            </w:pPr>
            <w:r w:rsidRPr="00FB49A4">
              <w:rPr>
                <w:rFonts w:ascii="Tahoma" w:hAnsi="Tahoma" w:cs="Tahoma"/>
                <w:color w:val="004990"/>
                <w:sz w:val="20"/>
                <w:szCs w:val="20"/>
                <w:lang w:val="es-BO" w:eastAsia="es-BO"/>
              </w:rPr>
              <w:t>Cumple/No Cumple</w:t>
            </w:r>
          </w:p>
        </w:tc>
      </w:tr>
      <w:tr w:rsidR="00A83ECF" w:rsidRPr="009C2DE5" w:rsidTr="004915AA">
        <w:trPr>
          <w:trHeight w:val="315"/>
          <w:jc w:val="center"/>
        </w:trPr>
        <w:tc>
          <w:tcPr>
            <w:tcW w:w="481" w:type="dxa"/>
            <w:tcBorders>
              <w:top w:val="single" w:sz="8" w:space="0" w:color="004990"/>
              <w:left w:val="single" w:sz="4" w:space="0" w:color="004990"/>
              <w:bottom w:val="single" w:sz="8" w:space="0" w:color="004990"/>
              <w:right w:val="single" w:sz="8" w:space="0" w:color="004990"/>
            </w:tcBorders>
            <w:shd w:val="clear" w:color="auto" w:fill="auto"/>
            <w:noWrap/>
            <w:vAlign w:val="bottom"/>
            <w:hideMark/>
          </w:tcPr>
          <w:p w:rsidR="00A83ECF" w:rsidRDefault="00A83ECF" w:rsidP="00C50B13">
            <w:pPr>
              <w:jc w:val="center"/>
              <w:rPr>
                <w:rFonts w:ascii="Tahoma" w:hAnsi="Tahoma" w:cs="Tahoma"/>
                <w:color w:val="004990"/>
                <w:sz w:val="20"/>
                <w:szCs w:val="20"/>
                <w:lang w:val="es-BO" w:eastAsia="es-BO"/>
              </w:rPr>
            </w:pPr>
            <w:r>
              <w:rPr>
                <w:rFonts w:ascii="Tahoma" w:hAnsi="Tahoma" w:cs="Tahoma"/>
                <w:color w:val="004990"/>
                <w:sz w:val="20"/>
                <w:szCs w:val="20"/>
                <w:lang w:val="es-BO" w:eastAsia="es-BO"/>
              </w:rPr>
              <w:t>8</w:t>
            </w:r>
          </w:p>
        </w:tc>
        <w:tc>
          <w:tcPr>
            <w:tcW w:w="6617" w:type="dxa"/>
            <w:tcBorders>
              <w:top w:val="single" w:sz="8" w:space="0" w:color="004990"/>
              <w:left w:val="single" w:sz="8" w:space="0" w:color="004990"/>
              <w:bottom w:val="single" w:sz="8" w:space="0" w:color="004990"/>
              <w:right w:val="single" w:sz="8" w:space="0" w:color="004990"/>
            </w:tcBorders>
            <w:shd w:val="clear" w:color="000000" w:fill="FFFFFF"/>
            <w:vAlign w:val="center"/>
            <w:hideMark/>
          </w:tcPr>
          <w:p w:rsidR="00A83ECF" w:rsidRPr="009C2DE5" w:rsidRDefault="00A83ECF" w:rsidP="00C50B13">
            <w:pPr>
              <w:jc w:val="both"/>
              <w:rPr>
                <w:rFonts w:ascii="Tahoma" w:hAnsi="Tahoma" w:cs="Tahoma"/>
                <w:color w:val="004990"/>
                <w:sz w:val="20"/>
                <w:szCs w:val="20"/>
                <w:lang w:val="es-BO" w:eastAsia="es-BO"/>
              </w:rPr>
            </w:pPr>
            <w:r>
              <w:rPr>
                <w:rFonts w:ascii="Tahoma" w:hAnsi="Tahoma" w:cs="Tahoma"/>
                <w:color w:val="004990"/>
                <w:sz w:val="20"/>
                <w:szCs w:val="20"/>
                <w:lang w:val="es-BO" w:eastAsia="es-BO"/>
              </w:rPr>
              <w:t>Carta Firmada de Aceptación</w:t>
            </w:r>
          </w:p>
        </w:tc>
        <w:tc>
          <w:tcPr>
            <w:tcW w:w="1682" w:type="dxa"/>
            <w:gridSpan w:val="2"/>
            <w:tcBorders>
              <w:top w:val="single" w:sz="8" w:space="0" w:color="004990"/>
              <w:left w:val="single" w:sz="8" w:space="0" w:color="004990"/>
              <w:bottom w:val="single" w:sz="8" w:space="0" w:color="004990"/>
              <w:right w:val="single" w:sz="4" w:space="0" w:color="004990"/>
            </w:tcBorders>
            <w:shd w:val="clear" w:color="auto" w:fill="auto"/>
            <w:noWrap/>
            <w:hideMark/>
          </w:tcPr>
          <w:p w:rsidR="00A83ECF" w:rsidRDefault="00A83ECF" w:rsidP="00A83ECF">
            <w:pPr>
              <w:jc w:val="center"/>
            </w:pPr>
            <w:r w:rsidRPr="00FB49A4">
              <w:rPr>
                <w:rFonts w:ascii="Tahoma" w:hAnsi="Tahoma" w:cs="Tahoma"/>
                <w:color w:val="004990"/>
                <w:sz w:val="20"/>
                <w:szCs w:val="20"/>
                <w:lang w:val="es-BO" w:eastAsia="es-BO"/>
              </w:rPr>
              <w:t>Cumple/No Cumple</w:t>
            </w:r>
          </w:p>
        </w:tc>
      </w:tr>
      <w:tr w:rsidR="00A83ECF" w:rsidRPr="009C2DE5" w:rsidTr="004915AA">
        <w:trPr>
          <w:trHeight w:val="315"/>
          <w:jc w:val="center"/>
        </w:trPr>
        <w:tc>
          <w:tcPr>
            <w:tcW w:w="481" w:type="dxa"/>
            <w:tcBorders>
              <w:top w:val="single" w:sz="8" w:space="0" w:color="004990"/>
              <w:left w:val="single" w:sz="4" w:space="0" w:color="004990"/>
              <w:bottom w:val="single" w:sz="8" w:space="0" w:color="004990"/>
              <w:right w:val="single" w:sz="8" w:space="0" w:color="004990"/>
            </w:tcBorders>
            <w:shd w:val="clear" w:color="auto" w:fill="auto"/>
            <w:noWrap/>
            <w:vAlign w:val="bottom"/>
            <w:hideMark/>
          </w:tcPr>
          <w:p w:rsidR="00A83ECF" w:rsidRDefault="00A83ECF" w:rsidP="00C50B13">
            <w:pPr>
              <w:jc w:val="center"/>
              <w:rPr>
                <w:rFonts w:ascii="Tahoma" w:hAnsi="Tahoma" w:cs="Tahoma"/>
                <w:color w:val="004990"/>
                <w:sz w:val="20"/>
                <w:szCs w:val="20"/>
                <w:lang w:val="es-BO" w:eastAsia="es-BO"/>
              </w:rPr>
            </w:pPr>
            <w:r>
              <w:rPr>
                <w:rFonts w:ascii="Tahoma" w:hAnsi="Tahoma" w:cs="Tahoma"/>
                <w:color w:val="004990"/>
                <w:sz w:val="20"/>
                <w:szCs w:val="20"/>
                <w:lang w:val="es-BO" w:eastAsia="es-BO"/>
              </w:rPr>
              <w:t>9</w:t>
            </w:r>
          </w:p>
        </w:tc>
        <w:tc>
          <w:tcPr>
            <w:tcW w:w="6617" w:type="dxa"/>
            <w:tcBorders>
              <w:top w:val="single" w:sz="8" w:space="0" w:color="004990"/>
              <w:left w:val="single" w:sz="8" w:space="0" w:color="004990"/>
              <w:bottom w:val="single" w:sz="8" w:space="0" w:color="004990"/>
              <w:right w:val="single" w:sz="8" w:space="0" w:color="004990"/>
            </w:tcBorders>
            <w:shd w:val="clear" w:color="000000" w:fill="FFFFFF"/>
            <w:vAlign w:val="center"/>
            <w:hideMark/>
          </w:tcPr>
          <w:p w:rsidR="00A83ECF" w:rsidRDefault="00A83ECF" w:rsidP="00C50B13">
            <w:pPr>
              <w:jc w:val="both"/>
              <w:rPr>
                <w:rFonts w:ascii="Tahoma" w:hAnsi="Tahoma" w:cs="Tahoma"/>
                <w:color w:val="004990"/>
                <w:sz w:val="20"/>
                <w:szCs w:val="20"/>
                <w:lang w:val="es-BO" w:eastAsia="es-BO"/>
              </w:rPr>
            </w:pPr>
            <w:proofErr w:type="spellStart"/>
            <w:r>
              <w:rPr>
                <w:rFonts w:ascii="Tahoma" w:hAnsi="Tahoma" w:cs="Tahoma"/>
                <w:color w:val="004990"/>
                <w:sz w:val="20"/>
                <w:szCs w:val="20"/>
                <w:lang w:val="es-BO" w:eastAsia="es-BO"/>
              </w:rPr>
              <w:t>Homologaciòn</w:t>
            </w:r>
            <w:proofErr w:type="spellEnd"/>
          </w:p>
        </w:tc>
        <w:tc>
          <w:tcPr>
            <w:tcW w:w="1682" w:type="dxa"/>
            <w:gridSpan w:val="2"/>
            <w:tcBorders>
              <w:top w:val="single" w:sz="8" w:space="0" w:color="004990"/>
              <w:left w:val="single" w:sz="8" w:space="0" w:color="004990"/>
              <w:bottom w:val="single" w:sz="8" w:space="0" w:color="004990"/>
              <w:right w:val="single" w:sz="4" w:space="0" w:color="004990"/>
            </w:tcBorders>
            <w:shd w:val="clear" w:color="auto" w:fill="auto"/>
            <w:noWrap/>
            <w:hideMark/>
          </w:tcPr>
          <w:p w:rsidR="00A83ECF" w:rsidRDefault="00A83ECF" w:rsidP="00A83ECF">
            <w:pPr>
              <w:jc w:val="center"/>
            </w:pPr>
            <w:r w:rsidRPr="00FB49A4">
              <w:rPr>
                <w:rFonts w:ascii="Tahoma" w:hAnsi="Tahoma" w:cs="Tahoma"/>
                <w:color w:val="004990"/>
                <w:sz w:val="20"/>
                <w:szCs w:val="20"/>
                <w:lang w:val="es-BO" w:eastAsia="es-BO"/>
              </w:rPr>
              <w:t>Cumple/No Cumple</w:t>
            </w:r>
          </w:p>
        </w:tc>
      </w:tr>
      <w:tr w:rsidR="00B32D16" w:rsidRPr="009C2DE5" w:rsidTr="0007586A">
        <w:trPr>
          <w:trHeight w:val="315"/>
          <w:jc w:val="center"/>
        </w:trPr>
        <w:tc>
          <w:tcPr>
            <w:tcW w:w="7098" w:type="dxa"/>
            <w:gridSpan w:val="2"/>
            <w:tcBorders>
              <w:top w:val="single" w:sz="8" w:space="0" w:color="004990"/>
              <w:left w:val="single" w:sz="4" w:space="0" w:color="004990"/>
              <w:bottom w:val="single" w:sz="4" w:space="0" w:color="FFFFFF"/>
              <w:right w:val="single" w:sz="8" w:space="0" w:color="004990"/>
            </w:tcBorders>
            <w:shd w:val="clear" w:color="auto" w:fill="auto"/>
            <w:noWrap/>
            <w:vAlign w:val="center"/>
            <w:hideMark/>
          </w:tcPr>
          <w:p w:rsidR="00B32D16" w:rsidRPr="009C2DE5" w:rsidRDefault="00B32D16" w:rsidP="00C50B13">
            <w:pPr>
              <w:jc w:val="center"/>
              <w:rPr>
                <w:rFonts w:ascii="Tahoma" w:hAnsi="Tahoma" w:cs="Tahoma"/>
                <w:b/>
                <w:bCs/>
                <w:color w:val="004990"/>
                <w:sz w:val="20"/>
                <w:szCs w:val="20"/>
                <w:lang w:val="es-BO" w:eastAsia="es-BO"/>
              </w:rPr>
            </w:pPr>
            <w:r>
              <w:rPr>
                <w:rFonts w:ascii="Tahoma" w:hAnsi="Tahoma" w:cs="Tahoma"/>
                <w:b/>
                <w:bCs/>
                <w:color w:val="004990"/>
                <w:sz w:val="20"/>
                <w:szCs w:val="20"/>
                <w:lang w:val="es-BO" w:eastAsia="es-BO"/>
              </w:rPr>
              <w:t>TOTAL CRITERIOS MANDATORIOS</w:t>
            </w:r>
          </w:p>
        </w:tc>
        <w:tc>
          <w:tcPr>
            <w:tcW w:w="1682" w:type="dxa"/>
            <w:gridSpan w:val="2"/>
            <w:tcBorders>
              <w:top w:val="single" w:sz="8" w:space="0" w:color="004990"/>
              <w:left w:val="single" w:sz="8" w:space="0" w:color="004990"/>
              <w:bottom w:val="single" w:sz="4" w:space="0" w:color="FFFFFF"/>
              <w:right w:val="single" w:sz="4" w:space="0" w:color="004990"/>
            </w:tcBorders>
            <w:shd w:val="clear" w:color="auto" w:fill="auto"/>
            <w:noWrap/>
            <w:vAlign w:val="center"/>
            <w:hideMark/>
          </w:tcPr>
          <w:p w:rsidR="00B32D16" w:rsidRPr="009C2DE5" w:rsidRDefault="00B32D16" w:rsidP="00C50B13">
            <w:pPr>
              <w:rPr>
                <w:rFonts w:ascii="Tahoma" w:hAnsi="Tahoma" w:cs="Tahoma"/>
                <w:b/>
                <w:bCs/>
                <w:color w:val="004990"/>
                <w:sz w:val="20"/>
                <w:szCs w:val="20"/>
                <w:lang w:val="es-BO" w:eastAsia="es-BO"/>
              </w:rPr>
            </w:pPr>
          </w:p>
        </w:tc>
      </w:tr>
      <w:tr w:rsidR="00B32D16" w:rsidRPr="009C2DE5" w:rsidTr="0007586A">
        <w:trPr>
          <w:trHeight w:val="193"/>
          <w:jc w:val="center"/>
        </w:trPr>
        <w:tc>
          <w:tcPr>
            <w:tcW w:w="7105" w:type="dxa"/>
            <w:gridSpan w:val="3"/>
            <w:tcBorders>
              <w:top w:val="single" w:sz="4" w:space="0" w:color="FFFFFF"/>
              <w:left w:val="single" w:sz="4" w:space="0" w:color="004990"/>
              <w:bottom w:val="single" w:sz="4" w:space="0" w:color="004990"/>
              <w:right w:val="single" w:sz="4" w:space="0" w:color="FFFFFF"/>
            </w:tcBorders>
            <w:shd w:val="clear" w:color="000000" w:fill="004990"/>
            <w:vAlign w:val="center"/>
            <w:hideMark/>
          </w:tcPr>
          <w:p w:rsidR="00B32D16" w:rsidRPr="009C2DE5" w:rsidRDefault="00B32D16" w:rsidP="00C50B13">
            <w:pPr>
              <w:jc w:val="center"/>
              <w:rPr>
                <w:rFonts w:ascii="Tahoma" w:hAnsi="Tahoma" w:cs="Tahoma"/>
                <w:b/>
                <w:bCs/>
                <w:color w:val="004990"/>
                <w:sz w:val="20"/>
                <w:szCs w:val="20"/>
                <w:lang w:val="es-BO" w:eastAsia="es-BO"/>
              </w:rPr>
            </w:pPr>
            <w:r w:rsidRPr="009C2DE5">
              <w:rPr>
                <w:rFonts w:ascii="Tahoma" w:hAnsi="Tahoma" w:cs="Tahoma"/>
                <w:b/>
                <w:bCs/>
                <w:color w:val="004990"/>
                <w:sz w:val="20"/>
                <w:szCs w:val="20"/>
                <w:lang w:val="es-BO" w:eastAsia="es-BO"/>
              </w:rPr>
              <w:t>CALIFICACIÓN TOTAL (A+B)</w:t>
            </w:r>
          </w:p>
        </w:tc>
        <w:tc>
          <w:tcPr>
            <w:tcW w:w="1675" w:type="dxa"/>
            <w:tcBorders>
              <w:top w:val="single" w:sz="4" w:space="0" w:color="FFFFFF"/>
              <w:left w:val="single" w:sz="4" w:space="0" w:color="FFFFFF"/>
              <w:bottom w:val="single" w:sz="4" w:space="0" w:color="004990"/>
              <w:right w:val="single" w:sz="4" w:space="0" w:color="004990"/>
            </w:tcBorders>
            <w:shd w:val="clear" w:color="000000" w:fill="004990"/>
            <w:vAlign w:val="center"/>
            <w:hideMark/>
          </w:tcPr>
          <w:p w:rsidR="00B32D16" w:rsidRPr="009C2DE5" w:rsidRDefault="00B32D16" w:rsidP="00C50B13">
            <w:pPr>
              <w:jc w:val="center"/>
              <w:rPr>
                <w:rFonts w:ascii="Tahoma" w:hAnsi="Tahoma" w:cs="Tahoma"/>
                <w:b/>
                <w:bCs/>
                <w:color w:val="004990"/>
                <w:sz w:val="20"/>
                <w:szCs w:val="20"/>
                <w:lang w:val="es-BO" w:eastAsia="es-BO"/>
              </w:rPr>
            </w:pPr>
            <w:r w:rsidRPr="009C2DE5">
              <w:rPr>
                <w:rFonts w:ascii="Tahoma" w:hAnsi="Tahoma" w:cs="Tahoma"/>
                <w:b/>
                <w:bCs/>
                <w:color w:val="004990"/>
                <w:sz w:val="20"/>
                <w:szCs w:val="20"/>
                <w:lang w:val="es-BO" w:eastAsia="es-BO"/>
              </w:rPr>
              <w:t>100%</w:t>
            </w:r>
          </w:p>
        </w:tc>
      </w:tr>
    </w:tbl>
    <w:p w:rsidR="005F63B9" w:rsidRDefault="005F63B9" w:rsidP="002C3600">
      <w:pPr>
        <w:rPr>
          <w:rFonts w:ascii="Arial" w:hAnsi="Arial" w:cs="Arial"/>
          <w:i/>
          <w:szCs w:val="20"/>
        </w:rPr>
      </w:pPr>
    </w:p>
    <w:p w:rsidR="005F63B9" w:rsidRDefault="005F63B9" w:rsidP="002C3600">
      <w:pPr>
        <w:rPr>
          <w:rFonts w:ascii="Arial" w:hAnsi="Arial" w:cs="Arial"/>
          <w:i/>
          <w:szCs w:val="20"/>
        </w:rPr>
      </w:pPr>
    </w:p>
    <w:p w:rsidR="005F63B9" w:rsidRDefault="005F63B9" w:rsidP="002C3600">
      <w:pPr>
        <w:rPr>
          <w:rFonts w:ascii="Arial" w:hAnsi="Arial" w:cs="Arial"/>
          <w:i/>
          <w:szCs w:val="20"/>
        </w:rPr>
      </w:pPr>
    </w:p>
    <w:p w:rsidR="005F63B9" w:rsidRDefault="005F63B9" w:rsidP="002C3600">
      <w:pPr>
        <w:rPr>
          <w:rFonts w:ascii="Arial" w:hAnsi="Arial" w:cs="Arial"/>
          <w:i/>
          <w:szCs w:val="20"/>
        </w:rPr>
      </w:pPr>
    </w:p>
    <w:p w:rsidR="005F63B9" w:rsidRDefault="005F63B9" w:rsidP="002C3600">
      <w:pPr>
        <w:rPr>
          <w:rFonts w:ascii="Arial" w:hAnsi="Arial" w:cs="Arial"/>
          <w:i/>
          <w:szCs w:val="20"/>
        </w:rPr>
      </w:pPr>
    </w:p>
    <w:p w:rsidR="005F63B9" w:rsidRDefault="005F63B9" w:rsidP="002C3600">
      <w:pPr>
        <w:rPr>
          <w:rFonts w:ascii="Arial" w:hAnsi="Arial" w:cs="Arial"/>
          <w:i/>
          <w:szCs w:val="20"/>
        </w:rPr>
      </w:pPr>
    </w:p>
    <w:p w:rsidR="005F63B9" w:rsidRDefault="005F63B9" w:rsidP="002C3600">
      <w:pPr>
        <w:rPr>
          <w:rFonts w:ascii="Arial" w:hAnsi="Arial" w:cs="Arial"/>
          <w:i/>
          <w:szCs w:val="20"/>
        </w:rPr>
      </w:pPr>
    </w:p>
    <w:p w:rsidR="005F63B9" w:rsidRDefault="005F63B9" w:rsidP="002C3600">
      <w:pPr>
        <w:rPr>
          <w:rFonts w:ascii="Arial" w:hAnsi="Arial" w:cs="Arial"/>
          <w:i/>
          <w:szCs w:val="20"/>
        </w:rPr>
      </w:pPr>
    </w:p>
    <w:p w:rsidR="00B14237" w:rsidRDefault="00B14237" w:rsidP="002C3600">
      <w:pPr>
        <w:rPr>
          <w:rFonts w:ascii="Arial" w:hAnsi="Arial" w:cs="Arial"/>
          <w:i/>
          <w:szCs w:val="20"/>
        </w:rPr>
      </w:pPr>
    </w:p>
    <w:p w:rsidR="00B14237" w:rsidRDefault="00B14237" w:rsidP="002C3600">
      <w:pPr>
        <w:rPr>
          <w:rFonts w:ascii="Arial" w:hAnsi="Arial" w:cs="Arial"/>
          <w:i/>
          <w:szCs w:val="20"/>
        </w:rPr>
      </w:pPr>
    </w:p>
    <w:p w:rsidR="00B14237" w:rsidRDefault="00B14237" w:rsidP="002C3600">
      <w:pPr>
        <w:rPr>
          <w:rFonts w:ascii="Arial" w:hAnsi="Arial" w:cs="Arial"/>
          <w:i/>
          <w:szCs w:val="20"/>
        </w:rPr>
      </w:pPr>
    </w:p>
    <w:p w:rsidR="00B14237" w:rsidRDefault="00B14237" w:rsidP="002C3600">
      <w:pPr>
        <w:rPr>
          <w:rFonts w:ascii="Arial" w:hAnsi="Arial" w:cs="Arial"/>
          <w:i/>
          <w:szCs w:val="20"/>
        </w:rPr>
      </w:pPr>
    </w:p>
    <w:p w:rsidR="00B14237" w:rsidRDefault="00B14237" w:rsidP="002C3600">
      <w:pPr>
        <w:rPr>
          <w:rFonts w:ascii="Arial" w:hAnsi="Arial" w:cs="Arial"/>
          <w:i/>
          <w:szCs w:val="20"/>
        </w:rPr>
      </w:pPr>
    </w:p>
    <w:p w:rsidR="00B14237" w:rsidRDefault="00B14237" w:rsidP="002C3600">
      <w:pPr>
        <w:rPr>
          <w:rFonts w:ascii="Arial" w:hAnsi="Arial" w:cs="Arial"/>
          <w:i/>
          <w:szCs w:val="20"/>
        </w:rPr>
      </w:pPr>
    </w:p>
    <w:p w:rsidR="00B14237" w:rsidRDefault="00B14237" w:rsidP="002C3600">
      <w:pPr>
        <w:rPr>
          <w:rFonts w:ascii="Arial" w:hAnsi="Arial" w:cs="Arial"/>
          <w:i/>
          <w:szCs w:val="20"/>
        </w:rPr>
      </w:pPr>
    </w:p>
    <w:p w:rsidR="00C567B5" w:rsidRDefault="00C567B5" w:rsidP="00C567B5">
      <w:pPr>
        <w:pStyle w:val="Ttulo1"/>
        <w:numPr>
          <w:ilvl w:val="0"/>
          <w:numId w:val="0"/>
        </w:numPr>
        <w:rPr>
          <w:color w:val="004990"/>
          <w:sz w:val="28"/>
          <w:szCs w:val="28"/>
          <w:u w:val="none"/>
        </w:rPr>
      </w:pPr>
      <w:bookmarkStart w:id="28" w:name="_Toc330030632"/>
    </w:p>
    <w:p w:rsidR="00C567B5" w:rsidRDefault="00C567B5" w:rsidP="00C567B5">
      <w:pPr>
        <w:rPr>
          <w:lang w:val="es-MX"/>
        </w:rPr>
      </w:pPr>
    </w:p>
    <w:p w:rsidR="00A83ECF" w:rsidRDefault="00A83ECF" w:rsidP="00C567B5">
      <w:pPr>
        <w:rPr>
          <w:lang w:val="es-MX"/>
        </w:rPr>
      </w:pPr>
    </w:p>
    <w:p w:rsidR="00A83ECF" w:rsidRDefault="00A83ECF" w:rsidP="00C567B5">
      <w:pPr>
        <w:rPr>
          <w:lang w:val="es-MX"/>
        </w:rPr>
      </w:pPr>
    </w:p>
    <w:p w:rsidR="00A83ECF" w:rsidRDefault="00A83ECF" w:rsidP="00C567B5">
      <w:pPr>
        <w:rPr>
          <w:lang w:val="es-MX"/>
        </w:rPr>
      </w:pPr>
    </w:p>
    <w:p w:rsidR="00A83ECF" w:rsidRDefault="00A83ECF" w:rsidP="00C567B5">
      <w:pPr>
        <w:rPr>
          <w:lang w:val="es-MX"/>
        </w:rPr>
      </w:pPr>
    </w:p>
    <w:p w:rsidR="00A83ECF" w:rsidRDefault="00A83ECF" w:rsidP="00C567B5">
      <w:pPr>
        <w:rPr>
          <w:lang w:val="es-MX"/>
        </w:rPr>
      </w:pPr>
    </w:p>
    <w:p w:rsidR="00A83ECF" w:rsidRDefault="00A83ECF" w:rsidP="00C567B5">
      <w:pPr>
        <w:rPr>
          <w:lang w:val="es-MX"/>
        </w:rPr>
      </w:pPr>
    </w:p>
    <w:p w:rsidR="00A83ECF" w:rsidRDefault="00A83ECF" w:rsidP="00C567B5">
      <w:pPr>
        <w:rPr>
          <w:lang w:val="es-MX"/>
        </w:rPr>
      </w:pPr>
    </w:p>
    <w:p w:rsidR="00A83ECF" w:rsidRDefault="00A83ECF" w:rsidP="00C567B5">
      <w:pPr>
        <w:rPr>
          <w:lang w:val="es-MX"/>
        </w:rPr>
      </w:pPr>
    </w:p>
    <w:p w:rsidR="00A83ECF" w:rsidRDefault="00A83ECF" w:rsidP="00C567B5">
      <w:pPr>
        <w:rPr>
          <w:lang w:val="es-MX"/>
        </w:rPr>
      </w:pPr>
    </w:p>
    <w:p w:rsidR="00A83ECF" w:rsidRDefault="00A83ECF" w:rsidP="00C567B5">
      <w:pPr>
        <w:rPr>
          <w:lang w:val="es-MX"/>
        </w:rPr>
      </w:pPr>
    </w:p>
    <w:p w:rsidR="00A83ECF" w:rsidRDefault="00A83ECF" w:rsidP="00C567B5">
      <w:pPr>
        <w:rPr>
          <w:lang w:val="es-MX"/>
        </w:rPr>
      </w:pPr>
    </w:p>
    <w:p w:rsidR="00A83ECF" w:rsidRDefault="00A83ECF" w:rsidP="00C567B5">
      <w:pPr>
        <w:rPr>
          <w:lang w:val="es-MX"/>
        </w:rPr>
      </w:pPr>
    </w:p>
    <w:p w:rsidR="00A83ECF" w:rsidRDefault="00A83ECF" w:rsidP="00C567B5">
      <w:pPr>
        <w:rPr>
          <w:lang w:val="es-MX"/>
        </w:rPr>
      </w:pPr>
    </w:p>
    <w:p w:rsidR="00A83ECF" w:rsidRDefault="00A83ECF" w:rsidP="00C567B5">
      <w:pPr>
        <w:rPr>
          <w:lang w:val="es-MX"/>
        </w:rPr>
      </w:pPr>
    </w:p>
    <w:p w:rsidR="00A83ECF" w:rsidRDefault="00A83ECF" w:rsidP="00C567B5">
      <w:pPr>
        <w:rPr>
          <w:lang w:val="es-MX"/>
        </w:rPr>
      </w:pPr>
    </w:p>
    <w:p w:rsidR="00A83ECF" w:rsidRDefault="00A83ECF" w:rsidP="00C567B5">
      <w:pPr>
        <w:rPr>
          <w:lang w:val="es-MX"/>
        </w:rPr>
      </w:pPr>
    </w:p>
    <w:p w:rsidR="00C567B5" w:rsidRPr="00C567B5" w:rsidRDefault="00C567B5" w:rsidP="00C567B5">
      <w:pPr>
        <w:rPr>
          <w:lang w:val="es-MX"/>
        </w:rPr>
      </w:pPr>
    </w:p>
    <w:p w:rsidR="00ED30FD" w:rsidRPr="002275B2" w:rsidRDefault="00ED30FD" w:rsidP="002C3600">
      <w:pPr>
        <w:pStyle w:val="Ttulo1"/>
        <w:numPr>
          <w:ilvl w:val="0"/>
          <w:numId w:val="0"/>
        </w:numPr>
        <w:jc w:val="center"/>
        <w:rPr>
          <w:color w:val="004990"/>
          <w:sz w:val="28"/>
          <w:szCs w:val="28"/>
          <w:u w:val="none"/>
        </w:rPr>
      </w:pPr>
      <w:r w:rsidRPr="002275B2">
        <w:rPr>
          <w:color w:val="004990"/>
          <w:sz w:val="28"/>
          <w:szCs w:val="28"/>
          <w:u w:val="none"/>
        </w:rPr>
        <w:t>PARTE III</w:t>
      </w:r>
      <w:bookmarkEnd w:id="28"/>
    </w:p>
    <w:p w:rsidR="002C3600" w:rsidRPr="002275B2" w:rsidRDefault="002C3600" w:rsidP="002C3600">
      <w:pPr>
        <w:rPr>
          <w:sz w:val="28"/>
          <w:szCs w:val="28"/>
          <w:lang w:val="es-MX"/>
        </w:rPr>
      </w:pPr>
    </w:p>
    <w:p w:rsidR="00ED30FD" w:rsidRPr="002275B2" w:rsidRDefault="00ED30FD" w:rsidP="00ED30FD">
      <w:pPr>
        <w:jc w:val="center"/>
        <w:rPr>
          <w:rFonts w:ascii="Tahoma" w:hAnsi="Tahoma" w:cs="Tahoma"/>
          <w:b/>
          <w:color w:val="004990"/>
          <w:sz w:val="28"/>
          <w:szCs w:val="28"/>
        </w:rPr>
      </w:pPr>
      <w:r w:rsidRPr="002275B2">
        <w:rPr>
          <w:rFonts w:ascii="Tahoma" w:hAnsi="Tahoma" w:cs="Tahoma"/>
          <w:b/>
          <w:color w:val="004990"/>
          <w:sz w:val="28"/>
          <w:szCs w:val="28"/>
        </w:rPr>
        <w:t>ANEXOS</w:t>
      </w:r>
    </w:p>
    <w:p w:rsidR="00DD228F" w:rsidRDefault="00DD228F">
      <w:pPr>
        <w:rPr>
          <w:rFonts w:ascii="Arial" w:hAnsi="Arial" w:cs="Arial"/>
          <w:i/>
          <w:szCs w:val="20"/>
        </w:rPr>
      </w:pPr>
    </w:p>
    <w:p w:rsidR="00DD228F" w:rsidRDefault="00DD228F" w:rsidP="00DD228F">
      <w:pPr>
        <w:rPr>
          <w:rFonts w:ascii="Arial" w:hAnsi="Arial" w:cs="Arial"/>
          <w:i/>
          <w:szCs w:val="20"/>
        </w:rPr>
      </w:pPr>
    </w:p>
    <w:p w:rsidR="00ED30FD" w:rsidRDefault="00ED30FD" w:rsidP="00DD228F">
      <w:pPr>
        <w:rPr>
          <w:rFonts w:ascii="Arial" w:hAnsi="Arial" w:cs="Arial"/>
          <w:i/>
          <w:szCs w:val="20"/>
        </w:rPr>
      </w:pPr>
    </w:p>
    <w:p w:rsidR="00ED30FD" w:rsidRPr="00ED30FD" w:rsidRDefault="00ED30FD" w:rsidP="00DD228F">
      <w:pPr>
        <w:rPr>
          <w:rFonts w:ascii="Tahoma" w:hAnsi="Tahoma" w:cs="Tahoma"/>
          <w:color w:val="004990"/>
          <w:sz w:val="22"/>
          <w:szCs w:val="22"/>
        </w:rPr>
      </w:pPr>
      <w:r w:rsidRPr="00ED30FD">
        <w:rPr>
          <w:rFonts w:ascii="Tahoma" w:hAnsi="Tahoma" w:cs="Tahoma"/>
          <w:color w:val="004990"/>
          <w:sz w:val="22"/>
          <w:szCs w:val="22"/>
        </w:rPr>
        <w:t xml:space="preserve">Anexo No. 1 </w:t>
      </w:r>
      <w:r w:rsidR="0069280E">
        <w:rPr>
          <w:rFonts w:ascii="Tahoma" w:hAnsi="Tahoma" w:cs="Tahoma"/>
          <w:color w:val="004990"/>
          <w:sz w:val="22"/>
          <w:szCs w:val="22"/>
        </w:rPr>
        <w:t xml:space="preserve">– </w:t>
      </w:r>
      <w:r w:rsidRPr="00ED30FD">
        <w:rPr>
          <w:rFonts w:ascii="Tahoma" w:hAnsi="Tahoma" w:cs="Tahoma"/>
          <w:color w:val="004990"/>
          <w:sz w:val="22"/>
          <w:szCs w:val="22"/>
        </w:rPr>
        <w:t>Con</w:t>
      </w:r>
      <w:r w:rsidR="009F369F">
        <w:rPr>
          <w:rFonts w:ascii="Tahoma" w:hAnsi="Tahoma" w:cs="Tahoma"/>
          <w:color w:val="004990"/>
          <w:sz w:val="22"/>
          <w:szCs w:val="22"/>
        </w:rPr>
        <w:t>sideraciones</w:t>
      </w:r>
      <w:r w:rsidRPr="00ED30FD">
        <w:rPr>
          <w:rFonts w:ascii="Tahoma" w:hAnsi="Tahoma" w:cs="Tahoma"/>
          <w:color w:val="004990"/>
          <w:sz w:val="22"/>
          <w:szCs w:val="22"/>
        </w:rPr>
        <w:t xml:space="preserve"> Generales del Proceso de Contratación</w:t>
      </w:r>
    </w:p>
    <w:p w:rsidR="00ED30FD" w:rsidRDefault="00ED30FD" w:rsidP="00DD228F">
      <w:pPr>
        <w:rPr>
          <w:rFonts w:ascii="Tahoma" w:hAnsi="Tahoma" w:cs="Tahoma"/>
          <w:color w:val="004990"/>
          <w:sz w:val="22"/>
          <w:szCs w:val="22"/>
        </w:rPr>
      </w:pPr>
      <w:r w:rsidRPr="00ED30FD">
        <w:rPr>
          <w:rFonts w:ascii="Tahoma" w:hAnsi="Tahoma" w:cs="Tahoma"/>
          <w:color w:val="004990"/>
          <w:sz w:val="22"/>
          <w:szCs w:val="22"/>
        </w:rPr>
        <w:t xml:space="preserve">Anexo No. 2 </w:t>
      </w:r>
      <w:r w:rsidR="0069280E">
        <w:rPr>
          <w:rFonts w:ascii="Tahoma" w:hAnsi="Tahoma" w:cs="Tahoma"/>
          <w:color w:val="004990"/>
          <w:sz w:val="22"/>
          <w:szCs w:val="22"/>
        </w:rPr>
        <w:t xml:space="preserve">– </w:t>
      </w:r>
      <w:r w:rsidRPr="00ED30FD">
        <w:rPr>
          <w:rFonts w:ascii="Tahoma" w:hAnsi="Tahoma" w:cs="Tahoma"/>
          <w:color w:val="004990"/>
          <w:sz w:val="22"/>
          <w:szCs w:val="22"/>
        </w:rPr>
        <w:t>Declaración de Integridad del Personal de la Empresa proponente</w:t>
      </w:r>
    </w:p>
    <w:p w:rsidR="0069280E" w:rsidRDefault="00ED30FD" w:rsidP="006A52BA">
      <w:pPr>
        <w:rPr>
          <w:rFonts w:ascii="Tahoma" w:hAnsi="Tahoma" w:cs="Tahoma"/>
          <w:color w:val="004990"/>
          <w:sz w:val="22"/>
          <w:szCs w:val="22"/>
        </w:rPr>
      </w:pPr>
      <w:r w:rsidRPr="00ED30FD">
        <w:rPr>
          <w:rFonts w:ascii="Tahoma" w:hAnsi="Tahoma" w:cs="Tahoma"/>
          <w:color w:val="004990"/>
          <w:sz w:val="22"/>
          <w:szCs w:val="22"/>
        </w:rPr>
        <w:t xml:space="preserve">Anexo No. </w:t>
      </w:r>
      <w:r w:rsidR="00FB143B">
        <w:rPr>
          <w:rFonts w:ascii="Tahoma" w:hAnsi="Tahoma" w:cs="Tahoma"/>
          <w:color w:val="004990"/>
          <w:sz w:val="22"/>
          <w:szCs w:val="22"/>
        </w:rPr>
        <w:t>3</w:t>
      </w:r>
      <w:r w:rsidR="00CA78D6" w:rsidRPr="00ED30FD">
        <w:rPr>
          <w:rFonts w:ascii="Tahoma" w:hAnsi="Tahoma" w:cs="Tahoma"/>
          <w:color w:val="004990"/>
          <w:sz w:val="22"/>
          <w:szCs w:val="22"/>
        </w:rPr>
        <w:t xml:space="preserve"> </w:t>
      </w:r>
      <w:r w:rsidR="0069280E">
        <w:rPr>
          <w:rFonts w:ascii="Tahoma" w:hAnsi="Tahoma" w:cs="Tahoma"/>
          <w:color w:val="004990"/>
          <w:sz w:val="22"/>
          <w:szCs w:val="22"/>
        </w:rPr>
        <w:t>–</w:t>
      </w:r>
      <w:r w:rsidR="008C40E5">
        <w:rPr>
          <w:rFonts w:ascii="Tahoma" w:hAnsi="Tahoma" w:cs="Tahoma"/>
          <w:color w:val="004990"/>
          <w:sz w:val="22"/>
          <w:szCs w:val="22"/>
        </w:rPr>
        <w:t xml:space="preserve"> Modelo del documento de compra</w:t>
      </w:r>
    </w:p>
    <w:p w:rsidR="002A739A" w:rsidRDefault="002A739A" w:rsidP="006A52BA">
      <w:pPr>
        <w:rPr>
          <w:rFonts w:ascii="Tahoma" w:hAnsi="Tahoma" w:cs="Tahoma"/>
          <w:color w:val="004990"/>
          <w:sz w:val="22"/>
          <w:szCs w:val="22"/>
        </w:rPr>
      </w:pPr>
    </w:p>
    <w:p w:rsidR="002A739A" w:rsidRDefault="002A739A" w:rsidP="006A52BA">
      <w:pPr>
        <w:rPr>
          <w:rFonts w:ascii="Tahoma" w:hAnsi="Tahoma" w:cs="Tahoma"/>
          <w:color w:val="004990"/>
          <w:sz w:val="22"/>
          <w:szCs w:val="22"/>
        </w:rPr>
      </w:pPr>
    </w:p>
    <w:p w:rsidR="002A739A" w:rsidRDefault="002A739A">
      <w:pPr>
        <w:rPr>
          <w:rFonts w:ascii="Tahoma" w:hAnsi="Tahoma" w:cs="Tahoma"/>
          <w:color w:val="004990"/>
          <w:sz w:val="22"/>
          <w:szCs w:val="22"/>
        </w:rPr>
      </w:pPr>
    </w:p>
    <w:p w:rsidR="008F291D" w:rsidRDefault="008F291D">
      <w:pPr>
        <w:rPr>
          <w:rFonts w:ascii="Tahoma" w:hAnsi="Tahoma" w:cs="Tahoma"/>
          <w:color w:val="004990"/>
          <w:sz w:val="22"/>
          <w:szCs w:val="22"/>
        </w:rPr>
      </w:pPr>
    </w:p>
    <w:p w:rsidR="008F291D" w:rsidRDefault="008F291D">
      <w:pPr>
        <w:rPr>
          <w:rFonts w:ascii="Tahoma" w:hAnsi="Tahoma" w:cs="Tahoma"/>
          <w:color w:val="004990"/>
          <w:sz w:val="22"/>
          <w:szCs w:val="22"/>
        </w:rPr>
      </w:pPr>
    </w:p>
    <w:p w:rsidR="008F291D" w:rsidRDefault="008F291D">
      <w:pPr>
        <w:rPr>
          <w:rFonts w:ascii="Tahoma" w:hAnsi="Tahoma" w:cs="Tahoma"/>
          <w:color w:val="004990"/>
          <w:sz w:val="22"/>
          <w:szCs w:val="22"/>
        </w:rPr>
      </w:pPr>
    </w:p>
    <w:p w:rsidR="008F291D" w:rsidRDefault="008F291D">
      <w:pPr>
        <w:rPr>
          <w:rFonts w:ascii="Tahoma" w:hAnsi="Tahoma" w:cs="Tahoma"/>
          <w:color w:val="004990"/>
          <w:sz w:val="22"/>
          <w:szCs w:val="22"/>
        </w:rPr>
      </w:pPr>
    </w:p>
    <w:p w:rsidR="008F291D" w:rsidRDefault="008F291D">
      <w:pPr>
        <w:rPr>
          <w:rFonts w:ascii="Tahoma" w:hAnsi="Tahoma" w:cs="Tahoma"/>
          <w:color w:val="004990"/>
          <w:sz w:val="22"/>
          <w:szCs w:val="22"/>
        </w:rPr>
      </w:pPr>
    </w:p>
    <w:p w:rsidR="008F291D" w:rsidRDefault="008F291D">
      <w:pPr>
        <w:rPr>
          <w:rFonts w:ascii="Tahoma" w:hAnsi="Tahoma" w:cs="Tahoma"/>
          <w:color w:val="004990"/>
          <w:sz w:val="22"/>
          <w:szCs w:val="22"/>
        </w:rPr>
      </w:pPr>
    </w:p>
    <w:p w:rsidR="008F291D" w:rsidRDefault="008F291D">
      <w:pPr>
        <w:rPr>
          <w:rFonts w:ascii="Tahoma" w:hAnsi="Tahoma" w:cs="Tahoma"/>
          <w:color w:val="004990"/>
          <w:sz w:val="22"/>
          <w:szCs w:val="22"/>
        </w:rPr>
      </w:pPr>
    </w:p>
    <w:p w:rsidR="008F291D" w:rsidRDefault="008F291D">
      <w:pPr>
        <w:rPr>
          <w:rFonts w:ascii="Tahoma" w:hAnsi="Tahoma" w:cs="Tahoma"/>
          <w:color w:val="004990"/>
          <w:sz w:val="22"/>
          <w:szCs w:val="22"/>
        </w:rPr>
      </w:pPr>
    </w:p>
    <w:p w:rsidR="008F291D" w:rsidRDefault="008F291D">
      <w:pPr>
        <w:rPr>
          <w:rFonts w:ascii="Tahoma" w:hAnsi="Tahoma" w:cs="Tahoma"/>
          <w:color w:val="004990"/>
          <w:sz w:val="22"/>
          <w:szCs w:val="22"/>
        </w:rPr>
      </w:pPr>
    </w:p>
    <w:p w:rsidR="008F291D" w:rsidRDefault="008F291D">
      <w:pPr>
        <w:rPr>
          <w:rFonts w:ascii="Tahoma" w:hAnsi="Tahoma" w:cs="Tahoma"/>
          <w:color w:val="004990"/>
          <w:sz w:val="22"/>
          <w:szCs w:val="22"/>
        </w:rPr>
      </w:pPr>
    </w:p>
    <w:p w:rsidR="008F291D" w:rsidRDefault="00937E95">
      <w:pPr>
        <w:rPr>
          <w:rFonts w:ascii="Tahoma" w:hAnsi="Tahoma" w:cs="Tahoma"/>
          <w:color w:val="004990"/>
          <w:sz w:val="22"/>
          <w:szCs w:val="22"/>
        </w:rPr>
      </w:pPr>
      <w:r>
        <w:rPr>
          <w:rFonts w:ascii="Tahoma" w:hAnsi="Tahoma" w:cs="Tahoma"/>
          <w:color w:val="004990"/>
          <w:sz w:val="22"/>
          <w:szCs w:val="22"/>
        </w:rPr>
        <w:br w:type="page"/>
      </w: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tblPr>
      <w:tblGrid>
        <w:gridCol w:w="2410"/>
        <w:gridCol w:w="7365"/>
      </w:tblGrid>
      <w:tr w:rsidR="002A739A" w:rsidRPr="008D4195" w:rsidTr="002C3600">
        <w:trPr>
          <w:trHeight w:val="617"/>
        </w:trPr>
        <w:tc>
          <w:tcPr>
            <w:tcW w:w="2410" w:type="dxa"/>
            <w:shd w:val="clear" w:color="auto" w:fill="004990"/>
            <w:vAlign w:val="center"/>
          </w:tcPr>
          <w:p w:rsidR="002A739A" w:rsidRPr="00F00433" w:rsidRDefault="002A739A" w:rsidP="002C3600">
            <w:pPr>
              <w:pStyle w:val="Textoindependiente3"/>
              <w:spacing w:after="0"/>
              <w:jc w:val="center"/>
              <w:rPr>
                <w:rFonts w:ascii="Tahoma" w:hAnsi="Tahoma" w:cs="Tahoma"/>
                <w:b/>
                <w:color w:val="FFFFFF"/>
                <w:sz w:val="28"/>
                <w:szCs w:val="28"/>
                <w:lang w:val="pt-BR"/>
              </w:rPr>
            </w:pPr>
            <w:r w:rsidRPr="00F00433">
              <w:rPr>
                <w:rFonts w:ascii="Tahoma" w:hAnsi="Tahoma" w:cs="Tahoma"/>
                <w:b/>
                <w:color w:val="FFFFFF"/>
                <w:sz w:val="28"/>
                <w:szCs w:val="28"/>
                <w:lang w:val="pt-BR"/>
              </w:rPr>
              <w:t xml:space="preserve">ANEXO No. </w:t>
            </w:r>
            <w:proofErr w:type="gramStart"/>
            <w:r w:rsidRPr="00F00433">
              <w:rPr>
                <w:rFonts w:ascii="Tahoma" w:hAnsi="Tahoma" w:cs="Tahoma"/>
                <w:b/>
                <w:color w:val="FFFFFF"/>
                <w:sz w:val="28"/>
                <w:szCs w:val="28"/>
                <w:lang w:val="pt-BR"/>
              </w:rPr>
              <w:t>1</w:t>
            </w:r>
            <w:proofErr w:type="gramEnd"/>
          </w:p>
        </w:tc>
        <w:tc>
          <w:tcPr>
            <w:tcW w:w="7365" w:type="dxa"/>
            <w:vAlign w:val="center"/>
          </w:tcPr>
          <w:p w:rsidR="002A739A" w:rsidRPr="002275B2" w:rsidRDefault="002A739A" w:rsidP="00447A35">
            <w:pPr>
              <w:ind w:left="567"/>
              <w:jc w:val="center"/>
              <w:rPr>
                <w:rFonts w:ascii="Tahoma" w:hAnsi="Tahoma" w:cs="Tahoma"/>
                <w:b/>
                <w:color w:val="004990"/>
                <w:sz w:val="28"/>
                <w:szCs w:val="28"/>
                <w:lang w:val="pt-BR"/>
              </w:rPr>
            </w:pPr>
            <w:r w:rsidRPr="002275B2">
              <w:rPr>
                <w:rFonts w:ascii="Tahoma" w:hAnsi="Tahoma" w:cs="Tahoma"/>
                <w:b/>
                <w:color w:val="004990"/>
                <w:sz w:val="28"/>
                <w:szCs w:val="28"/>
                <w:lang w:val="pt-BR"/>
              </w:rPr>
              <w:t xml:space="preserve">CONDICIONES GENERALES DEL PROCESO </w:t>
            </w:r>
          </w:p>
        </w:tc>
      </w:tr>
    </w:tbl>
    <w:p w:rsidR="002A739A" w:rsidRPr="00D630B4" w:rsidRDefault="002A739A" w:rsidP="002A739A">
      <w:pPr>
        <w:jc w:val="both"/>
        <w:rPr>
          <w:rFonts w:ascii="Tahoma" w:hAnsi="Tahoma" w:cs="Tahoma"/>
          <w:b/>
          <w:color w:val="365F91"/>
          <w:lang w:val="pt-BR"/>
        </w:rPr>
      </w:pPr>
    </w:p>
    <w:p w:rsidR="002275B2" w:rsidRDefault="002275B2" w:rsidP="002A739A">
      <w:pPr>
        <w:jc w:val="both"/>
        <w:rPr>
          <w:rFonts w:ascii="Tahoma" w:hAnsi="Tahoma" w:cs="Tahoma"/>
          <w:b/>
          <w:color w:val="365F91"/>
          <w:sz w:val="22"/>
          <w:szCs w:val="22"/>
        </w:rPr>
      </w:pPr>
    </w:p>
    <w:p w:rsidR="002A739A" w:rsidRDefault="002A739A" w:rsidP="002A739A">
      <w:pPr>
        <w:jc w:val="both"/>
        <w:rPr>
          <w:rFonts w:ascii="Tahoma" w:hAnsi="Tahoma" w:cs="Tahoma"/>
          <w:b/>
          <w:color w:val="365F91"/>
          <w:sz w:val="22"/>
          <w:szCs w:val="22"/>
        </w:rPr>
      </w:pPr>
      <w:r w:rsidRPr="002A739A">
        <w:rPr>
          <w:rFonts w:ascii="Tahoma" w:hAnsi="Tahoma" w:cs="Tahoma"/>
          <w:b/>
          <w:color w:val="365F91"/>
          <w:sz w:val="22"/>
          <w:szCs w:val="22"/>
        </w:rPr>
        <w:t xml:space="preserve">Consideraciones  Generales </w:t>
      </w:r>
    </w:p>
    <w:p w:rsidR="009F369F" w:rsidRPr="008F291D" w:rsidRDefault="009F369F" w:rsidP="002A739A">
      <w:pPr>
        <w:jc w:val="both"/>
        <w:rPr>
          <w:rFonts w:ascii="Tahoma" w:hAnsi="Tahoma" w:cs="Tahoma"/>
          <w:b/>
          <w:color w:val="C00000"/>
        </w:rPr>
      </w:pPr>
    </w:p>
    <w:p w:rsidR="002A739A" w:rsidRPr="002A739A" w:rsidRDefault="009F369F" w:rsidP="007F6E72">
      <w:pPr>
        <w:numPr>
          <w:ilvl w:val="0"/>
          <w:numId w:val="9"/>
        </w:numPr>
        <w:spacing w:after="200"/>
        <w:ind w:left="567" w:hanging="567"/>
        <w:jc w:val="both"/>
        <w:rPr>
          <w:rFonts w:ascii="Tahoma" w:hAnsi="Tahoma" w:cs="Tahoma"/>
          <w:color w:val="365F91"/>
          <w:sz w:val="22"/>
          <w:szCs w:val="22"/>
        </w:rPr>
      </w:pPr>
      <w:r w:rsidRPr="00731825">
        <w:rPr>
          <w:rFonts w:ascii="Tahoma" w:hAnsi="Tahoma" w:cs="Tahoma"/>
          <w:b/>
          <w:color w:val="365F91"/>
          <w:sz w:val="22"/>
          <w:szCs w:val="22"/>
        </w:rPr>
        <w:t>Adjudicación:</w:t>
      </w:r>
      <w:r>
        <w:rPr>
          <w:rFonts w:ascii="Tahoma" w:hAnsi="Tahoma" w:cs="Tahoma"/>
          <w:color w:val="365F91"/>
          <w:sz w:val="22"/>
          <w:szCs w:val="22"/>
        </w:rPr>
        <w:t xml:space="preserve"> </w:t>
      </w:r>
      <w:proofErr w:type="spellStart"/>
      <w:r w:rsidR="002A739A" w:rsidRPr="002A739A">
        <w:rPr>
          <w:rFonts w:ascii="Tahoma" w:hAnsi="Tahoma" w:cs="Tahoma"/>
          <w:color w:val="365F91"/>
          <w:sz w:val="22"/>
          <w:szCs w:val="22"/>
        </w:rPr>
        <w:t>Entel</w:t>
      </w:r>
      <w:proofErr w:type="spellEnd"/>
      <w:r w:rsidR="002A739A" w:rsidRPr="002A739A">
        <w:rPr>
          <w:rFonts w:ascii="Tahoma" w:hAnsi="Tahoma" w:cs="Tahoma"/>
          <w:color w:val="365F91"/>
          <w:sz w:val="22"/>
          <w:szCs w:val="22"/>
        </w:rPr>
        <w:t xml:space="preserve"> S.A. se reserva el derecho de realizar adjudicaciones parciales o de adquirir la totalidad o parte de los bienes/servicios objeto del  presente proceso, de acuerdo a la mejor solución técnico-económica y a los intereses de ENTEL SA.</w:t>
      </w:r>
    </w:p>
    <w:p w:rsidR="002A739A" w:rsidRPr="002A739A" w:rsidRDefault="002A739A" w:rsidP="007F6E72">
      <w:pPr>
        <w:numPr>
          <w:ilvl w:val="0"/>
          <w:numId w:val="9"/>
        </w:numPr>
        <w:spacing w:after="200"/>
        <w:ind w:left="567" w:hanging="567"/>
        <w:jc w:val="both"/>
        <w:rPr>
          <w:rFonts w:ascii="Tahoma" w:hAnsi="Tahoma" w:cs="Tahoma"/>
          <w:color w:val="365F91"/>
          <w:sz w:val="22"/>
          <w:szCs w:val="22"/>
        </w:rPr>
      </w:pPr>
      <w:r w:rsidRPr="009F369F">
        <w:rPr>
          <w:rFonts w:ascii="Tahoma" w:hAnsi="Tahoma" w:cs="Tahoma"/>
          <w:b/>
          <w:color w:val="365F91"/>
          <w:sz w:val="22"/>
          <w:szCs w:val="22"/>
        </w:rPr>
        <w:t>Naturaleza confidencial de las propuestas:</w:t>
      </w:r>
      <w:r w:rsidRPr="002A739A">
        <w:rPr>
          <w:rFonts w:ascii="Tahoma" w:hAnsi="Tahoma" w:cs="Tahoma"/>
          <w:color w:val="365F91"/>
          <w:sz w:val="22"/>
          <w:szCs w:val="22"/>
        </w:rPr>
        <w:t xml:space="preserve"> A excepción de aquellas permitidas por las leyes de Bolivia, </w:t>
      </w:r>
      <w:proofErr w:type="spellStart"/>
      <w:r w:rsidRPr="002A739A">
        <w:rPr>
          <w:rFonts w:ascii="Tahoma" w:hAnsi="Tahoma" w:cs="Tahoma"/>
          <w:color w:val="365F91"/>
          <w:sz w:val="22"/>
          <w:szCs w:val="22"/>
        </w:rPr>
        <w:t>Entel</w:t>
      </w:r>
      <w:proofErr w:type="spellEnd"/>
      <w:r w:rsidRPr="002A739A">
        <w:rPr>
          <w:rFonts w:ascii="Tahoma" w:hAnsi="Tahoma" w:cs="Tahoma"/>
          <w:color w:val="365F91"/>
          <w:sz w:val="22"/>
          <w:szCs w:val="22"/>
        </w:rPr>
        <w:t xml:space="preserve"> S.A. no divulgará ninguna información con respecto a las propuestas, tabulación, clasificación y evaluación de las ofertas; por consiguiente </w:t>
      </w:r>
      <w:proofErr w:type="spellStart"/>
      <w:r w:rsidRPr="002A739A">
        <w:rPr>
          <w:rFonts w:ascii="Tahoma" w:hAnsi="Tahoma" w:cs="Tahoma"/>
          <w:color w:val="365F91"/>
          <w:sz w:val="22"/>
          <w:szCs w:val="22"/>
        </w:rPr>
        <w:t>Entel</w:t>
      </w:r>
      <w:proofErr w:type="spellEnd"/>
      <w:r w:rsidRPr="002A739A">
        <w:rPr>
          <w:rFonts w:ascii="Tahoma" w:hAnsi="Tahoma" w:cs="Tahoma"/>
          <w:color w:val="365F91"/>
          <w:sz w:val="22"/>
          <w:szCs w:val="22"/>
        </w:rPr>
        <w:t xml:space="preserve"> S.A. puede  proceder con la calificación de acuerdo a sus normas internas y legales vigentes.</w:t>
      </w:r>
      <w:bookmarkStart w:id="29" w:name="_Toc130955312"/>
      <w:bookmarkStart w:id="30" w:name="_Toc130955253"/>
    </w:p>
    <w:p w:rsidR="002A739A" w:rsidRPr="002A739A" w:rsidRDefault="002A739A" w:rsidP="007F6E72">
      <w:pPr>
        <w:numPr>
          <w:ilvl w:val="0"/>
          <w:numId w:val="9"/>
        </w:numPr>
        <w:spacing w:after="200"/>
        <w:ind w:left="567" w:hanging="567"/>
        <w:jc w:val="both"/>
        <w:rPr>
          <w:rFonts w:ascii="Tahoma" w:hAnsi="Tahoma" w:cs="Tahoma"/>
          <w:color w:val="365F91"/>
          <w:sz w:val="22"/>
          <w:szCs w:val="22"/>
        </w:rPr>
      </w:pPr>
      <w:r w:rsidRPr="00731825">
        <w:rPr>
          <w:rFonts w:ascii="Tahoma" w:hAnsi="Tahoma" w:cs="Tahoma"/>
          <w:b/>
          <w:color w:val="365F91"/>
          <w:sz w:val="22"/>
          <w:szCs w:val="22"/>
        </w:rPr>
        <w:t>Confidencialidad:</w:t>
      </w:r>
      <w:bookmarkEnd w:id="29"/>
      <w:bookmarkEnd w:id="30"/>
      <w:r w:rsidRPr="00731825">
        <w:rPr>
          <w:rFonts w:ascii="Tahoma" w:hAnsi="Tahoma" w:cs="Tahoma"/>
          <w:color w:val="365F91"/>
          <w:sz w:val="22"/>
          <w:szCs w:val="22"/>
        </w:rPr>
        <w:t xml:space="preserve"> El contenido absoluto del presente TBC, constituye información confidencial de </w:t>
      </w:r>
      <w:proofErr w:type="spellStart"/>
      <w:r w:rsidRPr="00731825">
        <w:rPr>
          <w:rFonts w:ascii="Tahoma" w:hAnsi="Tahoma" w:cs="Tahoma"/>
          <w:color w:val="365F91"/>
          <w:sz w:val="22"/>
          <w:szCs w:val="22"/>
        </w:rPr>
        <w:t>Entel</w:t>
      </w:r>
      <w:proofErr w:type="spellEnd"/>
      <w:r w:rsidRPr="00731825">
        <w:rPr>
          <w:rFonts w:ascii="Tahoma" w:hAnsi="Tahoma" w:cs="Tahoma"/>
          <w:color w:val="365F91"/>
          <w:sz w:val="22"/>
          <w:szCs w:val="22"/>
        </w:rPr>
        <w:t xml:space="preserve"> S.A. y se proporciona únicamente para propósitos de referencia en la presentación de ofertas.  Al recibir esta documentación, el proponente acuerda mantener confidencialidad sobre la información y no reproducirla o divulgarla fuera del grupo directamente responsable de la evaluación de sus contenidos, a menos que </w:t>
      </w:r>
      <w:proofErr w:type="spellStart"/>
      <w:r w:rsidRPr="00731825">
        <w:rPr>
          <w:rFonts w:ascii="Tahoma" w:hAnsi="Tahoma" w:cs="Tahoma"/>
          <w:color w:val="365F91"/>
          <w:sz w:val="22"/>
          <w:szCs w:val="22"/>
        </w:rPr>
        <w:t>Entel</w:t>
      </w:r>
      <w:proofErr w:type="spellEnd"/>
      <w:r w:rsidRPr="00731825">
        <w:rPr>
          <w:rFonts w:ascii="Tahoma" w:hAnsi="Tahoma" w:cs="Tahoma"/>
          <w:color w:val="365F91"/>
          <w:sz w:val="22"/>
          <w:szCs w:val="22"/>
        </w:rPr>
        <w:t xml:space="preserve"> S.A. lo autorice por escrito.</w:t>
      </w:r>
      <w:r w:rsidRPr="002A739A">
        <w:rPr>
          <w:rFonts w:ascii="Tahoma" w:hAnsi="Tahoma" w:cs="Tahoma"/>
          <w:color w:val="365F91"/>
          <w:sz w:val="22"/>
          <w:szCs w:val="22"/>
        </w:rPr>
        <w:t xml:space="preserve">  </w:t>
      </w:r>
    </w:p>
    <w:p w:rsidR="002A739A" w:rsidRPr="002A739A" w:rsidRDefault="009F369F" w:rsidP="007F6E72">
      <w:pPr>
        <w:numPr>
          <w:ilvl w:val="0"/>
          <w:numId w:val="9"/>
        </w:numPr>
        <w:spacing w:after="200"/>
        <w:ind w:left="567" w:hanging="567"/>
        <w:jc w:val="both"/>
        <w:rPr>
          <w:rFonts w:ascii="Tahoma" w:hAnsi="Tahoma" w:cs="Tahoma"/>
          <w:color w:val="365F91"/>
          <w:sz w:val="22"/>
          <w:szCs w:val="22"/>
        </w:rPr>
      </w:pPr>
      <w:r w:rsidRPr="00731825">
        <w:rPr>
          <w:rFonts w:ascii="Tahoma" w:hAnsi="Tahoma" w:cs="Tahoma"/>
          <w:b/>
          <w:color w:val="365F91"/>
          <w:sz w:val="22"/>
          <w:szCs w:val="22"/>
        </w:rPr>
        <w:t>Acciones legales:</w:t>
      </w:r>
      <w:r w:rsidRPr="009F369F">
        <w:rPr>
          <w:rFonts w:ascii="Tahoma" w:hAnsi="Tahoma" w:cs="Tahoma"/>
          <w:b/>
          <w:color w:val="365F91"/>
          <w:sz w:val="22"/>
          <w:szCs w:val="22"/>
        </w:rPr>
        <w:t xml:space="preserve"> </w:t>
      </w:r>
      <w:proofErr w:type="spellStart"/>
      <w:r w:rsidR="002A739A" w:rsidRPr="002A739A">
        <w:rPr>
          <w:rFonts w:ascii="Tahoma" w:hAnsi="Tahoma" w:cs="Tahoma"/>
          <w:color w:val="365F91"/>
          <w:sz w:val="22"/>
          <w:szCs w:val="22"/>
        </w:rPr>
        <w:t>Entel</w:t>
      </w:r>
      <w:proofErr w:type="spellEnd"/>
      <w:r w:rsidR="002A739A" w:rsidRPr="002A739A">
        <w:rPr>
          <w:rFonts w:ascii="Tahoma" w:hAnsi="Tahoma" w:cs="Tahoma"/>
          <w:color w:val="365F91"/>
          <w:sz w:val="22"/>
          <w:szCs w:val="22"/>
        </w:rPr>
        <w:t xml:space="preserve"> S.A. se reserva el derecho de seguir las acciones civiles o penales que correspondan, al margen de dar de baja de su árbol de proponentes a la empresa que infrinja su acuerdo de confidencialidad.</w:t>
      </w:r>
      <w:bookmarkStart w:id="31" w:name="_Toc130955313"/>
      <w:bookmarkStart w:id="32" w:name="_Toc130955254"/>
    </w:p>
    <w:p w:rsidR="002A739A" w:rsidRPr="002A739A" w:rsidRDefault="002A739A" w:rsidP="007F6E72">
      <w:pPr>
        <w:numPr>
          <w:ilvl w:val="0"/>
          <w:numId w:val="9"/>
        </w:numPr>
        <w:spacing w:after="200"/>
        <w:ind w:left="567" w:hanging="567"/>
        <w:jc w:val="both"/>
        <w:rPr>
          <w:rFonts w:ascii="Tahoma" w:hAnsi="Tahoma" w:cs="Tahoma"/>
          <w:color w:val="365F91"/>
          <w:sz w:val="22"/>
          <w:szCs w:val="22"/>
        </w:rPr>
      </w:pPr>
      <w:r w:rsidRPr="009F369F">
        <w:rPr>
          <w:rFonts w:ascii="Tahoma" w:hAnsi="Tahoma" w:cs="Tahoma"/>
          <w:b/>
          <w:color w:val="365F91"/>
          <w:sz w:val="22"/>
          <w:szCs w:val="22"/>
        </w:rPr>
        <w:t>Medida Anticorrupción</w:t>
      </w:r>
      <w:bookmarkEnd w:id="31"/>
      <w:bookmarkEnd w:id="32"/>
      <w:r w:rsidRPr="009F369F">
        <w:rPr>
          <w:rFonts w:ascii="Tahoma" w:hAnsi="Tahoma" w:cs="Tahoma"/>
          <w:b/>
          <w:color w:val="365F91"/>
          <w:sz w:val="22"/>
          <w:szCs w:val="22"/>
        </w:rPr>
        <w:t>:</w:t>
      </w:r>
      <w:r w:rsidRPr="002A739A">
        <w:rPr>
          <w:rFonts w:ascii="Tahoma" w:hAnsi="Tahoma" w:cs="Tahoma"/>
          <w:color w:val="365F91"/>
          <w:sz w:val="22"/>
          <w:szCs w:val="22"/>
        </w:rPr>
        <w:t xml:space="preserve"> No puede efectuarse ninguna oferta, pago, consideración o beneficio de cualquier clase, que constituya una práctica ilegal o de corrupción, ya sea directa o indirecta como un aliciente o recompensa por el otorgamiento de ésta </w:t>
      </w:r>
      <w:r w:rsidRPr="008C4000">
        <w:rPr>
          <w:rFonts w:ascii="Tahoma" w:hAnsi="Tahoma" w:cs="Tahoma"/>
          <w:color w:val="365F91"/>
          <w:sz w:val="22"/>
          <w:szCs w:val="22"/>
        </w:rPr>
        <w:t>prestación.</w:t>
      </w:r>
      <w:r w:rsidRPr="002A739A">
        <w:rPr>
          <w:rFonts w:ascii="Tahoma" w:hAnsi="Tahoma" w:cs="Tahoma"/>
          <w:color w:val="365F91"/>
          <w:sz w:val="22"/>
          <w:szCs w:val="22"/>
        </w:rPr>
        <w:t xml:space="preserve"> Ese tipo de prácticas será fundamento para no considerar al proponente en la adjudicación del contrato, pudiendo aplicarse otras acciones civiles y/o penales.</w:t>
      </w:r>
    </w:p>
    <w:p w:rsidR="002A739A" w:rsidRPr="002A739A" w:rsidRDefault="002A739A" w:rsidP="007F6E72">
      <w:pPr>
        <w:numPr>
          <w:ilvl w:val="0"/>
          <w:numId w:val="9"/>
        </w:numPr>
        <w:spacing w:after="200"/>
        <w:ind w:left="567" w:hanging="567"/>
        <w:jc w:val="both"/>
        <w:rPr>
          <w:rFonts w:ascii="Tahoma" w:hAnsi="Tahoma" w:cs="Tahoma"/>
          <w:color w:val="365F91"/>
          <w:sz w:val="22"/>
          <w:szCs w:val="22"/>
        </w:rPr>
      </w:pPr>
      <w:bookmarkStart w:id="33" w:name="_Toc301514304"/>
      <w:bookmarkStart w:id="34" w:name="_Toc280114083"/>
      <w:bookmarkStart w:id="35" w:name="_Toc273432959"/>
      <w:bookmarkStart w:id="36" w:name="_Toc301514303"/>
      <w:bookmarkStart w:id="37" w:name="_Toc280114082"/>
      <w:bookmarkStart w:id="38" w:name="_Toc273432958"/>
      <w:bookmarkStart w:id="39" w:name="_Toc247462134"/>
      <w:r w:rsidRPr="0033141A">
        <w:rPr>
          <w:rFonts w:ascii="Tahoma" w:hAnsi="Tahoma" w:cs="Tahoma"/>
          <w:b/>
          <w:color w:val="365F91"/>
          <w:sz w:val="22"/>
          <w:szCs w:val="22"/>
        </w:rPr>
        <w:t>Prohibición de Competencia</w:t>
      </w:r>
      <w:bookmarkEnd w:id="33"/>
      <w:bookmarkEnd w:id="34"/>
      <w:bookmarkEnd w:id="35"/>
      <w:r w:rsidRPr="0033141A">
        <w:rPr>
          <w:rFonts w:ascii="Tahoma" w:hAnsi="Tahoma" w:cs="Tahoma"/>
          <w:b/>
          <w:color w:val="365F91"/>
          <w:sz w:val="22"/>
          <w:szCs w:val="22"/>
        </w:rPr>
        <w:t>:</w:t>
      </w:r>
      <w:r w:rsidRPr="002A739A">
        <w:rPr>
          <w:rFonts w:ascii="Tahoma" w:hAnsi="Tahoma" w:cs="Tahoma"/>
          <w:color w:val="365F91"/>
          <w:sz w:val="22"/>
          <w:szCs w:val="22"/>
        </w:rPr>
        <w:t xml:space="preserve"> En contratos resultantes de la adjudicación de</w:t>
      </w:r>
      <w:r w:rsidR="0033141A">
        <w:rPr>
          <w:rFonts w:ascii="Tahoma" w:hAnsi="Tahoma" w:cs="Tahoma"/>
          <w:color w:val="365F91"/>
          <w:sz w:val="22"/>
          <w:szCs w:val="22"/>
        </w:rPr>
        <w:t>l</w:t>
      </w:r>
      <w:r w:rsidRPr="002A739A">
        <w:rPr>
          <w:rFonts w:ascii="Tahoma" w:hAnsi="Tahoma" w:cs="Tahoma"/>
          <w:color w:val="365F91"/>
          <w:sz w:val="22"/>
          <w:szCs w:val="22"/>
        </w:rPr>
        <w:t xml:space="preserve"> </w:t>
      </w:r>
      <w:r w:rsidRPr="0033141A">
        <w:rPr>
          <w:rFonts w:ascii="Tahoma" w:hAnsi="Tahoma" w:cs="Tahoma"/>
          <w:color w:val="365F91"/>
          <w:sz w:val="22"/>
          <w:szCs w:val="22"/>
        </w:rPr>
        <w:t xml:space="preserve">presente </w:t>
      </w:r>
      <w:r w:rsidR="0033141A" w:rsidRPr="0033141A">
        <w:rPr>
          <w:rFonts w:ascii="Tahoma" w:hAnsi="Tahoma" w:cs="Tahoma"/>
          <w:color w:val="365F91"/>
          <w:sz w:val="22"/>
          <w:szCs w:val="22"/>
        </w:rPr>
        <w:t>proceso</w:t>
      </w:r>
      <w:r w:rsidRPr="002A739A">
        <w:rPr>
          <w:rFonts w:ascii="Tahoma" w:hAnsi="Tahoma" w:cs="Tahoma"/>
          <w:color w:val="365F91"/>
          <w:sz w:val="22"/>
          <w:szCs w:val="22"/>
        </w:rPr>
        <w:t xml:space="preserve"> se contemplará la cláusula de no competencia.</w:t>
      </w:r>
    </w:p>
    <w:p w:rsidR="002A739A" w:rsidRDefault="002A739A" w:rsidP="00447A35">
      <w:pPr>
        <w:ind w:left="567"/>
        <w:jc w:val="both"/>
        <w:rPr>
          <w:rFonts w:ascii="Tahoma" w:hAnsi="Tahoma" w:cs="Tahoma"/>
          <w:color w:val="365F91"/>
          <w:sz w:val="22"/>
          <w:szCs w:val="22"/>
        </w:rPr>
      </w:pPr>
      <w:r w:rsidRPr="002A739A">
        <w:rPr>
          <w:rFonts w:ascii="Tahoma" w:hAnsi="Tahoma" w:cs="Tahoma"/>
          <w:color w:val="365F91"/>
          <w:sz w:val="22"/>
          <w:szCs w:val="22"/>
        </w:rPr>
        <w:t xml:space="preserve">“El PROVEEDOR, asume la obligación ineludible de no competir con los servicios que presta a </w:t>
      </w:r>
      <w:proofErr w:type="spellStart"/>
      <w:r w:rsidRPr="002A739A">
        <w:rPr>
          <w:rFonts w:ascii="Tahoma" w:hAnsi="Tahoma" w:cs="Tahoma"/>
          <w:color w:val="365F91"/>
          <w:sz w:val="22"/>
          <w:szCs w:val="22"/>
        </w:rPr>
        <w:t>Entel</w:t>
      </w:r>
      <w:proofErr w:type="spellEnd"/>
      <w:r w:rsidRPr="002A739A">
        <w:rPr>
          <w:rFonts w:ascii="Tahoma" w:hAnsi="Tahoma" w:cs="Tahoma"/>
          <w:color w:val="365F91"/>
          <w:sz w:val="22"/>
          <w:szCs w:val="22"/>
        </w:rPr>
        <w:t xml:space="preserve"> S.A.; si se evidencia la competencia de servicios (competencia directa a través de su empresa o indirecta a través de sus ejecutivos, directivos o empresas relacionadas), el presente contrato será resuelto inmediatamente y se procederá a la ejecución de la Garantía por Incumplimiento de Contrato sin derecho a reclamo alguno.”</w:t>
      </w:r>
    </w:p>
    <w:p w:rsidR="00447A35" w:rsidRPr="008F291D" w:rsidRDefault="00447A35" w:rsidP="00447A35">
      <w:pPr>
        <w:ind w:left="567"/>
        <w:jc w:val="both"/>
        <w:rPr>
          <w:rFonts w:ascii="Tahoma" w:hAnsi="Tahoma" w:cs="Tahoma"/>
          <w:color w:val="365F91"/>
        </w:rPr>
      </w:pPr>
    </w:p>
    <w:p w:rsidR="002A739A" w:rsidRDefault="002A739A" w:rsidP="00447A35">
      <w:pPr>
        <w:ind w:left="567"/>
        <w:jc w:val="both"/>
        <w:rPr>
          <w:rFonts w:ascii="Tahoma" w:hAnsi="Tahoma" w:cs="Tahoma"/>
          <w:color w:val="365F91"/>
          <w:sz w:val="22"/>
          <w:szCs w:val="22"/>
        </w:rPr>
      </w:pPr>
      <w:r w:rsidRPr="002A739A">
        <w:rPr>
          <w:rFonts w:ascii="Tahoma" w:hAnsi="Tahoma" w:cs="Tahoma"/>
          <w:color w:val="365F91"/>
          <w:sz w:val="22"/>
          <w:szCs w:val="22"/>
        </w:rPr>
        <w:t xml:space="preserve">En este sentido </w:t>
      </w:r>
      <w:proofErr w:type="spellStart"/>
      <w:r w:rsidRPr="002A739A">
        <w:rPr>
          <w:rFonts w:ascii="Tahoma" w:hAnsi="Tahoma" w:cs="Tahoma"/>
          <w:color w:val="365F91"/>
          <w:sz w:val="22"/>
          <w:szCs w:val="22"/>
        </w:rPr>
        <w:t>Entel</w:t>
      </w:r>
      <w:proofErr w:type="spellEnd"/>
      <w:r w:rsidRPr="002A739A">
        <w:rPr>
          <w:rFonts w:ascii="Tahoma" w:hAnsi="Tahoma" w:cs="Tahoma"/>
          <w:color w:val="365F91"/>
          <w:sz w:val="22"/>
          <w:szCs w:val="22"/>
        </w:rPr>
        <w:t xml:space="preserve"> S.A. se reserva el derecho de no incluir en el proceso de selección y adjudicación al proveedor que incumpla con dicha cláusula.</w:t>
      </w:r>
    </w:p>
    <w:p w:rsidR="00447A35" w:rsidRPr="002A739A" w:rsidRDefault="00447A35" w:rsidP="00447A35">
      <w:pPr>
        <w:ind w:left="567"/>
        <w:jc w:val="both"/>
        <w:rPr>
          <w:rFonts w:ascii="Tahoma" w:hAnsi="Tahoma" w:cs="Tahoma"/>
          <w:color w:val="365F91"/>
          <w:sz w:val="22"/>
          <w:szCs w:val="22"/>
        </w:rPr>
      </w:pPr>
    </w:p>
    <w:p w:rsidR="009F369F" w:rsidRPr="0033141A" w:rsidRDefault="002A739A" w:rsidP="007F6E72">
      <w:pPr>
        <w:numPr>
          <w:ilvl w:val="0"/>
          <w:numId w:val="9"/>
        </w:numPr>
        <w:ind w:left="567" w:hanging="567"/>
        <w:jc w:val="both"/>
        <w:rPr>
          <w:rFonts w:ascii="Tahoma" w:hAnsi="Tahoma" w:cs="Tahoma"/>
          <w:b/>
          <w:color w:val="365F91"/>
          <w:sz w:val="22"/>
          <w:szCs w:val="22"/>
        </w:rPr>
      </w:pPr>
      <w:bookmarkStart w:id="40" w:name="_Toc301514305"/>
      <w:bookmarkStart w:id="41" w:name="_Toc280114084"/>
      <w:bookmarkStart w:id="42" w:name="_Toc278876163"/>
      <w:r w:rsidRPr="009F369F">
        <w:rPr>
          <w:rFonts w:ascii="Tahoma" w:hAnsi="Tahoma" w:cs="Tahoma"/>
          <w:b/>
          <w:color w:val="365F91"/>
          <w:sz w:val="22"/>
          <w:szCs w:val="22"/>
        </w:rPr>
        <w:t>Impedidos de Participar</w:t>
      </w:r>
      <w:bookmarkEnd w:id="40"/>
      <w:bookmarkEnd w:id="41"/>
      <w:bookmarkEnd w:id="42"/>
      <w:r w:rsidRPr="009F369F">
        <w:rPr>
          <w:rFonts w:ascii="Tahoma" w:hAnsi="Tahoma" w:cs="Tahoma"/>
          <w:b/>
          <w:color w:val="365F91"/>
          <w:sz w:val="22"/>
          <w:szCs w:val="22"/>
        </w:rPr>
        <w:t>:</w:t>
      </w:r>
      <w:r w:rsidRPr="002A739A">
        <w:rPr>
          <w:rFonts w:ascii="Tahoma" w:hAnsi="Tahoma" w:cs="Tahoma"/>
          <w:color w:val="365F91"/>
          <w:sz w:val="22"/>
          <w:szCs w:val="22"/>
        </w:rPr>
        <w:t xml:space="preserve"> Aquellas empresas que tengan cualquier tipo de pendiente, cuentas por pagar, compromisos contractuales declarados en mora o incumplidos, observaciones en la calidad de </w:t>
      </w:r>
      <w:r w:rsidR="009F369F">
        <w:rPr>
          <w:rFonts w:ascii="Tahoma" w:hAnsi="Tahoma" w:cs="Tahoma"/>
          <w:color w:val="365F91"/>
          <w:sz w:val="22"/>
          <w:szCs w:val="22"/>
        </w:rPr>
        <w:t>sus productos/servicios,</w:t>
      </w:r>
      <w:r w:rsidRPr="002A739A">
        <w:rPr>
          <w:rFonts w:ascii="Tahoma" w:hAnsi="Tahoma" w:cs="Tahoma"/>
          <w:color w:val="365F91"/>
          <w:sz w:val="22"/>
          <w:szCs w:val="22"/>
        </w:rPr>
        <w:t xml:space="preserve"> o procesos administrativos y/o judiciales con la Empresa, no podrán habilitarse, o ser consideradas como proponentes para el presente proceso.</w:t>
      </w:r>
      <w:r w:rsidR="009F369F" w:rsidRPr="009F369F">
        <w:rPr>
          <w:rFonts w:ascii="Tahoma" w:hAnsi="Tahoma" w:cs="Tahoma"/>
          <w:iCs/>
          <w:color w:val="004990"/>
          <w:sz w:val="22"/>
          <w:szCs w:val="22"/>
          <w:lang w:val="es-BO"/>
        </w:rPr>
        <w:t xml:space="preserve"> </w:t>
      </w:r>
    </w:p>
    <w:p w:rsidR="0033141A" w:rsidRPr="000E1807" w:rsidRDefault="0033141A" w:rsidP="0033141A">
      <w:pPr>
        <w:ind w:left="567"/>
        <w:jc w:val="both"/>
        <w:rPr>
          <w:rFonts w:ascii="Tahoma" w:hAnsi="Tahoma" w:cs="Tahoma"/>
          <w:b/>
          <w:color w:val="365F91"/>
          <w:sz w:val="22"/>
          <w:szCs w:val="22"/>
        </w:rPr>
      </w:pPr>
    </w:p>
    <w:p w:rsidR="002A739A" w:rsidRDefault="002A739A" w:rsidP="009F369F">
      <w:pPr>
        <w:rPr>
          <w:rFonts w:ascii="Tahoma" w:hAnsi="Tahoma" w:cs="Tahoma"/>
          <w:b/>
          <w:color w:val="365F91"/>
          <w:sz w:val="22"/>
          <w:szCs w:val="22"/>
        </w:rPr>
      </w:pPr>
      <w:bookmarkStart w:id="43" w:name="_Toc304889409"/>
      <w:bookmarkStart w:id="44" w:name="_Toc304889488"/>
      <w:bookmarkStart w:id="45" w:name="_Toc304909215"/>
      <w:bookmarkStart w:id="46" w:name="_Toc305014209"/>
      <w:r w:rsidRPr="002A739A">
        <w:rPr>
          <w:rFonts w:ascii="Tahoma" w:hAnsi="Tahoma" w:cs="Tahoma"/>
          <w:b/>
          <w:color w:val="365F91"/>
          <w:sz w:val="22"/>
          <w:szCs w:val="22"/>
        </w:rPr>
        <w:t>Consideraciones previas a la presentación de propuestas</w:t>
      </w:r>
      <w:bookmarkEnd w:id="43"/>
      <w:bookmarkEnd w:id="44"/>
      <w:bookmarkEnd w:id="45"/>
      <w:bookmarkEnd w:id="46"/>
    </w:p>
    <w:p w:rsidR="009F369F" w:rsidRPr="002A739A" w:rsidRDefault="009F369F" w:rsidP="009F369F">
      <w:pPr>
        <w:rPr>
          <w:rFonts w:ascii="Tahoma" w:hAnsi="Tahoma" w:cs="Tahoma"/>
          <w:b/>
          <w:color w:val="365F91"/>
          <w:sz w:val="22"/>
          <w:szCs w:val="22"/>
        </w:rPr>
      </w:pPr>
    </w:p>
    <w:p w:rsidR="002A739A" w:rsidRPr="002A739A" w:rsidRDefault="002A739A" w:rsidP="007F6E72">
      <w:pPr>
        <w:numPr>
          <w:ilvl w:val="0"/>
          <w:numId w:val="9"/>
        </w:numPr>
        <w:ind w:left="567" w:hanging="567"/>
        <w:jc w:val="both"/>
        <w:rPr>
          <w:rFonts w:ascii="Tahoma" w:hAnsi="Tahoma" w:cs="Tahoma"/>
          <w:b/>
          <w:color w:val="365F91"/>
          <w:sz w:val="22"/>
          <w:szCs w:val="22"/>
        </w:rPr>
      </w:pPr>
      <w:r w:rsidRPr="009F369F">
        <w:rPr>
          <w:rFonts w:ascii="Tahoma" w:hAnsi="Tahoma" w:cs="Tahoma"/>
          <w:b/>
          <w:color w:val="365F91"/>
          <w:sz w:val="22"/>
          <w:szCs w:val="22"/>
        </w:rPr>
        <w:t>Revisión y Modificación de los TBC:</w:t>
      </w:r>
      <w:r w:rsidR="0033141A">
        <w:rPr>
          <w:rFonts w:ascii="Tahoma" w:hAnsi="Tahoma" w:cs="Tahoma"/>
          <w:color w:val="365F91"/>
          <w:sz w:val="22"/>
          <w:szCs w:val="22"/>
        </w:rPr>
        <w:t xml:space="preserve"> </w:t>
      </w:r>
      <w:proofErr w:type="spellStart"/>
      <w:r w:rsidR="00F7515E" w:rsidRPr="00F7515E">
        <w:rPr>
          <w:rFonts w:ascii="Tahoma" w:hAnsi="Tahoma" w:cs="Tahoma"/>
          <w:color w:val="365F91"/>
          <w:sz w:val="22"/>
          <w:szCs w:val="22"/>
        </w:rPr>
        <w:t>Entel</w:t>
      </w:r>
      <w:proofErr w:type="spellEnd"/>
      <w:r w:rsidR="00F7515E" w:rsidRPr="00F7515E">
        <w:rPr>
          <w:rFonts w:ascii="Tahoma" w:hAnsi="Tahoma" w:cs="Tahoma"/>
          <w:color w:val="365F91"/>
          <w:sz w:val="22"/>
          <w:szCs w:val="22"/>
        </w:rPr>
        <w:t xml:space="preserve"> S.A. se reserva el derecho de revisar y modificar los TBC durante la etapa de invitación. </w:t>
      </w:r>
      <w:r w:rsidR="00F3136D">
        <w:rPr>
          <w:rFonts w:ascii="Tahoma" w:hAnsi="Tahoma" w:cs="Tahoma"/>
          <w:color w:val="365F91"/>
          <w:sz w:val="22"/>
          <w:szCs w:val="22"/>
        </w:rPr>
        <w:t>Asimismo, l</w:t>
      </w:r>
      <w:r w:rsidR="0033141A">
        <w:rPr>
          <w:rFonts w:ascii="Tahoma" w:hAnsi="Tahoma" w:cs="Tahoma"/>
          <w:color w:val="365F91"/>
          <w:sz w:val="22"/>
          <w:szCs w:val="22"/>
        </w:rPr>
        <w:t xml:space="preserve">a </w:t>
      </w:r>
      <w:r w:rsidR="0033141A" w:rsidRPr="00F3136D">
        <w:rPr>
          <w:rFonts w:ascii="Tahoma" w:hAnsi="Tahoma" w:cs="Tahoma"/>
          <w:color w:val="365F91"/>
          <w:sz w:val="22"/>
          <w:szCs w:val="22"/>
        </w:rPr>
        <w:t>revisión y/o modificación de los TBC pueden ser realizados como consecuencia de la reunión de aclaración</w:t>
      </w:r>
      <w:r w:rsidRPr="00F3136D">
        <w:rPr>
          <w:rFonts w:ascii="Tahoma" w:hAnsi="Tahoma" w:cs="Tahoma"/>
          <w:color w:val="365F91"/>
          <w:sz w:val="22"/>
          <w:szCs w:val="22"/>
        </w:rPr>
        <w:t>.</w:t>
      </w:r>
      <w:r w:rsidRPr="002A739A">
        <w:rPr>
          <w:rFonts w:ascii="Tahoma" w:hAnsi="Tahoma" w:cs="Tahoma"/>
          <w:color w:val="365F91"/>
          <w:sz w:val="22"/>
          <w:szCs w:val="22"/>
        </w:rPr>
        <w:t xml:space="preserve"> De producirse esta</w:t>
      </w:r>
      <w:r w:rsidR="00F7515E">
        <w:rPr>
          <w:rFonts w:ascii="Tahoma" w:hAnsi="Tahoma" w:cs="Tahoma"/>
          <w:color w:val="365F91"/>
          <w:sz w:val="22"/>
          <w:szCs w:val="22"/>
        </w:rPr>
        <w:t>s</w:t>
      </w:r>
      <w:r w:rsidRPr="002A739A">
        <w:rPr>
          <w:rFonts w:ascii="Tahoma" w:hAnsi="Tahoma" w:cs="Tahoma"/>
          <w:color w:val="365F91"/>
          <w:sz w:val="22"/>
          <w:szCs w:val="22"/>
        </w:rPr>
        <w:t xml:space="preserve"> </w:t>
      </w:r>
      <w:r w:rsidR="00F3136D" w:rsidRPr="002A739A">
        <w:rPr>
          <w:rFonts w:ascii="Tahoma" w:hAnsi="Tahoma" w:cs="Tahoma"/>
          <w:color w:val="365F91"/>
          <w:sz w:val="22"/>
          <w:szCs w:val="22"/>
        </w:rPr>
        <w:t>situacion</w:t>
      </w:r>
      <w:r w:rsidR="00F3136D">
        <w:rPr>
          <w:rFonts w:ascii="Tahoma" w:hAnsi="Tahoma" w:cs="Tahoma"/>
          <w:color w:val="365F91"/>
          <w:sz w:val="22"/>
          <w:szCs w:val="22"/>
        </w:rPr>
        <w:t>es</w:t>
      </w:r>
      <w:r w:rsidRPr="002A739A">
        <w:rPr>
          <w:rFonts w:ascii="Tahoma" w:hAnsi="Tahoma" w:cs="Tahoma"/>
          <w:color w:val="365F91"/>
          <w:sz w:val="22"/>
          <w:szCs w:val="22"/>
        </w:rPr>
        <w:t>, las modificaciones serán comunicadas a los proponentes.</w:t>
      </w:r>
    </w:p>
    <w:p w:rsidR="002A739A" w:rsidRPr="002A739A" w:rsidRDefault="002A739A" w:rsidP="000E1807">
      <w:pPr>
        <w:ind w:left="567" w:hanging="567"/>
        <w:jc w:val="both"/>
        <w:rPr>
          <w:rFonts w:ascii="Tahoma" w:hAnsi="Tahoma" w:cs="Tahoma"/>
          <w:b/>
          <w:color w:val="365F91"/>
          <w:sz w:val="22"/>
          <w:szCs w:val="22"/>
        </w:rPr>
      </w:pPr>
    </w:p>
    <w:p w:rsidR="002A739A" w:rsidRPr="002A739A" w:rsidRDefault="002A739A" w:rsidP="007F6E72">
      <w:pPr>
        <w:numPr>
          <w:ilvl w:val="0"/>
          <w:numId w:val="9"/>
        </w:numPr>
        <w:ind w:left="567" w:hanging="567"/>
        <w:jc w:val="both"/>
        <w:rPr>
          <w:rFonts w:ascii="Tahoma" w:hAnsi="Tahoma" w:cs="Tahoma"/>
          <w:color w:val="365F91"/>
          <w:sz w:val="22"/>
          <w:szCs w:val="22"/>
        </w:rPr>
      </w:pPr>
      <w:r w:rsidRPr="008C4000">
        <w:rPr>
          <w:rFonts w:ascii="Tahoma" w:hAnsi="Tahoma" w:cs="Tahoma"/>
          <w:b/>
          <w:color w:val="365F91"/>
          <w:sz w:val="22"/>
          <w:szCs w:val="22"/>
        </w:rPr>
        <w:t xml:space="preserve">Solicitud </w:t>
      </w:r>
      <w:r w:rsidRPr="008C4000">
        <w:rPr>
          <w:rFonts w:ascii="Tahoma" w:hAnsi="Tahoma" w:cs="Tahoma"/>
          <w:b/>
          <w:bCs/>
          <w:color w:val="365F91"/>
          <w:sz w:val="22"/>
          <w:szCs w:val="22"/>
        </w:rPr>
        <w:t>de Ampliación del Plazo de Entrega de Ofertas:</w:t>
      </w:r>
      <w:r w:rsidRPr="002A739A">
        <w:rPr>
          <w:rFonts w:ascii="Tahoma" w:hAnsi="Tahoma" w:cs="Tahoma"/>
          <w:bCs/>
          <w:color w:val="365F91"/>
          <w:sz w:val="22"/>
          <w:szCs w:val="22"/>
        </w:rPr>
        <w:t xml:space="preserve"> </w:t>
      </w:r>
      <w:r w:rsidRPr="002A739A">
        <w:rPr>
          <w:rFonts w:ascii="Tahoma" w:hAnsi="Tahoma" w:cs="Tahoma"/>
          <w:color w:val="365F91"/>
          <w:sz w:val="22"/>
          <w:szCs w:val="22"/>
        </w:rPr>
        <w:t xml:space="preserve">Los proponentes deberán enviar una carta solicitando la ampliación del plazo de presentación de propuestas, hasta dos (2) días hábiles antes del plazo de entrega establecido en los TBC. Recibida esta solicitud, </w:t>
      </w:r>
      <w:proofErr w:type="spellStart"/>
      <w:r w:rsidRPr="002A739A">
        <w:rPr>
          <w:rFonts w:ascii="Tahoma" w:hAnsi="Tahoma" w:cs="Tahoma"/>
          <w:color w:val="365F91"/>
          <w:sz w:val="22"/>
          <w:szCs w:val="22"/>
        </w:rPr>
        <w:t>Entel</w:t>
      </w:r>
      <w:proofErr w:type="spellEnd"/>
      <w:r w:rsidRPr="002A739A">
        <w:rPr>
          <w:rFonts w:ascii="Tahoma" w:hAnsi="Tahoma" w:cs="Tahoma"/>
          <w:color w:val="365F91"/>
          <w:sz w:val="22"/>
          <w:szCs w:val="22"/>
        </w:rPr>
        <w:t xml:space="preserve"> S.A. realizará el análisis de tiempo de ampliación del plazo de entrega de las ofertas según cada caso, comunicando los cambios. En caso fortuito o de fuerza mayor</w:t>
      </w:r>
      <w:r w:rsidRPr="002A739A">
        <w:rPr>
          <w:rStyle w:val="Refdenotaalpie"/>
          <w:rFonts w:ascii="Tahoma" w:hAnsi="Tahoma" w:cs="Tahoma"/>
          <w:color w:val="365F91"/>
          <w:sz w:val="22"/>
          <w:szCs w:val="22"/>
        </w:rPr>
        <w:footnoteReference w:id="2"/>
      </w:r>
      <w:r w:rsidRPr="002A739A">
        <w:rPr>
          <w:rFonts w:ascii="Tahoma" w:hAnsi="Tahoma" w:cs="Tahoma"/>
          <w:color w:val="365F91"/>
          <w:sz w:val="22"/>
          <w:szCs w:val="22"/>
        </w:rPr>
        <w:t xml:space="preserve">, los proponentes pueden enviar su solicitud de ampliación del plazo mediante nota escrita a la Gerencia de Adquisiciones en un tiempo no menor a cuarenta y ocho (48) horas del tiempo límite fijado para la presentación de ofertas. Una vez evaluada dicha solicitud y aceptada por </w:t>
      </w:r>
      <w:proofErr w:type="spellStart"/>
      <w:r w:rsidRPr="002A739A">
        <w:rPr>
          <w:rFonts w:ascii="Tahoma" w:hAnsi="Tahoma" w:cs="Tahoma"/>
          <w:color w:val="365F91"/>
          <w:sz w:val="22"/>
          <w:szCs w:val="22"/>
        </w:rPr>
        <w:t>Entel</w:t>
      </w:r>
      <w:proofErr w:type="spellEnd"/>
      <w:r w:rsidRPr="002A739A">
        <w:rPr>
          <w:rFonts w:ascii="Tahoma" w:hAnsi="Tahoma" w:cs="Tahoma"/>
          <w:color w:val="365F91"/>
          <w:sz w:val="22"/>
          <w:szCs w:val="22"/>
        </w:rPr>
        <w:t xml:space="preserve"> S.A. como válida, se comunicará a todos los proponentes la designación de una nueva fecha de presentación de propuestas.</w:t>
      </w:r>
    </w:p>
    <w:p w:rsidR="002A739A" w:rsidRPr="002A739A" w:rsidRDefault="002A739A" w:rsidP="000E1807">
      <w:pPr>
        <w:ind w:left="567" w:hanging="567"/>
        <w:jc w:val="both"/>
        <w:rPr>
          <w:rFonts w:ascii="Tahoma" w:hAnsi="Tahoma" w:cs="Tahoma"/>
          <w:color w:val="365F91"/>
          <w:sz w:val="22"/>
          <w:szCs w:val="22"/>
        </w:rPr>
      </w:pPr>
    </w:p>
    <w:p w:rsidR="002A739A" w:rsidRPr="002A739A" w:rsidRDefault="000E1807" w:rsidP="007F6E72">
      <w:pPr>
        <w:numPr>
          <w:ilvl w:val="0"/>
          <w:numId w:val="9"/>
        </w:numPr>
        <w:ind w:left="567" w:hanging="567"/>
        <w:jc w:val="both"/>
        <w:rPr>
          <w:rFonts w:ascii="Tahoma" w:hAnsi="Tahoma" w:cs="Tahoma"/>
          <w:color w:val="365F91"/>
          <w:sz w:val="22"/>
          <w:szCs w:val="22"/>
        </w:rPr>
      </w:pPr>
      <w:r w:rsidRPr="009D0626">
        <w:rPr>
          <w:rFonts w:ascii="Tahoma" w:hAnsi="Tahoma" w:cs="Tahoma"/>
          <w:b/>
          <w:color w:val="365F91"/>
          <w:sz w:val="22"/>
          <w:szCs w:val="22"/>
        </w:rPr>
        <w:t>Rechazo de Propuestas:</w:t>
      </w:r>
      <w:r w:rsidRPr="000E1807">
        <w:rPr>
          <w:rFonts w:ascii="Tahoma" w:hAnsi="Tahoma" w:cs="Tahoma"/>
          <w:b/>
          <w:color w:val="C00000"/>
          <w:sz w:val="22"/>
          <w:szCs w:val="22"/>
        </w:rPr>
        <w:t xml:space="preserve"> </w:t>
      </w:r>
      <w:r w:rsidR="002A739A" w:rsidRPr="002A739A">
        <w:rPr>
          <w:rFonts w:ascii="Tahoma" w:hAnsi="Tahoma" w:cs="Tahoma"/>
          <w:color w:val="365F91"/>
          <w:sz w:val="22"/>
          <w:szCs w:val="22"/>
        </w:rPr>
        <w:t xml:space="preserve">No serán aceptadas ni consideradas las propuestas </w:t>
      </w:r>
      <w:r w:rsidR="002A739A" w:rsidRPr="002F5046">
        <w:rPr>
          <w:rFonts w:ascii="Tahoma" w:hAnsi="Tahoma" w:cs="Tahoma"/>
          <w:color w:val="365F91"/>
          <w:sz w:val="22"/>
          <w:szCs w:val="22"/>
        </w:rPr>
        <w:t xml:space="preserve">recibidas </w:t>
      </w:r>
      <w:r w:rsidR="002F5046">
        <w:rPr>
          <w:rFonts w:ascii="Tahoma" w:hAnsi="Tahoma" w:cs="Tahoma"/>
          <w:color w:val="365F91"/>
          <w:sz w:val="22"/>
          <w:szCs w:val="22"/>
        </w:rPr>
        <w:t xml:space="preserve">en </w:t>
      </w:r>
      <w:r w:rsidR="00DC76F9">
        <w:rPr>
          <w:rFonts w:ascii="Tahoma" w:hAnsi="Tahoma" w:cs="Tahoma"/>
          <w:color w:val="365F91"/>
          <w:sz w:val="22"/>
          <w:szCs w:val="22"/>
        </w:rPr>
        <w:t xml:space="preserve">oficinas postales o </w:t>
      </w:r>
      <w:r w:rsidR="00447A35" w:rsidRPr="002F5046">
        <w:rPr>
          <w:rFonts w:ascii="Tahoma" w:hAnsi="Tahoma" w:cs="Tahoma"/>
          <w:color w:val="365F91"/>
          <w:sz w:val="22"/>
          <w:szCs w:val="22"/>
        </w:rPr>
        <w:t xml:space="preserve">cualquier </w:t>
      </w:r>
      <w:r w:rsidR="00DC76F9">
        <w:rPr>
          <w:rFonts w:ascii="Tahoma" w:hAnsi="Tahoma" w:cs="Tahoma"/>
          <w:color w:val="365F91"/>
          <w:sz w:val="22"/>
          <w:szCs w:val="22"/>
        </w:rPr>
        <w:t xml:space="preserve">otro </w:t>
      </w:r>
      <w:r w:rsidR="00447A35" w:rsidRPr="002F5046">
        <w:rPr>
          <w:rFonts w:ascii="Tahoma" w:hAnsi="Tahoma" w:cs="Tahoma"/>
          <w:color w:val="365F91"/>
          <w:sz w:val="22"/>
          <w:szCs w:val="22"/>
        </w:rPr>
        <w:t>lugar</w:t>
      </w:r>
      <w:r w:rsidR="00DC76F9">
        <w:rPr>
          <w:rFonts w:ascii="Tahoma" w:hAnsi="Tahoma" w:cs="Tahoma"/>
          <w:color w:val="365F91"/>
          <w:sz w:val="22"/>
          <w:szCs w:val="22"/>
        </w:rPr>
        <w:t>, aunque fueran dependencias de ENTEL S.A.</w:t>
      </w:r>
      <w:r w:rsidR="00447A35" w:rsidRPr="002F5046">
        <w:rPr>
          <w:rFonts w:ascii="Tahoma" w:hAnsi="Tahoma" w:cs="Tahoma"/>
          <w:color w:val="365F91"/>
          <w:sz w:val="22"/>
          <w:szCs w:val="22"/>
        </w:rPr>
        <w:t xml:space="preserve"> diferente al domicilio señalado en el apartado 6</w:t>
      </w:r>
      <w:r w:rsidR="002F5046" w:rsidRPr="009D0626">
        <w:rPr>
          <w:rFonts w:ascii="Tahoma" w:hAnsi="Tahoma" w:cs="Tahoma"/>
          <w:color w:val="365F91"/>
          <w:sz w:val="22"/>
          <w:szCs w:val="22"/>
        </w:rPr>
        <w:t xml:space="preserve"> </w:t>
      </w:r>
      <w:r w:rsidR="009D0626" w:rsidRPr="009D0626">
        <w:rPr>
          <w:rFonts w:ascii="Tahoma" w:hAnsi="Tahoma" w:cs="Tahoma"/>
          <w:color w:val="365F91"/>
          <w:sz w:val="22"/>
          <w:szCs w:val="22"/>
        </w:rPr>
        <w:t>“</w:t>
      </w:r>
      <w:r w:rsidR="00447A35" w:rsidRPr="002F5046">
        <w:rPr>
          <w:rFonts w:ascii="Tahoma" w:hAnsi="Tahoma" w:cs="Tahoma"/>
          <w:color w:val="365F91"/>
          <w:sz w:val="22"/>
          <w:szCs w:val="22"/>
        </w:rPr>
        <w:t>Presentación de Propuestas</w:t>
      </w:r>
      <w:r w:rsidR="009D0626">
        <w:rPr>
          <w:rFonts w:ascii="Tahoma" w:hAnsi="Tahoma" w:cs="Tahoma"/>
          <w:color w:val="365F91"/>
          <w:sz w:val="22"/>
          <w:szCs w:val="22"/>
        </w:rPr>
        <w:t>”</w:t>
      </w:r>
      <w:r w:rsidR="002A739A" w:rsidRPr="002F5046">
        <w:rPr>
          <w:rFonts w:ascii="Tahoma" w:hAnsi="Tahoma" w:cs="Tahoma"/>
          <w:color w:val="365F91"/>
          <w:sz w:val="22"/>
          <w:szCs w:val="22"/>
        </w:rPr>
        <w:t xml:space="preserve">, </w:t>
      </w:r>
      <w:r w:rsidR="002A739A" w:rsidRPr="002A739A">
        <w:rPr>
          <w:rFonts w:ascii="Tahoma" w:hAnsi="Tahoma" w:cs="Tahoma"/>
          <w:color w:val="365F91"/>
          <w:sz w:val="22"/>
          <w:szCs w:val="22"/>
        </w:rPr>
        <w:t xml:space="preserve"> y tampoco serán consideradas las ofertas entregadas pasados el día y hora límite señalado por </w:t>
      </w:r>
      <w:proofErr w:type="spellStart"/>
      <w:r w:rsidR="002A739A" w:rsidRPr="002A739A">
        <w:rPr>
          <w:rFonts w:ascii="Tahoma" w:hAnsi="Tahoma" w:cs="Tahoma"/>
          <w:color w:val="365F91"/>
          <w:sz w:val="22"/>
          <w:szCs w:val="22"/>
        </w:rPr>
        <w:t>Entel</w:t>
      </w:r>
      <w:proofErr w:type="spellEnd"/>
      <w:r w:rsidR="002A739A" w:rsidRPr="002A739A">
        <w:rPr>
          <w:rFonts w:ascii="Tahoma" w:hAnsi="Tahoma" w:cs="Tahoma"/>
          <w:color w:val="365F91"/>
          <w:sz w:val="22"/>
          <w:szCs w:val="22"/>
        </w:rPr>
        <w:t xml:space="preserve"> S.A. </w:t>
      </w:r>
    </w:p>
    <w:p w:rsidR="002A739A" w:rsidRPr="002A739A" w:rsidRDefault="002A739A" w:rsidP="000E1807">
      <w:pPr>
        <w:ind w:left="567" w:hanging="567"/>
        <w:jc w:val="both"/>
        <w:rPr>
          <w:rFonts w:ascii="Tahoma" w:hAnsi="Tahoma" w:cs="Tahoma"/>
          <w:color w:val="365F91"/>
          <w:sz w:val="22"/>
          <w:szCs w:val="22"/>
        </w:rPr>
      </w:pPr>
    </w:p>
    <w:p w:rsidR="002A739A" w:rsidRPr="002A739A" w:rsidRDefault="002A739A" w:rsidP="007F6E72">
      <w:pPr>
        <w:numPr>
          <w:ilvl w:val="0"/>
          <w:numId w:val="9"/>
        </w:numPr>
        <w:ind w:left="567" w:hanging="567"/>
        <w:jc w:val="both"/>
        <w:rPr>
          <w:rFonts w:ascii="Tahoma" w:hAnsi="Tahoma" w:cs="Tahoma"/>
          <w:color w:val="365F91"/>
          <w:sz w:val="22"/>
          <w:szCs w:val="22"/>
        </w:rPr>
      </w:pPr>
      <w:r w:rsidRPr="002A739A">
        <w:rPr>
          <w:rFonts w:ascii="Tahoma" w:hAnsi="Tahoma" w:cs="Tahoma"/>
          <w:color w:val="365F91"/>
          <w:sz w:val="22"/>
          <w:szCs w:val="22"/>
        </w:rPr>
        <w:t>La ausencia de cualquier documento solicitado en los TBC, determina la inhabilitación de la propuesta.</w:t>
      </w:r>
    </w:p>
    <w:p w:rsidR="002A739A" w:rsidRPr="002A739A" w:rsidRDefault="002A739A" w:rsidP="002A739A">
      <w:pPr>
        <w:ind w:left="720"/>
        <w:jc w:val="both"/>
        <w:rPr>
          <w:rFonts w:ascii="Tahoma" w:hAnsi="Tahoma" w:cs="Tahoma"/>
          <w:color w:val="365F91"/>
          <w:sz w:val="22"/>
          <w:szCs w:val="22"/>
        </w:rPr>
      </w:pPr>
    </w:p>
    <w:bookmarkEnd w:id="36"/>
    <w:bookmarkEnd w:id="37"/>
    <w:bookmarkEnd w:id="38"/>
    <w:bookmarkEnd w:id="39"/>
    <w:p w:rsidR="00447A35" w:rsidRDefault="002A739A" w:rsidP="002A739A">
      <w:pPr>
        <w:jc w:val="both"/>
        <w:rPr>
          <w:rFonts w:ascii="Tahoma" w:hAnsi="Tahoma" w:cs="Tahoma"/>
          <w:b/>
          <w:color w:val="365F91"/>
          <w:sz w:val="22"/>
          <w:szCs w:val="22"/>
        </w:rPr>
      </w:pPr>
      <w:r w:rsidRPr="002A739A">
        <w:rPr>
          <w:rFonts w:ascii="Tahoma" w:hAnsi="Tahoma" w:cs="Tahoma"/>
          <w:b/>
          <w:color w:val="365F91"/>
          <w:sz w:val="22"/>
          <w:szCs w:val="22"/>
        </w:rPr>
        <w:t xml:space="preserve">Consideraciones durante el proceso </w:t>
      </w:r>
    </w:p>
    <w:p w:rsidR="00447A35" w:rsidRPr="002A739A" w:rsidRDefault="00447A35" w:rsidP="002A739A">
      <w:pPr>
        <w:jc w:val="both"/>
        <w:rPr>
          <w:rFonts w:ascii="Tahoma" w:hAnsi="Tahoma" w:cs="Tahoma"/>
          <w:b/>
          <w:color w:val="365F91"/>
          <w:sz w:val="22"/>
          <w:szCs w:val="22"/>
        </w:rPr>
      </w:pPr>
    </w:p>
    <w:p w:rsidR="002A739A" w:rsidRPr="002A739A" w:rsidRDefault="002A739A" w:rsidP="007F6E72">
      <w:pPr>
        <w:numPr>
          <w:ilvl w:val="0"/>
          <w:numId w:val="9"/>
        </w:numPr>
        <w:ind w:left="567" w:hanging="567"/>
        <w:jc w:val="both"/>
        <w:rPr>
          <w:rFonts w:ascii="Tahoma" w:hAnsi="Tahoma" w:cs="Tahoma"/>
          <w:color w:val="365F91"/>
          <w:sz w:val="22"/>
          <w:szCs w:val="22"/>
        </w:rPr>
      </w:pPr>
      <w:r w:rsidRPr="002A739A">
        <w:rPr>
          <w:rFonts w:ascii="Tahoma" w:hAnsi="Tahoma" w:cs="Tahoma"/>
          <w:color w:val="365F91"/>
          <w:sz w:val="22"/>
          <w:szCs w:val="22"/>
        </w:rPr>
        <w:t xml:space="preserve">Participan del acto representantes de los proveedores que presentaron sus propuestas y la Comisión de Calificación de </w:t>
      </w:r>
      <w:proofErr w:type="spellStart"/>
      <w:r w:rsidRPr="002A739A">
        <w:rPr>
          <w:rFonts w:ascii="Tahoma" w:hAnsi="Tahoma" w:cs="Tahoma"/>
          <w:color w:val="365F91"/>
          <w:sz w:val="22"/>
          <w:szCs w:val="22"/>
        </w:rPr>
        <w:t>Entel</w:t>
      </w:r>
      <w:proofErr w:type="spellEnd"/>
      <w:r w:rsidRPr="002A739A">
        <w:rPr>
          <w:rFonts w:ascii="Tahoma" w:hAnsi="Tahoma" w:cs="Tahoma"/>
          <w:color w:val="365F91"/>
          <w:sz w:val="22"/>
          <w:szCs w:val="22"/>
        </w:rPr>
        <w:t xml:space="preserve"> S.A.  </w:t>
      </w:r>
    </w:p>
    <w:p w:rsidR="002A739A" w:rsidRPr="002A739A" w:rsidRDefault="002A739A" w:rsidP="000E1807">
      <w:pPr>
        <w:ind w:left="567" w:hanging="567"/>
        <w:jc w:val="both"/>
        <w:rPr>
          <w:rFonts w:ascii="Tahoma" w:hAnsi="Tahoma" w:cs="Tahoma"/>
          <w:color w:val="365F91"/>
          <w:sz w:val="22"/>
          <w:szCs w:val="22"/>
        </w:rPr>
      </w:pPr>
    </w:p>
    <w:p w:rsidR="002A739A" w:rsidRDefault="00807054" w:rsidP="007F6E72">
      <w:pPr>
        <w:numPr>
          <w:ilvl w:val="0"/>
          <w:numId w:val="9"/>
        </w:numPr>
        <w:ind w:left="567" w:hanging="567"/>
        <w:jc w:val="both"/>
        <w:rPr>
          <w:rFonts w:ascii="Tahoma" w:hAnsi="Tahoma" w:cs="Tahoma"/>
          <w:color w:val="365F91"/>
          <w:sz w:val="22"/>
          <w:szCs w:val="22"/>
        </w:rPr>
      </w:pPr>
      <w:r w:rsidRPr="00807054">
        <w:rPr>
          <w:rFonts w:ascii="Tahoma" w:hAnsi="Tahoma" w:cs="Tahoma"/>
          <w:color w:val="365F91"/>
          <w:sz w:val="22"/>
          <w:szCs w:val="22"/>
        </w:rPr>
        <w:t>No se procede a la apertura de</w:t>
      </w:r>
      <w:r>
        <w:rPr>
          <w:rFonts w:ascii="Tahoma" w:hAnsi="Tahoma" w:cs="Tahoma"/>
          <w:color w:val="365F91"/>
          <w:sz w:val="22"/>
          <w:szCs w:val="22"/>
        </w:rPr>
        <w:t xml:space="preserve"> </w:t>
      </w:r>
      <w:r w:rsidRPr="00807054">
        <w:rPr>
          <w:rFonts w:ascii="Tahoma" w:hAnsi="Tahoma" w:cs="Tahoma"/>
          <w:color w:val="365F91"/>
          <w:sz w:val="22"/>
          <w:szCs w:val="22"/>
        </w:rPr>
        <w:t>l</w:t>
      </w:r>
      <w:r>
        <w:rPr>
          <w:rFonts w:ascii="Tahoma" w:hAnsi="Tahoma" w:cs="Tahoma"/>
          <w:color w:val="365F91"/>
          <w:sz w:val="22"/>
          <w:szCs w:val="22"/>
        </w:rPr>
        <w:t>a Oferta Técnica (sobre “B”)</w:t>
      </w:r>
      <w:r w:rsidRPr="00807054">
        <w:rPr>
          <w:rFonts w:ascii="Tahoma" w:hAnsi="Tahoma" w:cs="Tahoma"/>
          <w:color w:val="365F91"/>
          <w:sz w:val="22"/>
          <w:szCs w:val="22"/>
        </w:rPr>
        <w:t xml:space="preserve"> si los oferentes no se habilitan con </w:t>
      </w:r>
      <w:r>
        <w:rPr>
          <w:rFonts w:ascii="Tahoma" w:hAnsi="Tahoma" w:cs="Tahoma"/>
          <w:color w:val="365F91"/>
          <w:sz w:val="22"/>
          <w:szCs w:val="22"/>
        </w:rPr>
        <w:t>los Documentos Administrativos (s</w:t>
      </w:r>
      <w:r w:rsidRPr="00807054">
        <w:rPr>
          <w:rFonts w:ascii="Tahoma" w:hAnsi="Tahoma" w:cs="Tahoma"/>
          <w:color w:val="365F91"/>
          <w:sz w:val="22"/>
          <w:szCs w:val="22"/>
        </w:rPr>
        <w:t>obre “A”</w:t>
      </w:r>
      <w:r>
        <w:rPr>
          <w:rFonts w:ascii="Tahoma" w:hAnsi="Tahoma" w:cs="Tahoma"/>
          <w:color w:val="365F91"/>
          <w:sz w:val="22"/>
          <w:szCs w:val="22"/>
        </w:rPr>
        <w:t xml:space="preserve">). </w:t>
      </w:r>
      <w:r w:rsidR="002A739A" w:rsidRPr="002A739A">
        <w:rPr>
          <w:rFonts w:ascii="Tahoma" w:hAnsi="Tahoma" w:cs="Tahoma"/>
          <w:color w:val="365F91"/>
          <w:sz w:val="22"/>
          <w:szCs w:val="22"/>
        </w:rPr>
        <w:t>No se procede al análisis de la Oferta Económica</w:t>
      </w:r>
      <w:r>
        <w:rPr>
          <w:rFonts w:ascii="Tahoma" w:hAnsi="Tahoma" w:cs="Tahoma"/>
          <w:color w:val="365F91"/>
          <w:sz w:val="22"/>
          <w:szCs w:val="22"/>
        </w:rPr>
        <w:t xml:space="preserve"> (sobre “C”)</w:t>
      </w:r>
      <w:r w:rsidR="002A739A" w:rsidRPr="002A739A">
        <w:rPr>
          <w:rFonts w:ascii="Tahoma" w:hAnsi="Tahoma" w:cs="Tahoma"/>
          <w:color w:val="365F91"/>
          <w:sz w:val="22"/>
          <w:szCs w:val="22"/>
        </w:rPr>
        <w:t xml:space="preserve"> si el oferente no se habilita </w:t>
      </w:r>
      <w:r w:rsidR="00447A35" w:rsidRPr="00882A3D">
        <w:rPr>
          <w:rFonts w:ascii="Tahoma" w:hAnsi="Tahoma" w:cs="Tahoma"/>
          <w:color w:val="365F91"/>
          <w:sz w:val="22"/>
          <w:szCs w:val="22"/>
        </w:rPr>
        <w:t>previamente en la evaluación de la Oferta</w:t>
      </w:r>
      <w:r w:rsidR="00447A35">
        <w:rPr>
          <w:rFonts w:ascii="Tahoma" w:hAnsi="Tahoma" w:cs="Tahoma"/>
          <w:color w:val="365F91"/>
          <w:sz w:val="22"/>
          <w:szCs w:val="22"/>
        </w:rPr>
        <w:t xml:space="preserve"> </w:t>
      </w:r>
      <w:r w:rsidR="002A739A" w:rsidRPr="002A739A">
        <w:rPr>
          <w:rFonts w:ascii="Tahoma" w:hAnsi="Tahoma" w:cs="Tahoma"/>
          <w:color w:val="365F91"/>
          <w:sz w:val="22"/>
          <w:szCs w:val="22"/>
        </w:rPr>
        <w:t>Técnica</w:t>
      </w:r>
      <w:r>
        <w:rPr>
          <w:rFonts w:ascii="Tahoma" w:hAnsi="Tahoma" w:cs="Tahoma"/>
          <w:color w:val="365F91"/>
          <w:sz w:val="22"/>
          <w:szCs w:val="22"/>
        </w:rPr>
        <w:t xml:space="preserve"> (sobre “B”)</w:t>
      </w:r>
      <w:r w:rsidR="002A739A" w:rsidRPr="002A739A">
        <w:rPr>
          <w:rFonts w:ascii="Tahoma" w:hAnsi="Tahoma" w:cs="Tahoma"/>
          <w:color w:val="365F91"/>
          <w:sz w:val="22"/>
          <w:szCs w:val="22"/>
        </w:rPr>
        <w:t>.</w:t>
      </w:r>
    </w:p>
    <w:p w:rsidR="00807054" w:rsidRDefault="00807054" w:rsidP="00807054">
      <w:pPr>
        <w:pStyle w:val="Prrafodelista"/>
        <w:rPr>
          <w:rFonts w:ascii="Tahoma" w:hAnsi="Tahoma" w:cs="Tahoma"/>
          <w:color w:val="365F91"/>
          <w:sz w:val="22"/>
          <w:szCs w:val="22"/>
        </w:rPr>
      </w:pPr>
    </w:p>
    <w:p w:rsidR="00807054" w:rsidRPr="00807054" w:rsidRDefault="00807054" w:rsidP="007F6E72">
      <w:pPr>
        <w:numPr>
          <w:ilvl w:val="0"/>
          <w:numId w:val="9"/>
        </w:numPr>
        <w:ind w:left="567" w:hanging="567"/>
        <w:jc w:val="both"/>
        <w:rPr>
          <w:rFonts w:ascii="Tahoma" w:hAnsi="Tahoma" w:cs="Tahoma"/>
          <w:color w:val="365F91"/>
          <w:sz w:val="22"/>
          <w:szCs w:val="22"/>
        </w:rPr>
      </w:pPr>
      <w:r w:rsidRPr="00807054">
        <w:rPr>
          <w:rFonts w:ascii="Tahoma" w:hAnsi="Tahoma" w:cs="Tahoma"/>
          <w:color w:val="365F91"/>
          <w:sz w:val="22"/>
          <w:szCs w:val="22"/>
        </w:rPr>
        <w:t xml:space="preserve">Participa del acto de apertura de ofertas técnicas y económicas (Sobres “B” y “C”) solo la Comisión de Calificación de </w:t>
      </w:r>
      <w:proofErr w:type="spellStart"/>
      <w:r w:rsidRPr="00807054">
        <w:rPr>
          <w:rFonts w:ascii="Tahoma" w:hAnsi="Tahoma" w:cs="Tahoma"/>
          <w:color w:val="365F91"/>
          <w:sz w:val="22"/>
          <w:szCs w:val="22"/>
        </w:rPr>
        <w:t>Entel</w:t>
      </w:r>
      <w:proofErr w:type="spellEnd"/>
      <w:r w:rsidRPr="00807054">
        <w:rPr>
          <w:rFonts w:ascii="Tahoma" w:hAnsi="Tahoma" w:cs="Tahoma"/>
          <w:color w:val="365F91"/>
          <w:sz w:val="22"/>
          <w:szCs w:val="22"/>
        </w:rPr>
        <w:t xml:space="preserve"> S.A. No se procede a la apertura de los sobres “B” y/o “C” de las empresas que hubieran sido inhabilitadas en el proceso de calificación de los sobres “A” y/o “B” respectivamente, ésta decisión será comunicada por escrito, adjuntando además el o los sobres que no hayan sido abiertos. </w:t>
      </w:r>
    </w:p>
    <w:p w:rsidR="002A739A" w:rsidRDefault="002A739A" w:rsidP="000E1807">
      <w:pPr>
        <w:pStyle w:val="Prrafodelista"/>
        <w:ind w:left="567" w:hanging="567"/>
        <w:rPr>
          <w:rFonts w:ascii="Tahoma" w:hAnsi="Tahoma" w:cs="Tahoma"/>
          <w:color w:val="365F91"/>
          <w:sz w:val="22"/>
          <w:szCs w:val="22"/>
        </w:rPr>
      </w:pPr>
    </w:p>
    <w:p w:rsidR="002A739A" w:rsidRPr="002A739A" w:rsidRDefault="002A739A" w:rsidP="007F6E72">
      <w:pPr>
        <w:numPr>
          <w:ilvl w:val="0"/>
          <w:numId w:val="9"/>
        </w:numPr>
        <w:ind w:left="567" w:hanging="567"/>
        <w:jc w:val="both"/>
        <w:rPr>
          <w:rFonts w:ascii="Tahoma" w:hAnsi="Tahoma" w:cs="Tahoma"/>
          <w:color w:val="365F91"/>
          <w:sz w:val="22"/>
          <w:szCs w:val="22"/>
        </w:rPr>
      </w:pPr>
      <w:r w:rsidRPr="002A739A">
        <w:rPr>
          <w:rFonts w:ascii="Tahoma" w:hAnsi="Tahoma" w:cs="Tahoma"/>
          <w:color w:val="365F91"/>
          <w:sz w:val="22"/>
          <w:szCs w:val="22"/>
        </w:rPr>
        <w:t>Errores Subsanables y no subsanables en la propuesta</w:t>
      </w:r>
      <w:r w:rsidR="000E1807">
        <w:rPr>
          <w:rFonts w:ascii="Tahoma" w:hAnsi="Tahoma" w:cs="Tahoma"/>
          <w:color w:val="365F91"/>
          <w:sz w:val="22"/>
          <w:szCs w:val="22"/>
        </w:rPr>
        <w:t>:</w:t>
      </w:r>
    </w:p>
    <w:p w:rsidR="002A739A" w:rsidRPr="002A739A" w:rsidRDefault="002A739A" w:rsidP="002A739A">
      <w:pPr>
        <w:pStyle w:val="Prrafodelista"/>
        <w:rPr>
          <w:rFonts w:ascii="Tahoma" w:hAnsi="Tahoma" w:cs="Tahoma"/>
          <w:color w:val="365F91"/>
          <w:sz w:val="22"/>
          <w:szCs w:val="22"/>
        </w:rPr>
      </w:pPr>
    </w:p>
    <w:p w:rsidR="002A739A" w:rsidRPr="002A739A" w:rsidRDefault="002A739A" w:rsidP="007F6E72">
      <w:pPr>
        <w:pStyle w:val="Prrafodelista"/>
        <w:numPr>
          <w:ilvl w:val="0"/>
          <w:numId w:val="12"/>
        </w:numPr>
        <w:spacing w:after="200" w:line="276" w:lineRule="auto"/>
        <w:ind w:left="1134" w:hanging="567"/>
        <w:jc w:val="both"/>
        <w:rPr>
          <w:rFonts w:ascii="Tahoma" w:hAnsi="Tahoma" w:cs="Tahoma"/>
          <w:color w:val="365F91"/>
          <w:sz w:val="22"/>
          <w:szCs w:val="22"/>
        </w:rPr>
      </w:pPr>
      <w:r w:rsidRPr="002A739A">
        <w:rPr>
          <w:rFonts w:ascii="Tahoma" w:hAnsi="Tahoma" w:cs="Tahoma"/>
          <w:color w:val="365F91"/>
          <w:sz w:val="22"/>
          <w:szCs w:val="22"/>
        </w:rPr>
        <w:t>Error subsanable es el que incide sobre aspectos no sustanciales, sean accidentales, accesorios o de forma, sin afectar la legalidad ni la solvencia de las propuestas. Es susceptible de ser rectificado siempre y cuando no afecte los términos y condiciones de la propuesta, no conceda ventajas indebidas en detrimento de los otros proponentes y no se considere omisión de la presentación de documentos.  La omisión no se limita a la falta de presentación de documentos, refiriéndose también a que cualquier documento presentado no cumpla con las condiciones de validez requeridas. Todo error considerado subsanable, será consignado en el Informe de Calificación.</w:t>
      </w:r>
    </w:p>
    <w:p w:rsidR="002A739A" w:rsidRPr="002A739A" w:rsidRDefault="002A739A" w:rsidP="007F6E72">
      <w:pPr>
        <w:pStyle w:val="Prrafodelista"/>
        <w:numPr>
          <w:ilvl w:val="0"/>
          <w:numId w:val="12"/>
        </w:numPr>
        <w:spacing w:after="200" w:line="276" w:lineRule="auto"/>
        <w:ind w:left="1134" w:hanging="567"/>
        <w:jc w:val="both"/>
        <w:rPr>
          <w:rFonts w:ascii="Tahoma" w:hAnsi="Tahoma" w:cs="Tahoma"/>
          <w:color w:val="365F91"/>
          <w:sz w:val="22"/>
          <w:szCs w:val="22"/>
        </w:rPr>
      </w:pPr>
      <w:r w:rsidRPr="002A739A">
        <w:rPr>
          <w:rFonts w:ascii="Tahoma" w:hAnsi="Tahoma" w:cs="Tahoma"/>
          <w:color w:val="365F91"/>
          <w:sz w:val="22"/>
          <w:szCs w:val="22"/>
        </w:rPr>
        <w:t xml:space="preserve">Errores no subsanables, siendo objeto de descalificación, los siguientes: </w:t>
      </w:r>
    </w:p>
    <w:p w:rsidR="002A739A" w:rsidRPr="00447A35" w:rsidRDefault="002A739A" w:rsidP="007F6E72">
      <w:pPr>
        <w:pStyle w:val="Prrafodelista"/>
        <w:numPr>
          <w:ilvl w:val="1"/>
          <w:numId w:val="12"/>
        </w:numPr>
        <w:tabs>
          <w:tab w:val="left" w:pos="1701"/>
        </w:tabs>
        <w:ind w:left="1701" w:hanging="567"/>
        <w:jc w:val="both"/>
        <w:rPr>
          <w:rFonts w:ascii="Tahoma" w:hAnsi="Tahoma" w:cs="Tahoma"/>
          <w:color w:val="365F91"/>
          <w:sz w:val="22"/>
          <w:szCs w:val="22"/>
        </w:rPr>
      </w:pPr>
      <w:r w:rsidRPr="00447A35">
        <w:rPr>
          <w:rFonts w:ascii="Tahoma" w:hAnsi="Tahoma" w:cs="Tahoma"/>
          <w:color w:val="365F91"/>
          <w:sz w:val="22"/>
          <w:szCs w:val="22"/>
        </w:rPr>
        <w:t xml:space="preserve">La ausencia de la carta de presentación de la propuesta firmada por el Representante Legal del proponente. </w:t>
      </w:r>
    </w:p>
    <w:p w:rsidR="002A739A" w:rsidRPr="00447A35" w:rsidRDefault="002A739A" w:rsidP="007F6E72">
      <w:pPr>
        <w:pStyle w:val="Prrafodelista"/>
        <w:numPr>
          <w:ilvl w:val="1"/>
          <w:numId w:val="12"/>
        </w:numPr>
        <w:tabs>
          <w:tab w:val="left" w:pos="1701"/>
        </w:tabs>
        <w:ind w:left="1701" w:hanging="567"/>
        <w:jc w:val="both"/>
        <w:rPr>
          <w:rFonts w:ascii="Tahoma" w:hAnsi="Tahoma" w:cs="Tahoma"/>
          <w:color w:val="365F91"/>
          <w:sz w:val="22"/>
          <w:szCs w:val="22"/>
        </w:rPr>
      </w:pPr>
      <w:r w:rsidRPr="00447A35">
        <w:rPr>
          <w:rFonts w:ascii="Tahoma" w:hAnsi="Tahoma" w:cs="Tahoma"/>
          <w:color w:val="365F91"/>
          <w:sz w:val="22"/>
          <w:szCs w:val="22"/>
        </w:rPr>
        <w:t xml:space="preserve">La falta de la propuesta técnica. </w:t>
      </w:r>
    </w:p>
    <w:p w:rsidR="002A739A" w:rsidRDefault="002A739A" w:rsidP="007F6E72">
      <w:pPr>
        <w:pStyle w:val="Prrafodelista"/>
        <w:numPr>
          <w:ilvl w:val="1"/>
          <w:numId w:val="12"/>
        </w:numPr>
        <w:tabs>
          <w:tab w:val="left" w:pos="1701"/>
        </w:tabs>
        <w:ind w:left="1701" w:hanging="567"/>
        <w:jc w:val="both"/>
        <w:rPr>
          <w:rFonts w:ascii="Tahoma" w:hAnsi="Tahoma" w:cs="Tahoma"/>
          <w:color w:val="365F91"/>
          <w:sz w:val="22"/>
          <w:szCs w:val="22"/>
        </w:rPr>
      </w:pPr>
      <w:r w:rsidRPr="00447A35">
        <w:rPr>
          <w:rFonts w:ascii="Tahoma" w:hAnsi="Tahoma" w:cs="Tahoma"/>
          <w:color w:val="365F91"/>
          <w:sz w:val="22"/>
          <w:szCs w:val="22"/>
        </w:rPr>
        <w:t xml:space="preserve">La falta de la propuesta económica. </w:t>
      </w:r>
    </w:p>
    <w:p w:rsidR="00234A8A" w:rsidRDefault="00234A8A" w:rsidP="007F6E72">
      <w:pPr>
        <w:pStyle w:val="Prrafodelista"/>
        <w:numPr>
          <w:ilvl w:val="1"/>
          <w:numId w:val="12"/>
        </w:numPr>
        <w:tabs>
          <w:tab w:val="left" w:pos="1701"/>
        </w:tabs>
        <w:ind w:left="1701" w:hanging="567"/>
        <w:jc w:val="both"/>
        <w:rPr>
          <w:rFonts w:ascii="Tahoma" w:hAnsi="Tahoma" w:cs="Tahoma"/>
          <w:color w:val="365F91"/>
          <w:sz w:val="22"/>
          <w:szCs w:val="22"/>
        </w:rPr>
      </w:pPr>
      <w:r>
        <w:rPr>
          <w:rFonts w:ascii="Tahoma" w:hAnsi="Tahoma" w:cs="Tahoma"/>
          <w:color w:val="365F91"/>
          <w:sz w:val="22"/>
          <w:szCs w:val="22"/>
        </w:rPr>
        <w:t>La falta de presentación de l</w:t>
      </w:r>
      <w:r w:rsidRPr="00447A35">
        <w:rPr>
          <w:rFonts w:ascii="Tahoma" w:hAnsi="Tahoma" w:cs="Tahoma"/>
          <w:color w:val="365F91"/>
          <w:sz w:val="22"/>
          <w:szCs w:val="22"/>
        </w:rPr>
        <w:t>a Garantía</w:t>
      </w:r>
      <w:r>
        <w:rPr>
          <w:rFonts w:ascii="Tahoma" w:hAnsi="Tahoma" w:cs="Tahoma"/>
          <w:color w:val="365F91"/>
          <w:sz w:val="22"/>
          <w:szCs w:val="22"/>
        </w:rPr>
        <w:t xml:space="preserve"> de Seriedad de Propuesta.</w:t>
      </w:r>
    </w:p>
    <w:p w:rsidR="00234A8A" w:rsidRDefault="00234A8A" w:rsidP="007F6E72">
      <w:pPr>
        <w:pStyle w:val="Prrafodelista"/>
        <w:numPr>
          <w:ilvl w:val="1"/>
          <w:numId w:val="12"/>
        </w:numPr>
        <w:tabs>
          <w:tab w:val="left" w:pos="1701"/>
        </w:tabs>
        <w:ind w:left="1701" w:hanging="567"/>
        <w:jc w:val="both"/>
        <w:rPr>
          <w:rFonts w:ascii="Tahoma" w:hAnsi="Tahoma" w:cs="Tahoma"/>
          <w:color w:val="365F91"/>
          <w:sz w:val="22"/>
          <w:szCs w:val="22"/>
        </w:rPr>
      </w:pPr>
      <w:r>
        <w:rPr>
          <w:rFonts w:ascii="Tahoma" w:hAnsi="Tahoma" w:cs="Tahoma"/>
          <w:color w:val="365F91"/>
          <w:sz w:val="22"/>
          <w:szCs w:val="22"/>
        </w:rPr>
        <w:t>La ausencia del Poder  del representante Legal del proponente.</w:t>
      </w:r>
    </w:p>
    <w:p w:rsidR="002A739A" w:rsidRPr="00447A35" w:rsidRDefault="00234A8A" w:rsidP="007F6E72">
      <w:pPr>
        <w:pStyle w:val="Prrafodelista"/>
        <w:numPr>
          <w:ilvl w:val="1"/>
          <w:numId w:val="12"/>
        </w:numPr>
        <w:tabs>
          <w:tab w:val="left" w:pos="1701"/>
        </w:tabs>
        <w:ind w:left="1701" w:hanging="567"/>
        <w:jc w:val="both"/>
        <w:rPr>
          <w:rFonts w:ascii="Tahoma" w:hAnsi="Tahoma" w:cs="Tahoma"/>
          <w:color w:val="365F91"/>
          <w:sz w:val="22"/>
          <w:szCs w:val="22"/>
        </w:rPr>
      </w:pPr>
      <w:r>
        <w:rPr>
          <w:rFonts w:ascii="Tahoma" w:hAnsi="Tahoma" w:cs="Tahoma"/>
          <w:color w:val="365F91"/>
          <w:sz w:val="22"/>
          <w:szCs w:val="22"/>
        </w:rPr>
        <w:t xml:space="preserve">La presentación de una Garantía de Seriedad de Propuesta diferente a la solicitada. </w:t>
      </w:r>
    </w:p>
    <w:p w:rsidR="002A739A" w:rsidRDefault="002A739A" w:rsidP="007F6E72">
      <w:pPr>
        <w:pStyle w:val="Prrafodelista"/>
        <w:numPr>
          <w:ilvl w:val="1"/>
          <w:numId w:val="12"/>
        </w:numPr>
        <w:tabs>
          <w:tab w:val="left" w:pos="1701"/>
        </w:tabs>
        <w:ind w:left="1701" w:hanging="567"/>
        <w:jc w:val="both"/>
        <w:rPr>
          <w:rFonts w:ascii="Tahoma" w:hAnsi="Tahoma" w:cs="Tahoma"/>
          <w:color w:val="365F91"/>
          <w:sz w:val="22"/>
          <w:szCs w:val="22"/>
        </w:rPr>
      </w:pPr>
      <w:r w:rsidRPr="00447A35">
        <w:rPr>
          <w:rFonts w:ascii="Tahoma" w:hAnsi="Tahoma" w:cs="Tahoma"/>
          <w:color w:val="365F91"/>
          <w:sz w:val="22"/>
          <w:szCs w:val="22"/>
        </w:rPr>
        <w:t>Cuando se presente en fotocopia simple, los documentos solicitados en original o debidamente legalizados.</w:t>
      </w:r>
    </w:p>
    <w:p w:rsidR="002A739A" w:rsidRPr="002A739A" w:rsidRDefault="002A739A" w:rsidP="00386738">
      <w:pPr>
        <w:pStyle w:val="Continuarlista"/>
        <w:ind w:left="426"/>
        <w:rPr>
          <w:rFonts w:ascii="Tahoma" w:hAnsi="Tahoma" w:cs="Tahoma"/>
          <w:color w:val="004990"/>
          <w:sz w:val="22"/>
          <w:szCs w:val="22"/>
        </w:rPr>
      </w:pPr>
    </w:p>
    <w:p w:rsidR="002A739A" w:rsidRPr="002A739A" w:rsidRDefault="000E1807" w:rsidP="007F6E72">
      <w:pPr>
        <w:numPr>
          <w:ilvl w:val="0"/>
          <w:numId w:val="9"/>
        </w:numPr>
        <w:ind w:left="567" w:hanging="567"/>
        <w:jc w:val="both"/>
        <w:rPr>
          <w:rFonts w:ascii="Tahoma" w:hAnsi="Tahoma" w:cs="Tahoma"/>
          <w:color w:val="365F91"/>
          <w:sz w:val="22"/>
          <w:szCs w:val="22"/>
        </w:rPr>
      </w:pPr>
      <w:r>
        <w:rPr>
          <w:rFonts w:ascii="Tahoma" w:hAnsi="Tahoma" w:cs="Tahoma"/>
          <w:b/>
          <w:color w:val="365F91"/>
          <w:sz w:val="22"/>
          <w:szCs w:val="22"/>
        </w:rPr>
        <w:t>Convocatoria D</w:t>
      </w:r>
      <w:r w:rsidR="002A739A" w:rsidRPr="000E1807">
        <w:rPr>
          <w:rFonts w:ascii="Tahoma" w:hAnsi="Tahoma" w:cs="Tahoma"/>
          <w:b/>
          <w:color w:val="365F91"/>
          <w:sz w:val="22"/>
          <w:szCs w:val="22"/>
        </w:rPr>
        <w:t>esierta:</w:t>
      </w:r>
      <w:r w:rsidR="002A739A" w:rsidRPr="002A739A">
        <w:rPr>
          <w:rFonts w:ascii="Tahoma" w:hAnsi="Tahoma" w:cs="Tahoma"/>
          <w:color w:val="365F91"/>
          <w:sz w:val="22"/>
          <w:szCs w:val="22"/>
        </w:rPr>
        <w:t xml:space="preserve"> </w:t>
      </w:r>
      <w:proofErr w:type="spellStart"/>
      <w:r w:rsidR="002A739A" w:rsidRPr="002A739A">
        <w:rPr>
          <w:rFonts w:ascii="Tahoma" w:hAnsi="Tahoma" w:cs="Tahoma"/>
          <w:color w:val="365F91"/>
          <w:sz w:val="22"/>
          <w:szCs w:val="22"/>
        </w:rPr>
        <w:t>Entel</w:t>
      </w:r>
      <w:proofErr w:type="spellEnd"/>
      <w:r w:rsidR="002A739A" w:rsidRPr="002A739A">
        <w:rPr>
          <w:rFonts w:ascii="Tahoma" w:hAnsi="Tahoma" w:cs="Tahoma"/>
          <w:color w:val="365F91"/>
          <w:sz w:val="22"/>
          <w:szCs w:val="22"/>
        </w:rPr>
        <w:t xml:space="preserve"> S.A. se reserva el derecho de declarar desierta la presente convocatoria en cualquier etapa en la que se encuentre, con anterioridad a la adjudicación y en los siguientes casos:</w:t>
      </w:r>
    </w:p>
    <w:p w:rsidR="002A739A" w:rsidRPr="002A739A" w:rsidRDefault="002A739A" w:rsidP="00386738">
      <w:pPr>
        <w:pStyle w:val="Continuarlista"/>
        <w:ind w:left="426"/>
        <w:rPr>
          <w:rFonts w:ascii="Tahoma" w:hAnsi="Tahoma" w:cs="Tahoma"/>
          <w:color w:val="365F91"/>
          <w:sz w:val="22"/>
          <w:szCs w:val="22"/>
        </w:rPr>
      </w:pPr>
    </w:p>
    <w:p w:rsidR="002A739A" w:rsidRPr="002A739A" w:rsidRDefault="002A739A" w:rsidP="007F6E72">
      <w:pPr>
        <w:pStyle w:val="Prrafodelista"/>
        <w:numPr>
          <w:ilvl w:val="0"/>
          <w:numId w:val="13"/>
        </w:numPr>
        <w:tabs>
          <w:tab w:val="left" w:pos="1134"/>
        </w:tabs>
        <w:ind w:left="1134" w:hanging="567"/>
        <w:jc w:val="both"/>
        <w:rPr>
          <w:rFonts w:ascii="Tahoma" w:hAnsi="Tahoma" w:cs="Tahoma"/>
          <w:color w:val="004990"/>
          <w:sz w:val="22"/>
          <w:szCs w:val="22"/>
        </w:rPr>
      </w:pPr>
      <w:r w:rsidRPr="002A739A">
        <w:rPr>
          <w:rFonts w:ascii="Tahoma" w:hAnsi="Tahoma" w:cs="Tahoma"/>
          <w:color w:val="004990"/>
          <w:sz w:val="22"/>
          <w:szCs w:val="22"/>
        </w:rPr>
        <w:t>No se hubiera recibido ninguna propuesta</w:t>
      </w:r>
    </w:p>
    <w:p w:rsidR="002A739A" w:rsidRPr="002A739A" w:rsidRDefault="002A739A" w:rsidP="007F6E72">
      <w:pPr>
        <w:numPr>
          <w:ilvl w:val="0"/>
          <w:numId w:val="13"/>
        </w:numPr>
        <w:tabs>
          <w:tab w:val="left" w:pos="1134"/>
        </w:tabs>
        <w:ind w:left="1134" w:hanging="567"/>
        <w:jc w:val="both"/>
        <w:rPr>
          <w:rFonts w:ascii="Tahoma" w:hAnsi="Tahoma" w:cs="Tahoma"/>
          <w:color w:val="004990"/>
          <w:sz w:val="22"/>
          <w:szCs w:val="22"/>
        </w:rPr>
      </w:pPr>
      <w:r w:rsidRPr="002A739A">
        <w:rPr>
          <w:rFonts w:ascii="Tahoma" w:hAnsi="Tahoma" w:cs="Tahoma"/>
          <w:color w:val="004990"/>
          <w:sz w:val="22"/>
          <w:szCs w:val="22"/>
        </w:rPr>
        <w:t>Ningún proponente hubiera cumplido con los requisitos establecidos en los Términos Básicos de Contratación.</w:t>
      </w:r>
    </w:p>
    <w:p w:rsidR="002A739A" w:rsidRPr="002A739A" w:rsidRDefault="002A739A" w:rsidP="007F6E72">
      <w:pPr>
        <w:numPr>
          <w:ilvl w:val="0"/>
          <w:numId w:val="13"/>
        </w:numPr>
        <w:tabs>
          <w:tab w:val="left" w:pos="1134"/>
        </w:tabs>
        <w:ind w:left="1134" w:hanging="567"/>
        <w:jc w:val="both"/>
        <w:rPr>
          <w:rFonts w:ascii="Tahoma" w:hAnsi="Tahoma" w:cs="Tahoma"/>
          <w:color w:val="004990"/>
          <w:sz w:val="22"/>
          <w:szCs w:val="22"/>
        </w:rPr>
      </w:pPr>
      <w:r w:rsidRPr="002A739A">
        <w:rPr>
          <w:rFonts w:ascii="Tahoma" w:hAnsi="Tahoma" w:cs="Tahoma"/>
          <w:color w:val="004990"/>
          <w:sz w:val="22"/>
          <w:szCs w:val="22"/>
        </w:rPr>
        <w:t xml:space="preserve">Cuando el proponente adjudicado incumpla la presentación </w:t>
      </w:r>
      <w:r w:rsidRPr="00C96E57">
        <w:rPr>
          <w:rFonts w:ascii="Tahoma" w:hAnsi="Tahoma" w:cs="Tahoma"/>
          <w:color w:val="004990"/>
          <w:sz w:val="22"/>
          <w:szCs w:val="22"/>
        </w:rPr>
        <w:t xml:space="preserve">de </w:t>
      </w:r>
      <w:r w:rsidR="000E1807" w:rsidRPr="00C96E57">
        <w:rPr>
          <w:rFonts w:ascii="Tahoma" w:hAnsi="Tahoma" w:cs="Tahoma"/>
          <w:color w:val="004990"/>
          <w:sz w:val="22"/>
          <w:szCs w:val="22"/>
        </w:rPr>
        <w:t>los documentos necesarios para la formalización de la relación comercial</w:t>
      </w:r>
      <w:r w:rsidR="000E1807">
        <w:rPr>
          <w:rFonts w:ascii="Tahoma" w:hAnsi="Tahoma" w:cs="Tahoma"/>
          <w:color w:val="004990"/>
          <w:sz w:val="22"/>
          <w:szCs w:val="22"/>
        </w:rPr>
        <w:t xml:space="preserve"> </w:t>
      </w:r>
      <w:r w:rsidRPr="002A739A">
        <w:rPr>
          <w:rFonts w:ascii="Tahoma" w:hAnsi="Tahoma" w:cs="Tahoma"/>
          <w:color w:val="004990"/>
          <w:sz w:val="22"/>
          <w:szCs w:val="22"/>
        </w:rPr>
        <w:t xml:space="preserve">o </w:t>
      </w:r>
      <w:r w:rsidRPr="00C96E57">
        <w:rPr>
          <w:rFonts w:ascii="Tahoma" w:hAnsi="Tahoma" w:cs="Tahoma"/>
          <w:color w:val="004990"/>
          <w:sz w:val="22"/>
          <w:szCs w:val="22"/>
        </w:rPr>
        <w:t xml:space="preserve">desista de </w:t>
      </w:r>
      <w:r w:rsidR="000E1807" w:rsidRPr="00C96E57">
        <w:rPr>
          <w:rFonts w:ascii="Tahoma" w:hAnsi="Tahoma" w:cs="Tahoma"/>
          <w:color w:val="004990"/>
          <w:sz w:val="22"/>
          <w:szCs w:val="22"/>
        </w:rPr>
        <w:t>la misma</w:t>
      </w:r>
      <w:r w:rsidRPr="002A739A">
        <w:rPr>
          <w:rFonts w:ascii="Tahoma" w:hAnsi="Tahoma" w:cs="Tahoma"/>
          <w:color w:val="004990"/>
          <w:sz w:val="22"/>
          <w:szCs w:val="22"/>
        </w:rPr>
        <w:t xml:space="preserve"> y no existan otras propuestas calificadas.</w:t>
      </w:r>
    </w:p>
    <w:p w:rsidR="002A739A" w:rsidRPr="002A739A" w:rsidRDefault="002A739A" w:rsidP="002A739A">
      <w:pPr>
        <w:ind w:left="1068"/>
        <w:jc w:val="both"/>
        <w:rPr>
          <w:rFonts w:ascii="Tahoma" w:hAnsi="Tahoma" w:cs="Tahoma"/>
          <w:color w:val="365F91"/>
          <w:sz w:val="22"/>
          <w:szCs w:val="22"/>
        </w:rPr>
      </w:pPr>
    </w:p>
    <w:p w:rsidR="002A739A" w:rsidRPr="002A739A" w:rsidRDefault="002A739A" w:rsidP="007F6E72">
      <w:pPr>
        <w:numPr>
          <w:ilvl w:val="0"/>
          <w:numId w:val="9"/>
        </w:numPr>
        <w:ind w:left="567" w:hanging="567"/>
        <w:jc w:val="both"/>
        <w:rPr>
          <w:rFonts w:ascii="Tahoma" w:hAnsi="Tahoma" w:cs="Tahoma"/>
          <w:color w:val="365F91"/>
          <w:sz w:val="22"/>
          <w:szCs w:val="22"/>
        </w:rPr>
      </w:pPr>
      <w:r w:rsidRPr="000E1807">
        <w:rPr>
          <w:rFonts w:ascii="Tahoma" w:hAnsi="Tahoma" w:cs="Tahoma"/>
          <w:b/>
          <w:color w:val="365F91"/>
          <w:sz w:val="22"/>
          <w:szCs w:val="22"/>
        </w:rPr>
        <w:t xml:space="preserve">Cancelación, </w:t>
      </w:r>
      <w:bookmarkStart w:id="47" w:name="_Toc130955328"/>
      <w:bookmarkStart w:id="48" w:name="_Toc130955269"/>
      <w:r w:rsidRPr="000E1807">
        <w:rPr>
          <w:rFonts w:ascii="Tahoma" w:hAnsi="Tahoma" w:cs="Tahoma"/>
          <w:b/>
          <w:color w:val="365F91"/>
          <w:sz w:val="22"/>
          <w:szCs w:val="22"/>
        </w:rPr>
        <w:t xml:space="preserve">Anulación </w:t>
      </w:r>
      <w:bookmarkEnd w:id="47"/>
      <w:bookmarkEnd w:id="48"/>
      <w:r w:rsidRPr="000E1807">
        <w:rPr>
          <w:rFonts w:ascii="Tahoma" w:hAnsi="Tahoma" w:cs="Tahoma"/>
          <w:b/>
          <w:color w:val="365F91"/>
          <w:sz w:val="22"/>
          <w:szCs w:val="22"/>
        </w:rPr>
        <w:t>y/o Suspensión:</w:t>
      </w:r>
      <w:r w:rsidRPr="002A739A">
        <w:rPr>
          <w:rFonts w:ascii="Tahoma" w:hAnsi="Tahoma" w:cs="Tahoma"/>
          <w:color w:val="365F91"/>
          <w:sz w:val="22"/>
          <w:szCs w:val="22"/>
        </w:rPr>
        <w:t xml:space="preserve">  </w:t>
      </w:r>
      <w:proofErr w:type="spellStart"/>
      <w:r w:rsidRPr="002A739A">
        <w:rPr>
          <w:rFonts w:ascii="Tahoma" w:hAnsi="Tahoma" w:cs="Tahoma"/>
          <w:color w:val="365F91"/>
          <w:sz w:val="22"/>
          <w:szCs w:val="22"/>
        </w:rPr>
        <w:t>Entel</w:t>
      </w:r>
      <w:proofErr w:type="spellEnd"/>
      <w:r w:rsidRPr="002A739A">
        <w:rPr>
          <w:rFonts w:ascii="Tahoma" w:hAnsi="Tahoma" w:cs="Tahoma"/>
          <w:color w:val="365F91"/>
          <w:sz w:val="22"/>
          <w:szCs w:val="22"/>
        </w:rPr>
        <w:t xml:space="preserve"> S.A. puede</w:t>
      </w:r>
      <w:r w:rsidR="000E1807">
        <w:rPr>
          <w:rFonts w:ascii="Tahoma" w:hAnsi="Tahoma" w:cs="Tahoma"/>
          <w:color w:val="365F91"/>
          <w:sz w:val="22"/>
          <w:szCs w:val="22"/>
        </w:rPr>
        <w:t xml:space="preserve"> suspender, cancelar o</w:t>
      </w:r>
      <w:r w:rsidRPr="002A739A">
        <w:rPr>
          <w:rFonts w:ascii="Tahoma" w:hAnsi="Tahoma" w:cs="Tahoma"/>
          <w:color w:val="365F91"/>
          <w:sz w:val="22"/>
          <w:szCs w:val="22"/>
        </w:rPr>
        <w:t xml:space="preserve"> declarar anulada </w:t>
      </w:r>
      <w:r w:rsidR="000E1807">
        <w:rPr>
          <w:rFonts w:ascii="Tahoma" w:hAnsi="Tahoma" w:cs="Tahoma"/>
          <w:color w:val="365F91"/>
          <w:sz w:val="22"/>
          <w:szCs w:val="22"/>
        </w:rPr>
        <w:t>y</w:t>
      </w:r>
      <w:r w:rsidRPr="002A739A">
        <w:rPr>
          <w:rFonts w:ascii="Tahoma" w:hAnsi="Tahoma" w:cs="Tahoma"/>
          <w:color w:val="365F91"/>
          <w:sz w:val="22"/>
          <w:szCs w:val="22"/>
        </w:rPr>
        <w:t xml:space="preserve"> sin efecto la presente convocatoria, en cualquier etapa previa a la </w:t>
      </w:r>
      <w:r w:rsidR="000E1807" w:rsidRPr="00C96E57">
        <w:rPr>
          <w:rFonts w:ascii="Tahoma" w:hAnsi="Tahoma" w:cs="Tahoma"/>
          <w:color w:val="365F91"/>
          <w:sz w:val="22"/>
          <w:szCs w:val="22"/>
        </w:rPr>
        <w:t>formalización</w:t>
      </w:r>
      <w:r w:rsidR="000E1807">
        <w:rPr>
          <w:rFonts w:ascii="Tahoma" w:hAnsi="Tahoma" w:cs="Tahoma"/>
          <w:color w:val="365F91"/>
          <w:sz w:val="22"/>
          <w:szCs w:val="22"/>
        </w:rPr>
        <w:t xml:space="preserve"> </w:t>
      </w:r>
      <w:r w:rsidR="000E1807" w:rsidRPr="00C96E57">
        <w:rPr>
          <w:rFonts w:ascii="Tahoma" w:hAnsi="Tahoma" w:cs="Tahoma"/>
          <w:color w:val="365F91"/>
          <w:sz w:val="22"/>
          <w:szCs w:val="22"/>
        </w:rPr>
        <w:t>de la relación comercial</w:t>
      </w:r>
      <w:r w:rsidRPr="002A739A">
        <w:rPr>
          <w:rFonts w:ascii="Tahoma" w:hAnsi="Tahoma" w:cs="Tahoma"/>
          <w:color w:val="365F91"/>
          <w:sz w:val="22"/>
          <w:szCs w:val="22"/>
        </w:rPr>
        <w:t>, por las razones siguientes:</w:t>
      </w:r>
    </w:p>
    <w:p w:rsidR="002A739A" w:rsidRPr="002A739A" w:rsidRDefault="002A739A" w:rsidP="002A739A">
      <w:pPr>
        <w:jc w:val="both"/>
        <w:rPr>
          <w:rFonts w:ascii="Tahoma" w:hAnsi="Tahoma" w:cs="Tahoma"/>
          <w:color w:val="365F91"/>
          <w:sz w:val="22"/>
          <w:szCs w:val="22"/>
        </w:rPr>
      </w:pPr>
    </w:p>
    <w:p w:rsidR="002A739A" w:rsidRPr="002A739A" w:rsidRDefault="002A739A" w:rsidP="007F6E72">
      <w:pPr>
        <w:pStyle w:val="Prrafodelista"/>
        <w:numPr>
          <w:ilvl w:val="0"/>
          <w:numId w:val="10"/>
        </w:numPr>
        <w:ind w:left="1134" w:hanging="567"/>
        <w:jc w:val="both"/>
        <w:rPr>
          <w:rFonts w:ascii="Tahoma" w:hAnsi="Tahoma" w:cs="Tahoma"/>
          <w:color w:val="365F91"/>
          <w:sz w:val="22"/>
          <w:szCs w:val="22"/>
        </w:rPr>
      </w:pPr>
      <w:r w:rsidRPr="002A739A">
        <w:rPr>
          <w:rFonts w:ascii="Tahoma" w:hAnsi="Tahoma" w:cs="Tahoma"/>
          <w:color w:val="365F91"/>
          <w:sz w:val="22"/>
          <w:szCs w:val="22"/>
        </w:rPr>
        <w:t xml:space="preserve">Cuando exista un hecho de fuerza mayor y/o caso fortuito irreversible que no permita la continuidad del proceso, o en su defecto porque la Unidad Solicitante haya demostrado que la necesidad de contratación se haya extinguido. </w:t>
      </w:r>
    </w:p>
    <w:p w:rsidR="002A739A" w:rsidRPr="002A739A" w:rsidRDefault="002A739A" w:rsidP="007F6E72">
      <w:pPr>
        <w:numPr>
          <w:ilvl w:val="0"/>
          <w:numId w:val="10"/>
        </w:numPr>
        <w:ind w:left="1134" w:hanging="567"/>
        <w:jc w:val="both"/>
        <w:rPr>
          <w:rFonts w:ascii="Tahoma" w:hAnsi="Tahoma" w:cs="Tahoma"/>
          <w:color w:val="365F91"/>
          <w:sz w:val="22"/>
          <w:szCs w:val="22"/>
        </w:rPr>
      </w:pPr>
      <w:r w:rsidRPr="002A739A">
        <w:rPr>
          <w:rFonts w:ascii="Tahoma" w:hAnsi="Tahoma" w:cs="Tahoma"/>
          <w:color w:val="365F91"/>
          <w:sz w:val="22"/>
          <w:szCs w:val="22"/>
        </w:rPr>
        <w:t xml:space="preserve">Cuando se determine incumplimiento o inobservancia al procedimiento para la adquisición respectiva y/o desvirtúe la legalidad y validez del proceso. </w:t>
      </w:r>
    </w:p>
    <w:p w:rsidR="002A739A" w:rsidRPr="002A739A" w:rsidRDefault="002A739A" w:rsidP="007F6E72">
      <w:pPr>
        <w:numPr>
          <w:ilvl w:val="0"/>
          <w:numId w:val="10"/>
        </w:numPr>
        <w:ind w:left="1134" w:hanging="567"/>
        <w:jc w:val="both"/>
        <w:rPr>
          <w:rFonts w:ascii="Tahoma" w:hAnsi="Tahoma" w:cs="Tahoma"/>
          <w:color w:val="365F91"/>
          <w:sz w:val="22"/>
          <w:szCs w:val="22"/>
        </w:rPr>
      </w:pPr>
      <w:r w:rsidRPr="002A739A">
        <w:rPr>
          <w:rFonts w:ascii="Tahoma" w:hAnsi="Tahoma" w:cs="Tahoma"/>
          <w:color w:val="365F91"/>
          <w:sz w:val="22"/>
          <w:szCs w:val="22"/>
        </w:rPr>
        <w:t xml:space="preserve">Cuando a juicio de </w:t>
      </w:r>
      <w:proofErr w:type="spellStart"/>
      <w:r w:rsidRPr="002A739A">
        <w:rPr>
          <w:rFonts w:ascii="Tahoma" w:hAnsi="Tahoma" w:cs="Tahoma"/>
          <w:color w:val="365F91"/>
          <w:sz w:val="22"/>
          <w:szCs w:val="22"/>
        </w:rPr>
        <w:t>Entel</w:t>
      </w:r>
      <w:proofErr w:type="spellEnd"/>
      <w:r w:rsidRPr="002A739A">
        <w:rPr>
          <w:rFonts w:ascii="Tahoma" w:hAnsi="Tahoma" w:cs="Tahoma"/>
          <w:color w:val="365F91"/>
          <w:sz w:val="22"/>
          <w:szCs w:val="22"/>
        </w:rPr>
        <w:t xml:space="preserve"> S.A., las ofertas no se adecuen a sus intereses y/o a las normas y procedimientos legales vigentes. </w:t>
      </w:r>
    </w:p>
    <w:p w:rsidR="002A739A" w:rsidRPr="002275B2" w:rsidRDefault="002A739A" w:rsidP="002A739A">
      <w:pPr>
        <w:ind w:left="1418"/>
        <w:jc w:val="both"/>
        <w:rPr>
          <w:rFonts w:ascii="Tahoma" w:hAnsi="Tahoma" w:cs="Tahoma"/>
          <w:color w:val="004990"/>
          <w:sz w:val="22"/>
          <w:szCs w:val="22"/>
        </w:rPr>
      </w:pPr>
    </w:p>
    <w:p w:rsidR="002A739A" w:rsidRDefault="002A739A" w:rsidP="007F6E72">
      <w:pPr>
        <w:numPr>
          <w:ilvl w:val="0"/>
          <w:numId w:val="9"/>
        </w:numPr>
        <w:ind w:left="567" w:hanging="567"/>
        <w:jc w:val="both"/>
        <w:rPr>
          <w:rFonts w:ascii="Tahoma" w:hAnsi="Tahoma" w:cs="Tahoma"/>
          <w:color w:val="365F91"/>
          <w:sz w:val="22"/>
          <w:szCs w:val="22"/>
        </w:rPr>
      </w:pPr>
      <w:r w:rsidRPr="004C3D81">
        <w:rPr>
          <w:rFonts w:ascii="Tahoma" w:hAnsi="Tahoma" w:cs="Tahoma"/>
          <w:b/>
          <w:color w:val="004990"/>
          <w:sz w:val="22"/>
          <w:szCs w:val="22"/>
        </w:rPr>
        <w:t xml:space="preserve">Rechazo </w:t>
      </w:r>
      <w:r w:rsidRPr="004C3D81">
        <w:rPr>
          <w:rFonts w:ascii="Tahoma" w:hAnsi="Tahoma" w:cs="Tahoma"/>
          <w:b/>
          <w:color w:val="365F91"/>
          <w:sz w:val="22"/>
          <w:szCs w:val="22"/>
        </w:rPr>
        <w:t>de propuestas:</w:t>
      </w:r>
      <w:r w:rsidRPr="004C3D81">
        <w:rPr>
          <w:rFonts w:ascii="Tahoma" w:hAnsi="Tahoma" w:cs="Tahoma"/>
          <w:color w:val="C00000"/>
          <w:sz w:val="22"/>
          <w:szCs w:val="22"/>
        </w:rPr>
        <w:t xml:space="preserve"> </w:t>
      </w:r>
      <w:proofErr w:type="spellStart"/>
      <w:r w:rsidR="00DC144A" w:rsidRPr="004C3D81">
        <w:rPr>
          <w:rFonts w:ascii="Tahoma" w:hAnsi="Tahoma" w:cs="Tahoma"/>
          <w:color w:val="365F91"/>
          <w:sz w:val="22"/>
          <w:szCs w:val="22"/>
          <w:lang w:eastAsia="en-US"/>
        </w:rPr>
        <w:t>Entel</w:t>
      </w:r>
      <w:proofErr w:type="spellEnd"/>
      <w:r w:rsidR="00DC144A" w:rsidRPr="004C3D81">
        <w:rPr>
          <w:rFonts w:ascii="Tahoma" w:hAnsi="Tahoma" w:cs="Tahoma"/>
          <w:color w:val="365F91"/>
          <w:sz w:val="22"/>
          <w:szCs w:val="22"/>
          <w:lang w:eastAsia="en-US"/>
        </w:rPr>
        <w:t xml:space="preserve"> S.A. puede rechazar las propuestas, de acuerdo a las siguientes causales:</w:t>
      </w:r>
    </w:p>
    <w:p w:rsidR="004C3D81" w:rsidRPr="004C3D81" w:rsidRDefault="004C3D81" w:rsidP="004C3D81">
      <w:pPr>
        <w:ind w:left="567"/>
        <w:jc w:val="both"/>
        <w:rPr>
          <w:rFonts w:ascii="Tahoma" w:hAnsi="Tahoma" w:cs="Tahoma"/>
          <w:color w:val="365F91"/>
          <w:sz w:val="22"/>
          <w:szCs w:val="22"/>
        </w:rPr>
      </w:pPr>
    </w:p>
    <w:p w:rsidR="002A739A" w:rsidRPr="002A739A" w:rsidRDefault="002A739A" w:rsidP="007F6E72">
      <w:pPr>
        <w:pStyle w:val="Prrafodelista"/>
        <w:numPr>
          <w:ilvl w:val="0"/>
          <w:numId w:val="11"/>
        </w:numPr>
        <w:ind w:left="1134" w:hanging="567"/>
        <w:jc w:val="both"/>
        <w:rPr>
          <w:rFonts w:ascii="Tahoma" w:hAnsi="Tahoma" w:cs="Tahoma"/>
          <w:color w:val="365F91"/>
          <w:sz w:val="22"/>
          <w:szCs w:val="22"/>
        </w:rPr>
      </w:pPr>
      <w:r w:rsidRPr="00C96E57">
        <w:rPr>
          <w:rFonts w:ascii="Tahoma" w:hAnsi="Tahoma" w:cs="Tahoma"/>
          <w:color w:val="365F91"/>
          <w:sz w:val="22"/>
          <w:szCs w:val="22"/>
        </w:rPr>
        <w:t>Ofertas presentadas fuera de fecha y hora establecidas</w:t>
      </w:r>
      <w:r w:rsidRPr="002A739A">
        <w:rPr>
          <w:rFonts w:ascii="Tahoma" w:hAnsi="Tahoma" w:cs="Tahoma"/>
          <w:color w:val="365F91"/>
          <w:sz w:val="22"/>
          <w:szCs w:val="22"/>
        </w:rPr>
        <w:t xml:space="preserve"> en los TBC; exceptuando los casos fortuitos o de fuerza mayor aprobados por el Comité de Evaluación. </w:t>
      </w:r>
    </w:p>
    <w:p w:rsidR="002A739A" w:rsidRPr="002A739A" w:rsidRDefault="00411DF3" w:rsidP="007F6E72">
      <w:pPr>
        <w:pStyle w:val="Prrafodelista"/>
        <w:numPr>
          <w:ilvl w:val="0"/>
          <w:numId w:val="11"/>
        </w:numPr>
        <w:ind w:left="1134" w:hanging="567"/>
        <w:jc w:val="both"/>
        <w:rPr>
          <w:rFonts w:ascii="Tahoma" w:hAnsi="Tahoma" w:cs="Tahoma"/>
          <w:color w:val="365F91"/>
          <w:sz w:val="22"/>
          <w:szCs w:val="22"/>
        </w:rPr>
      </w:pPr>
      <w:r>
        <w:rPr>
          <w:rFonts w:ascii="Tahoma" w:hAnsi="Tahoma" w:cs="Tahoma"/>
          <w:color w:val="365F91"/>
          <w:sz w:val="22"/>
          <w:szCs w:val="22"/>
        </w:rPr>
        <w:t>Ofertas</w:t>
      </w:r>
      <w:r w:rsidR="00B02FA3">
        <w:rPr>
          <w:rFonts w:ascii="Tahoma" w:hAnsi="Tahoma" w:cs="Tahoma"/>
          <w:color w:val="365F91"/>
          <w:sz w:val="22"/>
          <w:szCs w:val="22"/>
        </w:rPr>
        <w:t xml:space="preserve"> que </w:t>
      </w:r>
      <w:r w:rsidR="002A739A" w:rsidRPr="002A739A">
        <w:rPr>
          <w:rFonts w:ascii="Tahoma" w:hAnsi="Tahoma" w:cs="Tahoma"/>
          <w:color w:val="365F91"/>
          <w:sz w:val="22"/>
          <w:szCs w:val="22"/>
        </w:rPr>
        <w:t>tengan raspaduras, alteraciones o enmiendas.</w:t>
      </w:r>
    </w:p>
    <w:p w:rsidR="002A739A" w:rsidRPr="002A739A" w:rsidRDefault="00411DF3" w:rsidP="007F6E72">
      <w:pPr>
        <w:pStyle w:val="Prrafodelista"/>
        <w:numPr>
          <w:ilvl w:val="0"/>
          <w:numId w:val="11"/>
        </w:numPr>
        <w:ind w:left="1134" w:hanging="567"/>
        <w:jc w:val="both"/>
        <w:rPr>
          <w:rFonts w:ascii="Tahoma" w:hAnsi="Tahoma" w:cs="Tahoma"/>
          <w:color w:val="365F91"/>
          <w:sz w:val="22"/>
          <w:szCs w:val="22"/>
        </w:rPr>
      </w:pPr>
      <w:r>
        <w:rPr>
          <w:rFonts w:ascii="Tahoma" w:hAnsi="Tahoma" w:cs="Tahoma"/>
          <w:color w:val="365F91"/>
          <w:sz w:val="22"/>
          <w:szCs w:val="22"/>
        </w:rPr>
        <w:t>Ofertas que</w:t>
      </w:r>
      <w:r w:rsidR="002A739A" w:rsidRPr="002A739A">
        <w:rPr>
          <w:rFonts w:ascii="Tahoma" w:hAnsi="Tahoma" w:cs="Tahoma"/>
          <w:color w:val="365F91"/>
          <w:sz w:val="22"/>
          <w:szCs w:val="22"/>
        </w:rPr>
        <w:t xml:space="preserve"> no cumplan con cualquiera de las especificaciones descritas en los TBC. </w:t>
      </w:r>
    </w:p>
    <w:p w:rsidR="002A739A" w:rsidRPr="002A739A" w:rsidRDefault="002A739A" w:rsidP="007F6E72">
      <w:pPr>
        <w:pStyle w:val="Prrafodelista"/>
        <w:numPr>
          <w:ilvl w:val="0"/>
          <w:numId w:val="11"/>
        </w:numPr>
        <w:ind w:left="1134" w:hanging="567"/>
        <w:jc w:val="both"/>
        <w:rPr>
          <w:rFonts w:ascii="Tahoma" w:hAnsi="Tahoma" w:cs="Tahoma"/>
          <w:color w:val="365F91"/>
          <w:sz w:val="22"/>
          <w:szCs w:val="22"/>
        </w:rPr>
      </w:pPr>
      <w:r w:rsidRPr="002A739A">
        <w:rPr>
          <w:rFonts w:ascii="Tahoma" w:hAnsi="Tahoma" w:cs="Tahoma"/>
          <w:color w:val="365F91"/>
          <w:sz w:val="22"/>
          <w:szCs w:val="22"/>
        </w:rPr>
        <w:t xml:space="preserve">Cuando a juicio de </w:t>
      </w:r>
      <w:proofErr w:type="spellStart"/>
      <w:r w:rsidRPr="002A739A">
        <w:rPr>
          <w:rFonts w:ascii="Tahoma" w:hAnsi="Tahoma" w:cs="Tahoma"/>
          <w:color w:val="365F91"/>
          <w:sz w:val="22"/>
          <w:szCs w:val="22"/>
        </w:rPr>
        <w:t>Entel</w:t>
      </w:r>
      <w:proofErr w:type="spellEnd"/>
      <w:r w:rsidRPr="002A739A">
        <w:rPr>
          <w:rFonts w:ascii="Tahoma" w:hAnsi="Tahoma" w:cs="Tahoma"/>
          <w:color w:val="365F91"/>
          <w:sz w:val="22"/>
          <w:szCs w:val="22"/>
        </w:rPr>
        <w:t xml:space="preserve"> S.A., los precios ofertados no guarden relación con el mercado. </w:t>
      </w:r>
    </w:p>
    <w:p w:rsidR="002A739A" w:rsidRPr="002A739A" w:rsidRDefault="002A739A" w:rsidP="007F6E72">
      <w:pPr>
        <w:pStyle w:val="Prrafodelista"/>
        <w:numPr>
          <w:ilvl w:val="0"/>
          <w:numId w:val="11"/>
        </w:numPr>
        <w:ind w:left="1134" w:hanging="567"/>
        <w:jc w:val="both"/>
        <w:rPr>
          <w:rFonts w:ascii="Tahoma" w:hAnsi="Tahoma" w:cs="Tahoma"/>
          <w:color w:val="365F91"/>
          <w:sz w:val="22"/>
          <w:szCs w:val="22"/>
        </w:rPr>
      </w:pPr>
      <w:proofErr w:type="spellStart"/>
      <w:r w:rsidRPr="002A739A">
        <w:rPr>
          <w:rFonts w:ascii="Tahoma" w:hAnsi="Tahoma" w:cs="Tahoma"/>
          <w:color w:val="365F91"/>
          <w:sz w:val="22"/>
          <w:szCs w:val="22"/>
        </w:rPr>
        <w:t>Entel</w:t>
      </w:r>
      <w:proofErr w:type="spellEnd"/>
      <w:r w:rsidRPr="002A739A">
        <w:rPr>
          <w:rFonts w:ascii="Tahoma" w:hAnsi="Tahoma" w:cs="Tahoma"/>
          <w:color w:val="365F91"/>
          <w:sz w:val="22"/>
          <w:szCs w:val="22"/>
        </w:rPr>
        <w:t xml:space="preserve"> S.A. se reserva el derecho de desestimar cualquier propuesta, si a su juicio ésta no satisface sus expectativas y necesidades; o si el proponente no es merecedor de  la confianza de </w:t>
      </w:r>
      <w:proofErr w:type="spellStart"/>
      <w:r w:rsidRPr="002A739A">
        <w:rPr>
          <w:rFonts w:ascii="Tahoma" w:hAnsi="Tahoma" w:cs="Tahoma"/>
          <w:color w:val="365F91"/>
          <w:sz w:val="22"/>
          <w:szCs w:val="22"/>
        </w:rPr>
        <w:t>Entel</w:t>
      </w:r>
      <w:proofErr w:type="spellEnd"/>
      <w:r w:rsidRPr="002A739A">
        <w:rPr>
          <w:rFonts w:ascii="Tahoma" w:hAnsi="Tahoma" w:cs="Tahoma"/>
          <w:color w:val="365F91"/>
          <w:sz w:val="22"/>
          <w:szCs w:val="22"/>
        </w:rPr>
        <w:t xml:space="preserve"> S.A.</w:t>
      </w:r>
    </w:p>
    <w:p w:rsidR="00411DF3" w:rsidRPr="00411DF3" w:rsidRDefault="00411DF3" w:rsidP="007F6E72">
      <w:pPr>
        <w:pStyle w:val="Prrafodelista"/>
        <w:numPr>
          <w:ilvl w:val="0"/>
          <w:numId w:val="11"/>
        </w:numPr>
        <w:tabs>
          <w:tab w:val="left" w:pos="1418"/>
        </w:tabs>
        <w:ind w:left="1134" w:hanging="567"/>
        <w:jc w:val="both"/>
        <w:rPr>
          <w:rFonts w:ascii="Tahoma" w:hAnsi="Tahoma" w:cs="Tahoma"/>
          <w:color w:val="365F91"/>
          <w:sz w:val="22"/>
          <w:szCs w:val="22"/>
        </w:rPr>
      </w:pPr>
      <w:r w:rsidRPr="00411DF3">
        <w:rPr>
          <w:rFonts w:ascii="Tahoma" w:hAnsi="Tahoma" w:cs="Tahoma"/>
          <w:color w:val="365F91"/>
          <w:sz w:val="22"/>
          <w:szCs w:val="22"/>
        </w:rPr>
        <w:t>Cuando el proponente presente dos o más propuestas alternativas de diferentes marcas en una misma propuesta. </w:t>
      </w:r>
    </w:p>
    <w:p w:rsidR="002A739A" w:rsidRPr="002A739A" w:rsidRDefault="002A739A" w:rsidP="002A739A">
      <w:pPr>
        <w:jc w:val="both"/>
        <w:rPr>
          <w:rFonts w:ascii="Tahoma" w:hAnsi="Tahoma" w:cs="Tahoma"/>
          <w:color w:val="365F91"/>
          <w:sz w:val="22"/>
          <w:szCs w:val="22"/>
        </w:rPr>
      </w:pPr>
    </w:p>
    <w:p w:rsidR="002A739A" w:rsidRPr="002A739A" w:rsidRDefault="002A739A" w:rsidP="007F6E72">
      <w:pPr>
        <w:numPr>
          <w:ilvl w:val="0"/>
          <w:numId w:val="9"/>
        </w:numPr>
        <w:ind w:hanging="720"/>
        <w:jc w:val="both"/>
        <w:rPr>
          <w:rFonts w:ascii="Tahoma" w:hAnsi="Tahoma" w:cs="Tahoma"/>
          <w:color w:val="365F91"/>
          <w:sz w:val="22"/>
          <w:szCs w:val="22"/>
        </w:rPr>
      </w:pPr>
      <w:r w:rsidRPr="008C4000">
        <w:rPr>
          <w:rFonts w:ascii="Tahoma" w:hAnsi="Tahoma" w:cs="Tahoma"/>
          <w:b/>
          <w:color w:val="365F91"/>
          <w:sz w:val="22"/>
          <w:szCs w:val="22"/>
        </w:rPr>
        <w:t>Desistimiento y Nueva Adjudicación:</w:t>
      </w:r>
      <w:r w:rsidRPr="008C4000">
        <w:rPr>
          <w:rFonts w:ascii="Tahoma" w:hAnsi="Tahoma" w:cs="Tahoma"/>
          <w:color w:val="365F91"/>
          <w:sz w:val="22"/>
          <w:szCs w:val="22"/>
        </w:rPr>
        <w:t xml:space="preserve"> Si</w:t>
      </w:r>
      <w:r w:rsidRPr="002A739A">
        <w:rPr>
          <w:rFonts w:ascii="Tahoma" w:hAnsi="Tahoma" w:cs="Tahoma"/>
          <w:color w:val="365F91"/>
          <w:sz w:val="22"/>
          <w:szCs w:val="22"/>
        </w:rPr>
        <w:t xml:space="preserve"> el proponente adjudicado decide desistir de la adjudicación, </w:t>
      </w:r>
      <w:proofErr w:type="spellStart"/>
      <w:r w:rsidRPr="002A739A">
        <w:rPr>
          <w:rFonts w:ascii="Tahoma" w:hAnsi="Tahoma" w:cs="Tahoma"/>
          <w:color w:val="365F91"/>
          <w:sz w:val="22"/>
          <w:szCs w:val="22"/>
        </w:rPr>
        <w:t>Entel</w:t>
      </w:r>
      <w:proofErr w:type="spellEnd"/>
      <w:r w:rsidRPr="002A739A">
        <w:rPr>
          <w:rFonts w:ascii="Tahoma" w:hAnsi="Tahoma" w:cs="Tahoma"/>
          <w:color w:val="365F91"/>
          <w:sz w:val="22"/>
          <w:szCs w:val="22"/>
        </w:rPr>
        <w:t xml:space="preserve"> S.A. ejecutará la Boleta de Garantía</w:t>
      </w:r>
      <w:r w:rsidR="001C5772">
        <w:rPr>
          <w:rFonts w:ascii="Tahoma" w:hAnsi="Tahoma" w:cs="Tahoma"/>
          <w:color w:val="365F91"/>
          <w:sz w:val="22"/>
          <w:szCs w:val="22"/>
        </w:rPr>
        <w:t xml:space="preserve"> o Póliza</w:t>
      </w:r>
      <w:r w:rsidRPr="002A739A">
        <w:rPr>
          <w:rFonts w:ascii="Tahoma" w:hAnsi="Tahoma" w:cs="Tahoma"/>
          <w:color w:val="365F91"/>
          <w:sz w:val="22"/>
          <w:szCs w:val="22"/>
        </w:rPr>
        <w:t xml:space="preserve"> de Seriedad de Propuesta presentada por el proponente y podrá negociar con la segunda propuesta mejor calificada, y así sucesivamente; c</w:t>
      </w:r>
      <w:r w:rsidR="00DC144A">
        <w:rPr>
          <w:rFonts w:ascii="Tahoma" w:hAnsi="Tahoma" w:cs="Tahoma"/>
          <w:color w:val="365F91"/>
          <w:sz w:val="22"/>
          <w:szCs w:val="22"/>
        </w:rPr>
        <w:t>onforme a sus mejores intereses,</w:t>
      </w:r>
      <w:r w:rsidR="00DC144A" w:rsidRPr="009D0626">
        <w:rPr>
          <w:rFonts w:ascii="Tahoma" w:hAnsi="Tahoma" w:cs="Tahoma"/>
          <w:color w:val="365F91"/>
          <w:sz w:val="22"/>
          <w:szCs w:val="22"/>
        </w:rPr>
        <w:t xml:space="preserve"> o podrá declarar desierto el proceso, dando lugar a iniciar una nueva convocatoria bajo otra modalidad de compra.</w:t>
      </w:r>
    </w:p>
    <w:p w:rsidR="002A739A" w:rsidRDefault="002A739A">
      <w:pPr>
        <w:rPr>
          <w:rFonts w:ascii="Tahoma" w:hAnsi="Tahoma" w:cs="Tahoma"/>
          <w:color w:val="004990"/>
          <w:sz w:val="22"/>
          <w:szCs w:val="22"/>
        </w:rPr>
      </w:pPr>
      <w:r>
        <w:rPr>
          <w:rFonts w:ascii="Tahoma" w:hAnsi="Tahoma" w:cs="Tahoma"/>
          <w:color w:val="004990"/>
          <w:sz w:val="22"/>
          <w:szCs w:val="22"/>
        </w:rPr>
        <w:br w:type="page"/>
      </w: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tblPr>
      <w:tblGrid>
        <w:gridCol w:w="2410"/>
        <w:gridCol w:w="7365"/>
      </w:tblGrid>
      <w:tr w:rsidR="002A739A" w:rsidRPr="00737F08" w:rsidTr="002C3600">
        <w:trPr>
          <w:trHeight w:val="617"/>
        </w:trPr>
        <w:tc>
          <w:tcPr>
            <w:tcW w:w="2410" w:type="dxa"/>
            <w:shd w:val="clear" w:color="auto" w:fill="004990"/>
            <w:vAlign w:val="center"/>
          </w:tcPr>
          <w:p w:rsidR="002A739A" w:rsidRPr="00F00433" w:rsidRDefault="002A739A" w:rsidP="002C3600">
            <w:pPr>
              <w:pStyle w:val="Textoindependiente3"/>
              <w:spacing w:after="0"/>
              <w:jc w:val="center"/>
              <w:rPr>
                <w:rFonts w:ascii="Tahoma" w:hAnsi="Tahoma" w:cs="Tahoma"/>
                <w:b/>
                <w:color w:val="FFFFFF"/>
                <w:sz w:val="28"/>
                <w:szCs w:val="28"/>
                <w:lang w:val="pt-BR"/>
              </w:rPr>
            </w:pPr>
            <w:r w:rsidRPr="00F00433">
              <w:rPr>
                <w:rFonts w:ascii="Tahoma" w:hAnsi="Tahoma" w:cs="Tahoma"/>
                <w:b/>
                <w:color w:val="FFFFFF"/>
                <w:sz w:val="28"/>
                <w:szCs w:val="28"/>
                <w:lang w:val="pt-BR"/>
              </w:rPr>
              <w:t>ANEXO N</w:t>
            </w:r>
            <w:r>
              <w:rPr>
                <w:rFonts w:ascii="Tahoma" w:hAnsi="Tahoma" w:cs="Tahoma"/>
                <w:b/>
                <w:color w:val="FFFFFF"/>
                <w:sz w:val="28"/>
                <w:szCs w:val="28"/>
                <w:lang w:val="pt-BR"/>
              </w:rPr>
              <w:t xml:space="preserve">o. </w:t>
            </w:r>
            <w:proofErr w:type="gramStart"/>
            <w:r>
              <w:rPr>
                <w:rFonts w:ascii="Tahoma" w:hAnsi="Tahoma" w:cs="Tahoma"/>
                <w:b/>
                <w:color w:val="FFFFFF"/>
                <w:sz w:val="28"/>
                <w:szCs w:val="28"/>
                <w:lang w:val="pt-BR"/>
              </w:rPr>
              <w:t>2</w:t>
            </w:r>
            <w:proofErr w:type="gramEnd"/>
          </w:p>
        </w:tc>
        <w:tc>
          <w:tcPr>
            <w:tcW w:w="7365" w:type="dxa"/>
            <w:vAlign w:val="center"/>
          </w:tcPr>
          <w:p w:rsidR="002A739A" w:rsidRPr="002412B6" w:rsidRDefault="002A739A" w:rsidP="002C3600">
            <w:pPr>
              <w:ind w:left="567"/>
              <w:jc w:val="center"/>
              <w:rPr>
                <w:rFonts w:ascii="Tahoma" w:hAnsi="Tahoma" w:cs="Tahoma"/>
                <w:b/>
                <w:color w:val="004990"/>
                <w:sz w:val="22"/>
                <w:szCs w:val="22"/>
                <w:lang w:val="pt-BR"/>
              </w:rPr>
            </w:pPr>
            <w:r w:rsidRPr="002412B6">
              <w:rPr>
                <w:rFonts w:ascii="Tahoma" w:hAnsi="Tahoma" w:cs="Tahoma"/>
                <w:b/>
                <w:color w:val="004990"/>
                <w:sz w:val="22"/>
                <w:szCs w:val="22"/>
                <w:lang w:val="pt-BR"/>
              </w:rPr>
              <w:t>DECLARACIÓN DE INTEGRIDAD DEL PERSONAL DE LA EMPRESA PROPONENTE</w:t>
            </w:r>
          </w:p>
        </w:tc>
      </w:tr>
    </w:tbl>
    <w:p w:rsidR="002A739A" w:rsidRPr="00252A6D" w:rsidRDefault="002A739A" w:rsidP="002A739A">
      <w:pPr>
        <w:jc w:val="both"/>
        <w:rPr>
          <w:rFonts w:ascii="Tahoma" w:hAnsi="Tahoma" w:cs="Tahoma"/>
          <w:b/>
          <w:color w:val="365F91"/>
          <w:lang w:val="pt-BR"/>
        </w:rPr>
      </w:pPr>
    </w:p>
    <w:p w:rsidR="002A739A" w:rsidRDefault="002A739A" w:rsidP="002A739A">
      <w:pPr>
        <w:jc w:val="both"/>
        <w:rPr>
          <w:rFonts w:ascii="Tahoma" w:hAnsi="Tahoma" w:cs="Tahoma"/>
          <w:b/>
          <w:color w:val="365F91"/>
        </w:rPr>
      </w:pPr>
    </w:p>
    <w:tbl>
      <w:tblPr>
        <w:tblW w:w="96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tblPr>
      <w:tblGrid>
        <w:gridCol w:w="2691"/>
        <w:gridCol w:w="193"/>
        <w:gridCol w:w="190"/>
        <w:gridCol w:w="6565"/>
      </w:tblGrid>
      <w:tr w:rsidR="002A739A" w:rsidRPr="00016E7F" w:rsidTr="00393ED2">
        <w:trPr>
          <w:trHeight w:val="261"/>
        </w:trPr>
        <w:tc>
          <w:tcPr>
            <w:tcW w:w="2691" w:type="dxa"/>
            <w:tcBorders>
              <w:top w:val="nil"/>
              <w:left w:val="nil"/>
              <w:bottom w:val="nil"/>
              <w:right w:val="nil"/>
            </w:tcBorders>
            <w:tcMar>
              <w:left w:w="0" w:type="dxa"/>
              <w:right w:w="0" w:type="dxa"/>
            </w:tcMar>
            <w:vAlign w:val="center"/>
          </w:tcPr>
          <w:p w:rsidR="002A739A" w:rsidRPr="002A739A" w:rsidRDefault="002A739A" w:rsidP="002C3600">
            <w:pPr>
              <w:rPr>
                <w:rFonts w:ascii="Tahoma" w:hAnsi="Tahoma" w:cs="Tahoma"/>
                <w:color w:val="365F91"/>
                <w:sz w:val="22"/>
                <w:szCs w:val="22"/>
              </w:rPr>
            </w:pPr>
            <w:r w:rsidRPr="002A739A">
              <w:rPr>
                <w:rFonts w:ascii="Tahoma" w:hAnsi="Tahoma" w:cs="Tahoma"/>
                <w:color w:val="365F91"/>
                <w:sz w:val="22"/>
                <w:szCs w:val="22"/>
              </w:rPr>
              <w:t>Razón Social</w:t>
            </w:r>
          </w:p>
        </w:tc>
        <w:tc>
          <w:tcPr>
            <w:tcW w:w="193" w:type="dxa"/>
            <w:tcBorders>
              <w:top w:val="nil"/>
              <w:left w:val="nil"/>
              <w:bottom w:val="nil"/>
              <w:right w:val="nil"/>
            </w:tcBorders>
            <w:vAlign w:val="center"/>
          </w:tcPr>
          <w:p w:rsidR="002A739A" w:rsidRPr="002A739A" w:rsidRDefault="002A739A" w:rsidP="002C3600">
            <w:pPr>
              <w:jc w:val="center"/>
              <w:rPr>
                <w:rFonts w:ascii="Tahoma" w:hAnsi="Tahoma" w:cs="Tahoma"/>
                <w:color w:val="365F91"/>
                <w:sz w:val="22"/>
                <w:szCs w:val="22"/>
              </w:rPr>
            </w:pPr>
            <w:r w:rsidRPr="002A739A">
              <w:rPr>
                <w:rFonts w:ascii="Tahoma" w:hAnsi="Tahoma" w:cs="Tahoma"/>
                <w:color w:val="365F91"/>
                <w:sz w:val="22"/>
                <w:szCs w:val="22"/>
              </w:rPr>
              <w:t>:</w:t>
            </w:r>
          </w:p>
        </w:tc>
        <w:tc>
          <w:tcPr>
            <w:tcW w:w="190" w:type="dxa"/>
            <w:tcBorders>
              <w:top w:val="nil"/>
              <w:left w:val="nil"/>
              <w:bottom w:val="nil"/>
              <w:right w:val="single" w:sz="8" w:space="0" w:color="004990"/>
            </w:tcBorders>
            <w:vAlign w:val="center"/>
          </w:tcPr>
          <w:p w:rsidR="002A739A" w:rsidRPr="002A739A" w:rsidRDefault="002A739A" w:rsidP="002C3600">
            <w:pPr>
              <w:rPr>
                <w:rFonts w:ascii="Arial" w:hAnsi="Arial" w:cs="Arial"/>
                <w:sz w:val="22"/>
                <w:szCs w:val="22"/>
              </w:rPr>
            </w:pPr>
          </w:p>
        </w:tc>
        <w:tc>
          <w:tcPr>
            <w:tcW w:w="6565"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2A739A" w:rsidRPr="002A739A" w:rsidRDefault="002A739A" w:rsidP="002C3600">
            <w:pPr>
              <w:rPr>
                <w:rFonts w:ascii="Tahoma" w:hAnsi="Tahoma" w:cs="Tahoma"/>
                <w:color w:val="365F91"/>
                <w:sz w:val="22"/>
                <w:szCs w:val="22"/>
              </w:rPr>
            </w:pPr>
          </w:p>
        </w:tc>
      </w:tr>
      <w:tr w:rsidR="002A739A" w:rsidRPr="00016E7F" w:rsidTr="00393ED2">
        <w:trPr>
          <w:trHeight w:val="246"/>
        </w:trPr>
        <w:tc>
          <w:tcPr>
            <w:tcW w:w="2691" w:type="dxa"/>
            <w:tcBorders>
              <w:top w:val="nil"/>
              <w:left w:val="nil"/>
              <w:bottom w:val="nil"/>
              <w:right w:val="nil"/>
            </w:tcBorders>
            <w:tcMar>
              <w:left w:w="0" w:type="dxa"/>
              <w:right w:w="0" w:type="dxa"/>
            </w:tcMar>
            <w:vAlign w:val="center"/>
          </w:tcPr>
          <w:p w:rsidR="002A739A" w:rsidRPr="002A739A" w:rsidRDefault="002A739A" w:rsidP="002C3600">
            <w:pPr>
              <w:rPr>
                <w:rFonts w:ascii="Tahoma" w:hAnsi="Tahoma" w:cs="Tahoma"/>
                <w:color w:val="365F91"/>
                <w:sz w:val="22"/>
                <w:szCs w:val="22"/>
              </w:rPr>
            </w:pPr>
            <w:r w:rsidRPr="002A739A">
              <w:rPr>
                <w:rFonts w:ascii="Tahoma" w:hAnsi="Tahoma" w:cs="Tahoma"/>
                <w:color w:val="365F91"/>
                <w:sz w:val="22"/>
                <w:szCs w:val="22"/>
              </w:rPr>
              <w:t>Objeto del Proceso</w:t>
            </w:r>
          </w:p>
        </w:tc>
        <w:tc>
          <w:tcPr>
            <w:tcW w:w="193" w:type="dxa"/>
            <w:tcBorders>
              <w:top w:val="nil"/>
              <w:left w:val="nil"/>
              <w:bottom w:val="nil"/>
              <w:right w:val="nil"/>
            </w:tcBorders>
            <w:vAlign w:val="center"/>
          </w:tcPr>
          <w:p w:rsidR="002A739A" w:rsidRPr="002A739A" w:rsidRDefault="002A739A" w:rsidP="002C3600">
            <w:pPr>
              <w:jc w:val="center"/>
              <w:rPr>
                <w:rFonts w:ascii="Tahoma" w:hAnsi="Tahoma" w:cs="Tahoma"/>
                <w:color w:val="365F91"/>
                <w:sz w:val="22"/>
                <w:szCs w:val="22"/>
              </w:rPr>
            </w:pPr>
            <w:r w:rsidRPr="002A739A">
              <w:rPr>
                <w:rFonts w:ascii="Tahoma" w:hAnsi="Tahoma" w:cs="Tahoma"/>
                <w:color w:val="365F91"/>
                <w:sz w:val="22"/>
                <w:szCs w:val="22"/>
              </w:rPr>
              <w:t>:</w:t>
            </w:r>
          </w:p>
        </w:tc>
        <w:tc>
          <w:tcPr>
            <w:tcW w:w="190" w:type="dxa"/>
            <w:tcBorders>
              <w:top w:val="nil"/>
              <w:left w:val="nil"/>
              <w:bottom w:val="nil"/>
              <w:right w:val="single" w:sz="8" w:space="0" w:color="004990"/>
            </w:tcBorders>
            <w:vAlign w:val="center"/>
          </w:tcPr>
          <w:p w:rsidR="002A739A" w:rsidRPr="002A739A" w:rsidRDefault="002A739A" w:rsidP="002C3600">
            <w:pPr>
              <w:rPr>
                <w:rFonts w:ascii="Arial" w:hAnsi="Arial" w:cs="Arial"/>
                <w:sz w:val="22"/>
                <w:szCs w:val="22"/>
              </w:rPr>
            </w:pPr>
          </w:p>
        </w:tc>
        <w:tc>
          <w:tcPr>
            <w:tcW w:w="6565"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2A739A" w:rsidRPr="002A739A" w:rsidRDefault="002A739A" w:rsidP="002C3600">
            <w:pPr>
              <w:rPr>
                <w:rFonts w:ascii="Tahoma" w:hAnsi="Tahoma" w:cs="Tahoma"/>
                <w:color w:val="365F91"/>
                <w:sz w:val="22"/>
                <w:szCs w:val="22"/>
              </w:rPr>
            </w:pPr>
          </w:p>
        </w:tc>
      </w:tr>
      <w:tr w:rsidR="002A739A" w:rsidRPr="00016E7F" w:rsidTr="00393ED2">
        <w:trPr>
          <w:trHeight w:val="261"/>
        </w:trPr>
        <w:tc>
          <w:tcPr>
            <w:tcW w:w="2691" w:type="dxa"/>
            <w:tcBorders>
              <w:top w:val="nil"/>
              <w:left w:val="nil"/>
              <w:bottom w:val="nil"/>
              <w:right w:val="nil"/>
            </w:tcBorders>
            <w:tcMar>
              <w:left w:w="0" w:type="dxa"/>
              <w:right w:w="0" w:type="dxa"/>
            </w:tcMar>
            <w:vAlign w:val="center"/>
          </w:tcPr>
          <w:p w:rsidR="002A739A" w:rsidRPr="002A739A" w:rsidRDefault="002A739A" w:rsidP="002C3600">
            <w:pPr>
              <w:rPr>
                <w:rFonts w:ascii="Tahoma" w:hAnsi="Tahoma" w:cs="Tahoma"/>
                <w:color w:val="365F91"/>
                <w:sz w:val="22"/>
                <w:szCs w:val="22"/>
              </w:rPr>
            </w:pPr>
            <w:r w:rsidRPr="002A739A">
              <w:rPr>
                <w:rFonts w:ascii="Tahoma" w:hAnsi="Tahoma" w:cs="Tahoma"/>
                <w:color w:val="365F91"/>
                <w:sz w:val="22"/>
                <w:szCs w:val="22"/>
              </w:rPr>
              <w:t>N° de Convocatoria</w:t>
            </w:r>
          </w:p>
        </w:tc>
        <w:tc>
          <w:tcPr>
            <w:tcW w:w="193" w:type="dxa"/>
            <w:tcBorders>
              <w:top w:val="nil"/>
              <w:left w:val="nil"/>
              <w:bottom w:val="nil"/>
              <w:right w:val="nil"/>
            </w:tcBorders>
            <w:vAlign w:val="center"/>
          </w:tcPr>
          <w:p w:rsidR="002A739A" w:rsidRPr="002A739A" w:rsidRDefault="002A739A" w:rsidP="002C3600">
            <w:pPr>
              <w:jc w:val="center"/>
              <w:rPr>
                <w:rFonts w:ascii="Tahoma" w:hAnsi="Tahoma" w:cs="Tahoma"/>
                <w:color w:val="365F91"/>
                <w:sz w:val="22"/>
                <w:szCs w:val="22"/>
              </w:rPr>
            </w:pPr>
            <w:r w:rsidRPr="002A739A">
              <w:rPr>
                <w:rFonts w:ascii="Tahoma" w:hAnsi="Tahoma" w:cs="Tahoma"/>
                <w:color w:val="365F91"/>
                <w:sz w:val="22"/>
                <w:szCs w:val="22"/>
              </w:rPr>
              <w:t>:</w:t>
            </w:r>
          </w:p>
        </w:tc>
        <w:tc>
          <w:tcPr>
            <w:tcW w:w="190" w:type="dxa"/>
            <w:tcBorders>
              <w:top w:val="nil"/>
              <w:left w:val="nil"/>
              <w:bottom w:val="nil"/>
              <w:right w:val="single" w:sz="8" w:space="0" w:color="004990"/>
            </w:tcBorders>
            <w:vAlign w:val="center"/>
          </w:tcPr>
          <w:p w:rsidR="002A739A" w:rsidRPr="002A739A" w:rsidRDefault="002A739A" w:rsidP="002C3600">
            <w:pPr>
              <w:rPr>
                <w:rFonts w:ascii="Arial" w:hAnsi="Arial" w:cs="Arial"/>
                <w:sz w:val="22"/>
                <w:szCs w:val="22"/>
              </w:rPr>
            </w:pPr>
          </w:p>
        </w:tc>
        <w:tc>
          <w:tcPr>
            <w:tcW w:w="6565"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2A739A" w:rsidRPr="002A739A" w:rsidRDefault="001C5772" w:rsidP="002C3600">
            <w:pPr>
              <w:rPr>
                <w:rFonts w:ascii="Tahoma" w:hAnsi="Tahoma" w:cs="Tahoma"/>
                <w:color w:val="365F91"/>
                <w:sz w:val="22"/>
                <w:szCs w:val="22"/>
              </w:rPr>
            </w:pPr>
            <w:r>
              <w:rPr>
                <w:rFonts w:ascii="Tahoma" w:hAnsi="Tahoma" w:cs="Tahoma"/>
                <w:color w:val="365F91"/>
                <w:sz w:val="22"/>
                <w:szCs w:val="22"/>
              </w:rPr>
              <w:t>……/201</w:t>
            </w:r>
            <w:proofErr w:type="gramStart"/>
            <w:r w:rsidR="00393ED2">
              <w:rPr>
                <w:rFonts w:ascii="Tahoma" w:hAnsi="Tahoma" w:cs="Tahoma"/>
                <w:color w:val="365F91"/>
                <w:sz w:val="22"/>
                <w:szCs w:val="22"/>
              </w:rPr>
              <w:t>..</w:t>
            </w:r>
            <w:proofErr w:type="gramEnd"/>
          </w:p>
        </w:tc>
      </w:tr>
      <w:tr w:rsidR="002A739A" w:rsidRPr="00016E7F" w:rsidTr="00393ED2">
        <w:trPr>
          <w:trHeight w:val="261"/>
        </w:trPr>
        <w:tc>
          <w:tcPr>
            <w:tcW w:w="2691" w:type="dxa"/>
            <w:tcBorders>
              <w:top w:val="nil"/>
              <w:left w:val="nil"/>
              <w:bottom w:val="nil"/>
              <w:right w:val="nil"/>
            </w:tcBorders>
            <w:tcMar>
              <w:left w:w="0" w:type="dxa"/>
              <w:right w:w="0" w:type="dxa"/>
            </w:tcMar>
            <w:vAlign w:val="center"/>
          </w:tcPr>
          <w:p w:rsidR="002A739A" w:rsidRPr="002A739A" w:rsidRDefault="002A739A" w:rsidP="002C3600">
            <w:pPr>
              <w:rPr>
                <w:rFonts w:ascii="Tahoma" w:hAnsi="Tahoma" w:cs="Tahoma"/>
                <w:color w:val="365F91"/>
                <w:sz w:val="22"/>
                <w:szCs w:val="22"/>
              </w:rPr>
            </w:pPr>
            <w:r w:rsidRPr="002A739A">
              <w:rPr>
                <w:rFonts w:ascii="Tahoma" w:hAnsi="Tahoma" w:cs="Tahoma"/>
                <w:color w:val="365F91"/>
                <w:sz w:val="22"/>
                <w:szCs w:val="22"/>
              </w:rPr>
              <w:t>Lugar y Fecha</w:t>
            </w:r>
          </w:p>
        </w:tc>
        <w:tc>
          <w:tcPr>
            <w:tcW w:w="193" w:type="dxa"/>
            <w:tcBorders>
              <w:top w:val="nil"/>
              <w:left w:val="nil"/>
              <w:bottom w:val="nil"/>
              <w:right w:val="nil"/>
            </w:tcBorders>
            <w:vAlign w:val="center"/>
          </w:tcPr>
          <w:p w:rsidR="002A739A" w:rsidRPr="002A739A" w:rsidRDefault="002A739A" w:rsidP="002C3600">
            <w:pPr>
              <w:jc w:val="center"/>
              <w:rPr>
                <w:rFonts w:ascii="Tahoma" w:hAnsi="Tahoma" w:cs="Tahoma"/>
                <w:color w:val="365F91"/>
                <w:sz w:val="22"/>
                <w:szCs w:val="22"/>
              </w:rPr>
            </w:pPr>
            <w:r w:rsidRPr="002A739A">
              <w:rPr>
                <w:rFonts w:ascii="Tahoma" w:hAnsi="Tahoma" w:cs="Tahoma"/>
                <w:color w:val="365F91"/>
                <w:sz w:val="22"/>
                <w:szCs w:val="22"/>
              </w:rPr>
              <w:t>:</w:t>
            </w:r>
          </w:p>
        </w:tc>
        <w:tc>
          <w:tcPr>
            <w:tcW w:w="190" w:type="dxa"/>
            <w:tcBorders>
              <w:top w:val="nil"/>
              <w:left w:val="nil"/>
              <w:bottom w:val="nil"/>
              <w:right w:val="single" w:sz="8" w:space="0" w:color="004990"/>
            </w:tcBorders>
            <w:vAlign w:val="center"/>
          </w:tcPr>
          <w:p w:rsidR="002A739A" w:rsidRPr="002A739A" w:rsidRDefault="002A739A" w:rsidP="002C3600">
            <w:pPr>
              <w:rPr>
                <w:rFonts w:ascii="Arial" w:hAnsi="Arial" w:cs="Arial"/>
                <w:sz w:val="22"/>
                <w:szCs w:val="22"/>
              </w:rPr>
            </w:pPr>
          </w:p>
        </w:tc>
        <w:tc>
          <w:tcPr>
            <w:tcW w:w="6565"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2A739A" w:rsidRPr="002A739A" w:rsidRDefault="002A739A" w:rsidP="002C3600">
            <w:pPr>
              <w:rPr>
                <w:rFonts w:ascii="Tahoma" w:hAnsi="Tahoma" w:cs="Tahoma"/>
                <w:color w:val="365F91"/>
                <w:sz w:val="22"/>
                <w:szCs w:val="22"/>
              </w:rPr>
            </w:pPr>
          </w:p>
        </w:tc>
      </w:tr>
    </w:tbl>
    <w:p w:rsidR="002A739A" w:rsidRPr="00016E7F" w:rsidRDefault="002A739A" w:rsidP="002A739A">
      <w:pPr>
        <w:jc w:val="both"/>
        <w:rPr>
          <w:rFonts w:ascii="Tahoma" w:hAnsi="Tahoma" w:cs="Tahoma"/>
          <w:color w:val="365F91"/>
          <w:lang w:val="es-ES_tradnl"/>
        </w:rPr>
      </w:pPr>
    </w:p>
    <w:p w:rsidR="002A739A" w:rsidRDefault="002A739A" w:rsidP="002A739A">
      <w:pPr>
        <w:jc w:val="both"/>
        <w:rPr>
          <w:rFonts w:ascii="Tahoma" w:hAnsi="Tahoma" w:cs="Tahoma"/>
          <w:color w:val="365F91"/>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De mi consideración:</w:t>
      </w:r>
    </w:p>
    <w:p w:rsidR="002A739A" w:rsidRPr="002A739A" w:rsidRDefault="002A739A" w:rsidP="002A739A">
      <w:pPr>
        <w:jc w:val="both"/>
        <w:rPr>
          <w:rFonts w:ascii="Tahoma" w:hAnsi="Tahoma" w:cs="Tahoma"/>
          <w:color w:val="365F91"/>
          <w:sz w:val="22"/>
          <w:szCs w:val="22"/>
          <w:lang w:val="es-ES_tradnl"/>
        </w:rPr>
      </w:pPr>
    </w:p>
    <w:p w:rsidR="002A739A" w:rsidRPr="002A739A" w:rsidRDefault="00DC144A" w:rsidP="002A739A">
      <w:pPr>
        <w:jc w:val="both"/>
        <w:rPr>
          <w:rFonts w:ascii="Tahoma" w:hAnsi="Tahoma" w:cs="Tahoma"/>
          <w:color w:val="365F91"/>
          <w:sz w:val="22"/>
          <w:szCs w:val="22"/>
          <w:lang w:val="es-ES_tradnl"/>
        </w:rPr>
      </w:pPr>
      <w:r w:rsidRPr="00DC144A">
        <w:rPr>
          <w:rFonts w:ascii="Tahoma" w:hAnsi="Tahoma" w:cs="Tahoma"/>
          <w:color w:val="004990"/>
          <w:sz w:val="22"/>
          <w:szCs w:val="22"/>
          <w:lang w:val="es-ES_tradnl"/>
        </w:rPr>
        <w:t>E</w:t>
      </w:r>
      <w:r w:rsidR="002A739A" w:rsidRPr="002A739A">
        <w:rPr>
          <w:rFonts w:ascii="Tahoma" w:hAnsi="Tahoma" w:cs="Tahoma"/>
          <w:color w:val="365F91"/>
          <w:sz w:val="22"/>
          <w:szCs w:val="22"/>
          <w:lang w:val="es-ES_tradnl"/>
        </w:rPr>
        <w:t>n atención a la Convocatoria de referencia, a nombre de la empre</w:t>
      </w:r>
      <w:r>
        <w:rPr>
          <w:rFonts w:ascii="Tahoma" w:hAnsi="Tahoma" w:cs="Tahoma"/>
          <w:color w:val="365F91"/>
          <w:sz w:val="22"/>
          <w:szCs w:val="22"/>
          <w:lang w:val="es-ES_tradnl"/>
        </w:rPr>
        <w:t xml:space="preserve">sa……………………. a la cual </w:t>
      </w:r>
      <w:r w:rsidRPr="001C5772">
        <w:rPr>
          <w:rFonts w:ascii="Tahoma" w:hAnsi="Tahoma" w:cs="Tahoma"/>
          <w:color w:val="365F91"/>
          <w:sz w:val="22"/>
          <w:szCs w:val="22"/>
          <w:lang w:val="es-ES_tradnl"/>
        </w:rPr>
        <w:t>es</w:t>
      </w:r>
      <w:r>
        <w:rPr>
          <w:rFonts w:ascii="Tahoma" w:hAnsi="Tahoma" w:cs="Tahoma"/>
          <w:color w:val="365F91"/>
          <w:sz w:val="22"/>
          <w:szCs w:val="22"/>
          <w:lang w:val="es-ES_tradnl"/>
        </w:rPr>
        <w:t xml:space="preserve"> representamos</w:t>
      </w:r>
      <w:r w:rsidR="002A739A" w:rsidRPr="002A739A">
        <w:rPr>
          <w:rFonts w:ascii="Tahoma" w:hAnsi="Tahoma" w:cs="Tahoma"/>
          <w:color w:val="365F91"/>
          <w:sz w:val="22"/>
          <w:szCs w:val="22"/>
          <w:lang w:val="es-ES_tradnl"/>
        </w:rPr>
        <w:t>, declaramos expresamente nuestra conformidad y compromiso de cumplimiento, conforme con los siguientes puntos:</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suppressAutoHyphens/>
        <w:jc w:val="both"/>
        <w:rPr>
          <w:rFonts w:ascii="Tahoma" w:hAnsi="Tahoma" w:cs="Tahoma"/>
          <w:b/>
          <w:color w:val="365F91"/>
          <w:sz w:val="22"/>
          <w:szCs w:val="22"/>
          <w:lang w:val="es-ES_tradnl"/>
        </w:rPr>
      </w:pPr>
      <w:r w:rsidRPr="002A739A">
        <w:rPr>
          <w:rFonts w:ascii="Tahoma" w:hAnsi="Tahoma" w:cs="Tahoma"/>
          <w:b/>
          <w:color w:val="365F91"/>
          <w:sz w:val="22"/>
          <w:szCs w:val="22"/>
          <w:lang w:val="es-ES_tradnl"/>
        </w:rPr>
        <w:t>I.- De las Condiciones del Proceso</w:t>
      </w:r>
    </w:p>
    <w:p w:rsidR="002A739A" w:rsidRPr="002A739A" w:rsidRDefault="002A739A" w:rsidP="002A739A">
      <w:pPr>
        <w:suppressAutoHyphens/>
        <w:jc w:val="both"/>
        <w:rPr>
          <w:rFonts w:ascii="Tahoma" w:hAnsi="Tahoma" w:cs="Tahoma"/>
          <w:color w:val="365F91"/>
          <w:sz w:val="22"/>
          <w:szCs w:val="22"/>
          <w:lang w:val="es-ES_tradnl"/>
        </w:rPr>
      </w:pPr>
    </w:p>
    <w:p w:rsidR="002A739A" w:rsidRPr="002A739A" w:rsidRDefault="002A739A" w:rsidP="007F6E72">
      <w:pPr>
        <w:numPr>
          <w:ilvl w:val="0"/>
          <w:numId w:val="14"/>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A nombre de la entidad proponente y conforme el Poder recibido, declaramos y garantizamos haber examinado los Términos Básicos de Contratación y sus aclaraciones y enmiendas, aceptando sin reservas todas las estipulaciones de dichos documentos y la adhesión al texto del contrato.</w:t>
      </w:r>
    </w:p>
    <w:p w:rsidR="002A739A" w:rsidRPr="002A739A" w:rsidRDefault="002A739A" w:rsidP="002A739A">
      <w:pPr>
        <w:tabs>
          <w:tab w:val="num" w:pos="709"/>
        </w:tabs>
        <w:ind w:left="709" w:hanging="425"/>
        <w:jc w:val="both"/>
        <w:rPr>
          <w:rFonts w:ascii="Tahoma" w:hAnsi="Tahoma" w:cs="Tahoma"/>
          <w:color w:val="365F91"/>
          <w:sz w:val="22"/>
          <w:szCs w:val="22"/>
          <w:lang w:val="es-ES_tradnl"/>
        </w:rPr>
      </w:pPr>
    </w:p>
    <w:p w:rsidR="002A739A" w:rsidRPr="002A739A" w:rsidRDefault="002A739A" w:rsidP="007F6E72">
      <w:pPr>
        <w:numPr>
          <w:ilvl w:val="0"/>
          <w:numId w:val="14"/>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Declaramos la veracidad de toda la información proporcionada y autorizamos mediante la presente, para que en caso de ser adjudicados, cualquier persona natural o jurídica, suministre a los representantes autorizados de la entidad convocante, toda la información que requieran para verificar la documentación que presento. En caso de comprobarse falsedad en la misma, nos damos por notificados que la empresa tiene el derecho a descalificar la presente propuesta y ejecutar la Garantía de Seriedad de Propuesta.</w:t>
      </w:r>
    </w:p>
    <w:p w:rsidR="002A739A" w:rsidRPr="002A739A" w:rsidRDefault="002A739A" w:rsidP="002A739A">
      <w:pPr>
        <w:tabs>
          <w:tab w:val="num" w:pos="709"/>
        </w:tabs>
        <w:ind w:left="709" w:hanging="425"/>
        <w:jc w:val="both"/>
        <w:rPr>
          <w:rFonts w:ascii="Tahoma" w:hAnsi="Tahoma" w:cs="Tahoma"/>
          <w:color w:val="365F91"/>
          <w:sz w:val="22"/>
          <w:szCs w:val="22"/>
          <w:lang w:val="es-ES_tradnl"/>
        </w:rPr>
      </w:pPr>
    </w:p>
    <w:p w:rsidR="002A739A" w:rsidRPr="002A739A" w:rsidRDefault="002A739A" w:rsidP="007F6E72">
      <w:pPr>
        <w:numPr>
          <w:ilvl w:val="0"/>
          <w:numId w:val="14"/>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En caso de obtener la adjudicación, nuestra propuesta constituirá un compromiso obligatorio hasta que se prepare y firme el </w:t>
      </w:r>
      <w:r w:rsidR="00DC144A" w:rsidRPr="0046308D">
        <w:rPr>
          <w:rFonts w:ascii="Tahoma" w:hAnsi="Tahoma" w:cs="Tahoma"/>
          <w:color w:val="365F91"/>
          <w:sz w:val="22"/>
          <w:szCs w:val="22"/>
          <w:lang w:val="es-ES_tradnl"/>
        </w:rPr>
        <w:t>documento de compra</w:t>
      </w:r>
      <w:r w:rsidRPr="002A739A">
        <w:rPr>
          <w:rFonts w:ascii="Tahoma" w:hAnsi="Tahoma" w:cs="Tahoma"/>
          <w:color w:val="365F91"/>
          <w:sz w:val="22"/>
          <w:szCs w:val="22"/>
          <w:lang w:val="es-ES_tradnl"/>
        </w:rPr>
        <w:t>.</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b/>
          <w:color w:val="365F91"/>
          <w:sz w:val="22"/>
          <w:szCs w:val="22"/>
          <w:lang w:val="es-ES_tradnl"/>
        </w:rPr>
      </w:pPr>
      <w:r w:rsidRPr="002A739A">
        <w:rPr>
          <w:rFonts w:ascii="Tahoma" w:hAnsi="Tahoma" w:cs="Tahoma"/>
          <w:b/>
          <w:color w:val="365F91"/>
          <w:sz w:val="22"/>
          <w:szCs w:val="22"/>
          <w:lang w:val="es-ES_tradnl"/>
        </w:rPr>
        <w:t>II.- Declaración Jurada</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7F6E72">
      <w:pPr>
        <w:numPr>
          <w:ilvl w:val="0"/>
          <w:numId w:val="15"/>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Como empresa proponente respetaremos el desempeño de los funcionarios asignados al proceso de contratación por </w:t>
      </w:r>
      <w:proofErr w:type="spellStart"/>
      <w:r w:rsidRPr="002A739A">
        <w:rPr>
          <w:rFonts w:ascii="Tahoma" w:hAnsi="Tahoma" w:cs="Tahoma"/>
          <w:color w:val="365F91"/>
          <w:sz w:val="22"/>
          <w:szCs w:val="22"/>
          <w:lang w:val="es-ES_tradnl"/>
        </w:rPr>
        <w:t>Entel</w:t>
      </w:r>
      <w:proofErr w:type="spellEnd"/>
      <w:r w:rsidRPr="002A739A">
        <w:rPr>
          <w:rFonts w:ascii="Tahoma" w:hAnsi="Tahoma" w:cs="Tahoma"/>
          <w:color w:val="365F91"/>
          <w:sz w:val="22"/>
          <w:szCs w:val="22"/>
          <w:lang w:val="es-ES_tradnl"/>
        </w:rPr>
        <w:t xml:space="preserve"> S.A. y no incurriremos en relacionamiento que no sea a través de medio oficial y escrito, siendo el incumplimiento de esta declaración causal de rechazo o descalificación de la propuesta.</w:t>
      </w:r>
    </w:p>
    <w:p w:rsidR="002A739A" w:rsidRPr="002A739A" w:rsidRDefault="002A739A" w:rsidP="002A739A">
      <w:pPr>
        <w:tabs>
          <w:tab w:val="num" w:pos="709"/>
        </w:tabs>
        <w:ind w:left="709" w:hanging="425"/>
        <w:jc w:val="both"/>
        <w:rPr>
          <w:rFonts w:ascii="Tahoma" w:hAnsi="Tahoma" w:cs="Tahoma"/>
          <w:color w:val="365F91"/>
          <w:sz w:val="22"/>
          <w:szCs w:val="22"/>
          <w:lang w:val="es-ES_tradnl"/>
        </w:rPr>
      </w:pPr>
    </w:p>
    <w:p w:rsidR="002A739A" w:rsidRPr="002A739A" w:rsidRDefault="002A739A" w:rsidP="007F6E72">
      <w:pPr>
        <w:numPr>
          <w:ilvl w:val="0"/>
          <w:numId w:val="15"/>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Nos comprometemos a denunciar por escrito, ante la Máxima Autoridad Ejecutiva de </w:t>
      </w:r>
      <w:proofErr w:type="spellStart"/>
      <w:r w:rsidRPr="002A739A">
        <w:rPr>
          <w:rFonts w:ascii="Tahoma" w:hAnsi="Tahoma" w:cs="Tahoma"/>
          <w:color w:val="365F91"/>
          <w:sz w:val="22"/>
          <w:szCs w:val="22"/>
          <w:lang w:val="es-ES_tradnl"/>
        </w:rPr>
        <w:t>Entel</w:t>
      </w:r>
      <w:proofErr w:type="spellEnd"/>
      <w:r w:rsidRPr="002A739A">
        <w:rPr>
          <w:rFonts w:ascii="Tahoma" w:hAnsi="Tahoma" w:cs="Tahoma"/>
          <w:color w:val="365F91"/>
          <w:sz w:val="22"/>
          <w:szCs w:val="22"/>
          <w:lang w:val="es-ES_tradnl"/>
        </w:rPr>
        <w:t xml:space="preserve"> S.A. cualquier tipo de presión, o intento de extorsión de parte de los funcionarios de la Empresa convocante, de otras empresas o terceros ajenos a la institución, para que se asuman las acciones legales y administrativas correspondientes.</w:t>
      </w:r>
    </w:p>
    <w:p w:rsidR="002A739A" w:rsidRPr="002A739A" w:rsidRDefault="002A739A" w:rsidP="007F6E72">
      <w:pPr>
        <w:numPr>
          <w:ilvl w:val="0"/>
          <w:numId w:val="15"/>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Afirmamos que no tenemos conflicto de intereses para el presente proceso de contratación y no se ha incurrido en negociaciones previas con ningún funcionario ni Autoridad relacionada a </w:t>
      </w:r>
      <w:proofErr w:type="spellStart"/>
      <w:r w:rsidRPr="002A739A">
        <w:rPr>
          <w:rFonts w:ascii="Tahoma" w:hAnsi="Tahoma" w:cs="Tahoma"/>
          <w:color w:val="365F91"/>
          <w:sz w:val="22"/>
          <w:szCs w:val="22"/>
          <w:lang w:val="es-ES_tradnl"/>
        </w:rPr>
        <w:t>Entel</w:t>
      </w:r>
      <w:proofErr w:type="spellEnd"/>
      <w:r w:rsidRPr="002A739A">
        <w:rPr>
          <w:rFonts w:ascii="Tahoma" w:hAnsi="Tahoma" w:cs="Tahoma"/>
          <w:color w:val="365F91"/>
          <w:sz w:val="22"/>
          <w:szCs w:val="22"/>
          <w:lang w:val="es-ES_tradnl"/>
        </w:rPr>
        <w:t xml:space="preserve"> S.A., ni con terceros ajenos a la institución.</w:t>
      </w:r>
    </w:p>
    <w:p w:rsidR="002A739A" w:rsidRPr="002A739A" w:rsidRDefault="002A739A" w:rsidP="002A739A">
      <w:pPr>
        <w:tabs>
          <w:tab w:val="right" w:pos="6663"/>
        </w:tabs>
        <w:jc w:val="center"/>
        <w:rPr>
          <w:rFonts w:ascii="Tahoma" w:hAnsi="Tahoma" w:cs="Tahoma"/>
          <w:color w:val="365F91"/>
          <w:sz w:val="22"/>
          <w:szCs w:val="22"/>
          <w:lang w:val="es-ES_tradnl"/>
        </w:rPr>
      </w:pPr>
    </w:p>
    <w:p w:rsidR="002A739A" w:rsidRPr="002A739A" w:rsidRDefault="002A739A" w:rsidP="002A739A">
      <w:pPr>
        <w:ind w:left="284"/>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Cada uno de los firmantes del presente documento, declaramos en forma libre y voluntaria, sin que medie, error, presión o violencia, que en nuestra condición de Proponentes en el presente proceso de contratación, en cuanto nos corresponde, cumpliremos con la normativa vigente de la Empresa </w:t>
      </w:r>
      <w:proofErr w:type="spellStart"/>
      <w:r w:rsidRPr="002A739A">
        <w:rPr>
          <w:rFonts w:ascii="Tahoma" w:hAnsi="Tahoma" w:cs="Tahoma"/>
          <w:color w:val="365F91"/>
          <w:sz w:val="22"/>
          <w:szCs w:val="22"/>
          <w:lang w:val="es-ES_tradnl"/>
        </w:rPr>
        <w:t>Entel</w:t>
      </w:r>
      <w:proofErr w:type="spellEnd"/>
      <w:r w:rsidRPr="002A739A">
        <w:rPr>
          <w:rFonts w:ascii="Tahoma" w:hAnsi="Tahoma" w:cs="Tahoma"/>
          <w:color w:val="365F91"/>
          <w:sz w:val="22"/>
          <w:szCs w:val="22"/>
          <w:lang w:val="es-ES_tradnl"/>
        </w:rPr>
        <w:t xml:space="preserve"> S.A.</w:t>
      </w:r>
    </w:p>
    <w:p w:rsidR="002A739A" w:rsidRPr="002A739A" w:rsidRDefault="002A739A" w:rsidP="002A739A">
      <w:pPr>
        <w:tabs>
          <w:tab w:val="right" w:pos="6663"/>
        </w:tabs>
        <w:jc w:val="center"/>
        <w:rPr>
          <w:rFonts w:ascii="Tahoma" w:hAnsi="Tahoma" w:cs="Tahoma"/>
          <w:color w:val="365F91"/>
          <w:sz w:val="22"/>
          <w:szCs w:val="22"/>
          <w:lang w:val="es-ES_tradnl"/>
        </w:rPr>
      </w:pPr>
    </w:p>
    <w:p w:rsidR="002A739A" w:rsidRPr="002A739A" w:rsidRDefault="002A739A" w:rsidP="002A739A">
      <w:pPr>
        <w:tabs>
          <w:tab w:val="right" w:pos="6663"/>
        </w:tabs>
        <w:jc w:val="center"/>
        <w:rPr>
          <w:rFonts w:ascii="Tahoma" w:hAnsi="Tahoma" w:cs="Tahoma"/>
          <w:color w:val="365F91"/>
          <w:sz w:val="22"/>
          <w:szCs w:val="22"/>
          <w:lang w:val="es-ES_tradnl"/>
        </w:rPr>
      </w:pPr>
    </w:p>
    <w:p w:rsidR="002A739A" w:rsidRPr="002A739A" w:rsidRDefault="002A739A" w:rsidP="002A739A">
      <w:pPr>
        <w:jc w:val="center"/>
        <w:rPr>
          <w:rFonts w:ascii="Tahoma" w:hAnsi="Tahoma" w:cs="Tahoma"/>
          <w:b/>
          <w:color w:val="365F91"/>
          <w:sz w:val="22"/>
          <w:szCs w:val="22"/>
          <w:lang w:val="es-ES_tradnl"/>
        </w:rPr>
      </w:pPr>
      <w:r w:rsidRPr="002A739A">
        <w:rPr>
          <w:rFonts w:ascii="Tahoma" w:hAnsi="Tahoma" w:cs="Tahoma"/>
          <w:b/>
          <w:color w:val="365F91"/>
          <w:sz w:val="22"/>
          <w:szCs w:val="22"/>
          <w:lang w:val="es-ES_tradnl"/>
        </w:rPr>
        <w:t>Representante Legal</w:t>
      </w:r>
    </w:p>
    <w:p w:rsidR="002A739A" w:rsidRPr="002A739A" w:rsidRDefault="002A739A" w:rsidP="002A739A">
      <w:pPr>
        <w:jc w:val="center"/>
        <w:rPr>
          <w:rFonts w:ascii="Tahoma" w:hAnsi="Tahoma" w:cs="Tahoma"/>
          <w:b/>
          <w:color w:val="365F91"/>
          <w:sz w:val="22"/>
          <w:szCs w:val="22"/>
          <w:lang w:val="es-ES_tradnl"/>
        </w:rPr>
      </w:pPr>
    </w:p>
    <w:p w:rsidR="002A739A" w:rsidRPr="002A739A" w:rsidRDefault="002A739A" w:rsidP="002A739A">
      <w:pPr>
        <w:jc w:val="center"/>
        <w:rPr>
          <w:rFonts w:ascii="Tahoma" w:hAnsi="Tahoma" w:cs="Tahoma"/>
          <w:b/>
          <w:color w:val="365F91"/>
          <w:sz w:val="22"/>
          <w:szCs w:val="22"/>
          <w:lang w:val="es-ES_tradnl"/>
        </w:rPr>
      </w:pPr>
    </w:p>
    <w:p w:rsidR="002A739A" w:rsidRPr="002A739A" w:rsidRDefault="002A739A" w:rsidP="002A739A">
      <w:pPr>
        <w:jc w:val="center"/>
        <w:rPr>
          <w:rFonts w:ascii="Tahoma" w:hAnsi="Tahoma" w:cs="Tahoma"/>
          <w:b/>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Firma:</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Nombre Completo:</w:t>
      </w:r>
      <w:r w:rsidRPr="002A739A">
        <w:rPr>
          <w:rFonts w:ascii="Tahoma" w:hAnsi="Tahoma" w:cs="Tahoma"/>
          <w:color w:val="365F91"/>
          <w:sz w:val="22"/>
          <w:szCs w:val="22"/>
          <w:lang w:val="es-ES_tradnl"/>
        </w:rPr>
        <w:tab/>
        <w:t>………………………………………………………………………………………………</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C.I.: </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Domicilio:</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center"/>
        <w:rPr>
          <w:rFonts w:ascii="Tahoma" w:hAnsi="Tahoma" w:cs="Tahoma"/>
          <w:b/>
          <w:color w:val="365F91"/>
          <w:sz w:val="22"/>
          <w:szCs w:val="22"/>
          <w:lang w:val="es-ES_tradnl"/>
        </w:rPr>
      </w:pPr>
      <w:r w:rsidRPr="002A739A">
        <w:rPr>
          <w:rFonts w:ascii="Tahoma" w:hAnsi="Tahoma" w:cs="Tahoma"/>
          <w:b/>
          <w:color w:val="365F91"/>
          <w:sz w:val="22"/>
          <w:szCs w:val="22"/>
          <w:lang w:val="es-ES_tradnl"/>
        </w:rPr>
        <w:t>Personal relacionado al proceso de contratación (empresa proponente)</w:t>
      </w:r>
    </w:p>
    <w:p w:rsidR="002A739A" w:rsidRPr="002A739A" w:rsidRDefault="002A739A" w:rsidP="002A739A">
      <w:pPr>
        <w:jc w:val="center"/>
        <w:rPr>
          <w:rFonts w:ascii="Tahoma" w:hAnsi="Tahoma" w:cs="Tahoma"/>
          <w:b/>
          <w:color w:val="365F91"/>
          <w:sz w:val="22"/>
          <w:szCs w:val="22"/>
          <w:lang w:val="es-ES_tradnl"/>
        </w:rPr>
      </w:pPr>
    </w:p>
    <w:p w:rsidR="002A739A" w:rsidRPr="002A739A" w:rsidRDefault="002A739A" w:rsidP="002A739A">
      <w:pPr>
        <w:jc w:val="center"/>
        <w:rPr>
          <w:rFonts w:ascii="Tahoma" w:hAnsi="Tahoma" w:cs="Tahoma"/>
          <w:b/>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Firma:</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 xml:space="preserve"> ……………………………………………………………………………………………</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Nombre Completo:</w:t>
      </w:r>
      <w:r w:rsidRPr="002A739A">
        <w:rPr>
          <w:rFonts w:ascii="Tahoma" w:hAnsi="Tahoma" w:cs="Tahoma"/>
          <w:color w:val="365F91"/>
          <w:sz w:val="22"/>
          <w:szCs w:val="22"/>
          <w:lang w:val="es-ES_tradnl"/>
        </w:rPr>
        <w:tab/>
        <w:t>…………………………………………………………………………………………….</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C.I.: </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Domicilio: </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Firma:</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 xml:space="preserve"> …………………………………………………………………………………………..</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Nombre Completo:</w:t>
      </w:r>
      <w:r w:rsidRPr="002A739A">
        <w:rPr>
          <w:rFonts w:ascii="Tahoma" w:hAnsi="Tahoma" w:cs="Tahoma"/>
          <w:color w:val="365F91"/>
          <w:sz w:val="22"/>
          <w:szCs w:val="22"/>
          <w:lang w:val="es-ES_tradnl"/>
        </w:rPr>
        <w:tab/>
        <w:t>……………………………………………………………………………………………</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C.I.: </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Domicilio: </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Lugar,  fecha: </w:t>
      </w:r>
      <w:r w:rsidRPr="002A739A">
        <w:rPr>
          <w:rFonts w:ascii="Tahoma" w:hAnsi="Tahoma" w:cs="Tahoma"/>
          <w:color w:val="365F91"/>
          <w:sz w:val="22"/>
          <w:szCs w:val="22"/>
          <w:lang w:val="es-ES_tradnl"/>
        </w:rPr>
        <w:tab/>
        <w:t>……………………………………………………………………………………………</w:t>
      </w:r>
    </w:p>
    <w:p w:rsidR="002A739A" w:rsidRDefault="002A739A" w:rsidP="002A739A">
      <w:pPr>
        <w:jc w:val="both"/>
        <w:rPr>
          <w:rFonts w:ascii="Tahoma" w:hAnsi="Tahoma" w:cs="Tahoma"/>
          <w:sz w:val="22"/>
          <w:szCs w:val="22"/>
        </w:rPr>
      </w:pPr>
    </w:p>
    <w:p w:rsidR="00473F5D" w:rsidRDefault="00473F5D" w:rsidP="002A739A">
      <w:pPr>
        <w:jc w:val="both"/>
        <w:rPr>
          <w:rFonts w:ascii="Tahoma" w:hAnsi="Tahoma" w:cs="Tahoma"/>
          <w:sz w:val="22"/>
          <w:szCs w:val="22"/>
        </w:rPr>
      </w:pPr>
    </w:p>
    <w:p w:rsidR="00473F5D" w:rsidRDefault="00473F5D" w:rsidP="002A739A">
      <w:pPr>
        <w:jc w:val="both"/>
        <w:rPr>
          <w:rFonts w:ascii="Tahoma" w:hAnsi="Tahoma" w:cs="Tahoma"/>
          <w:sz w:val="22"/>
          <w:szCs w:val="22"/>
        </w:rPr>
      </w:pPr>
    </w:p>
    <w:p w:rsidR="00FB143B" w:rsidRDefault="00FB143B" w:rsidP="002A739A">
      <w:pPr>
        <w:jc w:val="both"/>
        <w:rPr>
          <w:rFonts w:ascii="Tahoma" w:hAnsi="Tahoma" w:cs="Tahoma"/>
          <w:sz w:val="22"/>
          <w:szCs w:val="22"/>
        </w:rPr>
      </w:pPr>
    </w:p>
    <w:p w:rsidR="005F3091" w:rsidRPr="00FB71BD" w:rsidRDefault="005F3091" w:rsidP="006A52BA">
      <w:pPr>
        <w:rPr>
          <w:rFonts w:ascii="Tahoma" w:hAnsi="Tahoma" w:cs="Tahoma"/>
          <w:color w:val="004990"/>
          <w:sz w:val="22"/>
          <w:szCs w:val="22"/>
        </w:rPr>
        <w:sectPr w:rsidR="005F3091" w:rsidRPr="00FB71BD" w:rsidSect="004C3D81">
          <w:headerReference w:type="default" r:id="rId19"/>
          <w:footerReference w:type="default" r:id="rId20"/>
          <w:pgSz w:w="12240" w:h="15840"/>
          <w:pgMar w:top="238" w:right="1418" w:bottom="244" w:left="1418" w:header="709" w:footer="709" w:gutter="0"/>
          <w:pgNumType w:start="1"/>
          <w:cols w:space="708"/>
          <w:docGrid w:linePitch="360"/>
        </w:sectPr>
      </w:pP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tblPr>
      <w:tblGrid>
        <w:gridCol w:w="2410"/>
        <w:gridCol w:w="7365"/>
      </w:tblGrid>
      <w:tr w:rsidR="0069280E" w:rsidRPr="000B6157" w:rsidTr="0069280E">
        <w:trPr>
          <w:trHeight w:val="617"/>
        </w:trPr>
        <w:tc>
          <w:tcPr>
            <w:tcW w:w="2410" w:type="dxa"/>
            <w:shd w:val="clear" w:color="auto" w:fill="004990"/>
            <w:vAlign w:val="center"/>
          </w:tcPr>
          <w:p w:rsidR="0069280E" w:rsidRPr="00F00433" w:rsidRDefault="0069280E" w:rsidP="00CA78D6">
            <w:pPr>
              <w:pStyle w:val="Textoindependiente3"/>
              <w:spacing w:after="0"/>
              <w:jc w:val="center"/>
              <w:rPr>
                <w:rFonts w:ascii="Tahoma" w:hAnsi="Tahoma" w:cs="Tahoma"/>
                <w:b/>
                <w:color w:val="FFFFFF"/>
                <w:sz w:val="28"/>
                <w:szCs w:val="28"/>
                <w:lang w:val="pt-BR"/>
              </w:rPr>
            </w:pPr>
            <w:r w:rsidRPr="00F00433">
              <w:rPr>
                <w:rFonts w:ascii="Tahoma" w:hAnsi="Tahoma" w:cs="Tahoma"/>
                <w:b/>
                <w:color w:val="FFFFFF"/>
                <w:sz w:val="28"/>
                <w:szCs w:val="28"/>
                <w:lang w:val="pt-BR"/>
              </w:rPr>
              <w:t xml:space="preserve">ANEXO No. </w:t>
            </w:r>
            <w:proofErr w:type="gramStart"/>
            <w:r w:rsidR="00CA78D6">
              <w:rPr>
                <w:rFonts w:ascii="Tahoma" w:hAnsi="Tahoma" w:cs="Tahoma"/>
                <w:b/>
                <w:color w:val="FFFFFF"/>
                <w:sz w:val="28"/>
                <w:szCs w:val="28"/>
                <w:lang w:val="pt-BR"/>
              </w:rPr>
              <w:t>4</w:t>
            </w:r>
            <w:proofErr w:type="gramEnd"/>
          </w:p>
        </w:tc>
        <w:tc>
          <w:tcPr>
            <w:tcW w:w="7365" w:type="dxa"/>
            <w:vAlign w:val="center"/>
          </w:tcPr>
          <w:p w:rsidR="0069280E" w:rsidRPr="0069280E" w:rsidRDefault="00DC144A" w:rsidP="00DC144A">
            <w:pPr>
              <w:ind w:left="567"/>
              <w:jc w:val="center"/>
              <w:rPr>
                <w:rFonts w:ascii="Tahoma" w:hAnsi="Tahoma" w:cs="Tahoma"/>
                <w:b/>
                <w:color w:val="004990"/>
                <w:sz w:val="22"/>
                <w:szCs w:val="22"/>
                <w:lang w:val="pt-BR"/>
              </w:rPr>
            </w:pPr>
            <w:r w:rsidRPr="00937E95">
              <w:rPr>
                <w:rFonts w:ascii="Tahoma" w:hAnsi="Tahoma" w:cs="Tahoma"/>
                <w:b/>
                <w:color w:val="004990"/>
                <w:sz w:val="22"/>
                <w:szCs w:val="22"/>
                <w:lang w:val="es-ES_tradnl"/>
              </w:rPr>
              <w:t>DOCUMENTO DE COMPRA</w:t>
            </w:r>
          </w:p>
        </w:tc>
      </w:tr>
    </w:tbl>
    <w:p w:rsidR="0069280E" w:rsidRDefault="0069280E" w:rsidP="00B42C83">
      <w:pPr>
        <w:jc w:val="center"/>
        <w:rPr>
          <w:rFonts w:cs="Arial"/>
          <w:b/>
          <w:sz w:val="18"/>
        </w:rPr>
      </w:pPr>
    </w:p>
    <w:p w:rsidR="00473F5D" w:rsidRPr="0069280E" w:rsidRDefault="00473F5D" w:rsidP="00B42C83">
      <w:pPr>
        <w:jc w:val="center"/>
        <w:rPr>
          <w:rFonts w:cs="Arial"/>
          <w:b/>
          <w:sz w:val="18"/>
        </w:rPr>
      </w:pPr>
    </w:p>
    <w:p w:rsidR="00657CC1" w:rsidRPr="004E2D11" w:rsidRDefault="00657CC1" w:rsidP="00657CC1">
      <w:pPr>
        <w:jc w:val="right"/>
        <w:rPr>
          <w:rFonts w:cs="Arial"/>
          <w:b/>
          <w:color w:val="004990"/>
          <w:sz w:val="14"/>
          <w:szCs w:val="14"/>
        </w:rPr>
      </w:pPr>
      <w:r w:rsidRPr="00657CC1">
        <w:rPr>
          <w:rFonts w:cs="Arial"/>
          <w:b/>
          <w:noProof/>
          <w:color w:val="004990"/>
          <w:sz w:val="14"/>
          <w:szCs w:val="14"/>
          <w:lang w:val="es-BO" w:eastAsia="es-BO"/>
        </w:rPr>
        <w:t xml:space="preserve"> </w:t>
      </w:r>
      <w:r w:rsidR="00371078">
        <w:rPr>
          <w:noProof/>
          <w:lang w:val="es-BO" w:eastAsia="es-BO"/>
        </w:rPr>
        <w:drawing>
          <wp:anchor distT="0" distB="0" distL="114300" distR="114300" simplePos="0" relativeHeight="251658240" behindDoc="1" locked="0" layoutInCell="1" allowOverlap="1">
            <wp:simplePos x="0" y="0"/>
            <wp:positionH relativeFrom="column">
              <wp:posOffset>-41910</wp:posOffset>
            </wp:positionH>
            <wp:positionV relativeFrom="paragraph">
              <wp:posOffset>-280670</wp:posOffset>
            </wp:positionV>
            <wp:extent cx="615950" cy="409575"/>
            <wp:effectExtent l="19050" t="0" r="0" b="0"/>
            <wp:wrapNone/>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21" cstate="print"/>
                    <a:srcRect/>
                    <a:stretch>
                      <a:fillRect/>
                    </a:stretch>
                  </pic:blipFill>
                  <pic:spPr bwMode="auto">
                    <a:xfrm>
                      <a:off x="0" y="0"/>
                      <a:ext cx="615950" cy="409575"/>
                    </a:xfrm>
                    <a:prstGeom prst="rect">
                      <a:avLst/>
                    </a:prstGeom>
                    <a:noFill/>
                    <a:ln w="9525">
                      <a:noFill/>
                      <a:miter lim="800000"/>
                      <a:headEnd/>
                      <a:tailEnd/>
                    </a:ln>
                  </pic:spPr>
                </pic:pic>
              </a:graphicData>
            </a:graphic>
          </wp:anchor>
        </w:drawing>
      </w:r>
      <w:r>
        <w:rPr>
          <w:rFonts w:cs="Arial"/>
          <w:b/>
          <w:color w:val="004990"/>
          <w:sz w:val="14"/>
          <w:szCs w:val="14"/>
        </w:rPr>
        <w:t>ENT.53068-9</w:t>
      </w:r>
    </w:p>
    <w:p w:rsidR="00657CC1" w:rsidRDefault="00657CC1" w:rsidP="00657CC1">
      <w:pPr>
        <w:pStyle w:val="Normal2"/>
        <w:jc w:val="center"/>
        <w:rPr>
          <w:rFonts w:ascii="Verdana" w:hAnsi="Verdana" w:cs="Arial"/>
          <w:b/>
          <w:sz w:val="18"/>
          <w:szCs w:val="18"/>
          <w:lang w:val="es-BO"/>
        </w:rPr>
      </w:pPr>
    </w:p>
    <w:p w:rsidR="00657CC1" w:rsidRDefault="00657CC1" w:rsidP="00657CC1">
      <w:pPr>
        <w:pStyle w:val="Normal2"/>
        <w:jc w:val="center"/>
        <w:rPr>
          <w:rFonts w:ascii="Tahoma" w:hAnsi="Tahoma" w:cs="Tahoma"/>
          <w:b/>
          <w:color w:val="004990"/>
          <w:sz w:val="16"/>
          <w:szCs w:val="16"/>
          <w:lang w:val="es-BO"/>
        </w:rPr>
      </w:pPr>
    </w:p>
    <w:p w:rsidR="00657CC1" w:rsidRPr="00641E69" w:rsidRDefault="00657CC1" w:rsidP="00657CC1">
      <w:pPr>
        <w:pStyle w:val="Normal2"/>
        <w:jc w:val="center"/>
        <w:rPr>
          <w:rFonts w:ascii="Tahoma" w:hAnsi="Tahoma" w:cs="Tahoma"/>
          <w:b/>
          <w:i/>
          <w:color w:val="004990"/>
          <w:sz w:val="20"/>
        </w:rPr>
      </w:pPr>
      <w:r w:rsidRPr="00641E69">
        <w:rPr>
          <w:rFonts w:ascii="Tahoma" w:hAnsi="Tahoma" w:cs="Tahoma"/>
          <w:b/>
          <w:color w:val="004990"/>
          <w:sz w:val="20"/>
          <w:lang w:val="es-BO"/>
        </w:rPr>
        <w:t>MODELO DE CONTRATO ESTÁNDAR</w:t>
      </w:r>
    </w:p>
    <w:p w:rsidR="00657CC1" w:rsidRDefault="00657CC1" w:rsidP="00657CC1">
      <w:pPr>
        <w:jc w:val="center"/>
        <w:rPr>
          <w:rFonts w:ascii="Tahoma" w:hAnsi="Tahoma" w:cs="Tahoma"/>
          <w:b/>
          <w:i/>
          <w:color w:val="004990"/>
        </w:rPr>
      </w:pPr>
    </w:p>
    <w:p w:rsidR="00657CC1" w:rsidRPr="000F6FC6" w:rsidRDefault="00657CC1" w:rsidP="00657CC1">
      <w:pPr>
        <w:jc w:val="both"/>
        <w:rPr>
          <w:rFonts w:ascii="Tahoma" w:hAnsi="Tahoma" w:cs="Tahoma"/>
          <w:color w:val="004990"/>
          <w:sz w:val="20"/>
          <w:szCs w:val="20"/>
        </w:rPr>
      </w:pPr>
      <w:r w:rsidRPr="000F6FC6">
        <w:rPr>
          <w:rFonts w:ascii="Tahoma" w:hAnsi="Tahoma" w:cs="Tahoma"/>
          <w:color w:val="004990"/>
          <w:sz w:val="20"/>
          <w:szCs w:val="20"/>
        </w:rPr>
        <w:t>Conste por el presente Contrato de adquisición de bienes</w:t>
      </w:r>
      <w:r>
        <w:rPr>
          <w:rFonts w:ascii="Tahoma" w:hAnsi="Tahoma" w:cs="Tahoma"/>
          <w:color w:val="004990"/>
          <w:sz w:val="20"/>
          <w:szCs w:val="20"/>
        </w:rPr>
        <w:t xml:space="preserve"> </w:t>
      </w:r>
      <w:r w:rsidRPr="004E2D11">
        <w:rPr>
          <w:rFonts w:ascii="Tahoma" w:hAnsi="Tahoma" w:cs="Tahoma"/>
          <w:color w:val="004990"/>
          <w:sz w:val="20"/>
          <w:szCs w:val="20"/>
        </w:rPr>
        <w:t>y contratación de servicios</w:t>
      </w:r>
      <w:r w:rsidRPr="000F6FC6">
        <w:rPr>
          <w:rFonts w:ascii="Tahoma" w:hAnsi="Tahoma" w:cs="Tahoma"/>
          <w:b/>
          <w:i/>
          <w:color w:val="004990"/>
          <w:sz w:val="20"/>
          <w:szCs w:val="20"/>
        </w:rPr>
        <w:t>,</w:t>
      </w:r>
      <w:r w:rsidRPr="000F6FC6">
        <w:rPr>
          <w:rFonts w:ascii="Tahoma" w:hAnsi="Tahoma" w:cs="Tahoma"/>
          <w:color w:val="004990"/>
          <w:sz w:val="20"/>
          <w:szCs w:val="20"/>
        </w:rPr>
        <w:t xml:space="preserve"> que celebran por una parte ________________ </w:t>
      </w:r>
      <w:r w:rsidRPr="0007586A">
        <w:rPr>
          <w:rFonts w:ascii="Tahoma" w:hAnsi="Tahoma" w:cs="Tahoma"/>
          <w:color w:val="004990"/>
          <w:sz w:val="20"/>
          <w:szCs w:val="20"/>
          <w:highlight w:val="lightGray"/>
        </w:rPr>
        <w:t>(</w:t>
      </w:r>
      <w:r w:rsidRPr="0007586A">
        <w:rPr>
          <w:rFonts w:ascii="Tahoma" w:hAnsi="Tahoma" w:cs="Tahoma"/>
          <w:i/>
          <w:color w:val="004990"/>
          <w:sz w:val="20"/>
          <w:szCs w:val="20"/>
          <w:highlight w:val="lightGray"/>
        </w:rPr>
        <w:t>registrar de forma clara y detallada el nombre o razón social de la ENTIDAD</w:t>
      </w:r>
      <w:r w:rsidRPr="0007586A">
        <w:rPr>
          <w:rFonts w:ascii="Tahoma" w:hAnsi="Tahoma" w:cs="Tahoma"/>
          <w:color w:val="004990"/>
          <w:sz w:val="20"/>
          <w:szCs w:val="20"/>
          <w:highlight w:val="lightGray"/>
        </w:rPr>
        <w:t>)</w:t>
      </w:r>
      <w:r w:rsidRPr="009F4E3D">
        <w:rPr>
          <w:rFonts w:ascii="Tahoma" w:hAnsi="Tahoma" w:cs="Tahoma"/>
          <w:color w:val="004990"/>
          <w:sz w:val="20"/>
          <w:szCs w:val="20"/>
        </w:rPr>
        <w:t>,</w:t>
      </w:r>
      <w:r w:rsidRPr="000F6FC6">
        <w:rPr>
          <w:rFonts w:ascii="Tahoma" w:hAnsi="Tahoma" w:cs="Tahoma"/>
          <w:color w:val="004990"/>
          <w:sz w:val="20"/>
          <w:szCs w:val="20"/>
        </w:rPr>
        <w:t xml:space="preserve"> con NIT Nº ________ </w:t>
      </w:r>
      <w:r w:rsidRPr="0007586A">
        <w:rPr>
          <w:rFonts w:ascii="Tahoma" w:hAnsi="Tahoma" w:cs="Tahoma"/>
          <w:i/>
          <w:color w:val="004990"/>
          <w:sz w:val="20"/>
          <w:szCs w:val="20"/>
          <w:highlight w:val="lightGray"/>
        </w:rPr>
        <w:t>(señalar el Número de Identificación Tributaria)</w:t>
      </w:r>
      <w:r w:rsidRPr="000F6FC6">
        <w:rPr>
          <w:rFonts w:ascii="Tahoma" w:hAnsi="Tahoma" w:cs="Tahoma"/>
          <w:color w:val="004990"/>
          <w:sz w:val="20"/>
          <w:szCs w:val="20"/>
        </w:rPr>
        <w:t xml:space="preserve">, con domicilio en ____________ </w:t>
      </w:r>
      <w:r w:rsidRPr="0007586A">
        <w:rPr>
          <w:rFonts w:ascii="Tahoma" w:hAnsi="Tahoma" w:cs="Tahoma"/>
          <w:i/>
          <w:color w:val="004990"/>
          <w:sz w:val="20"/>
          <w:szCs w:val="20"/>
          <w:highlight w:val="lightGray"/>
        </w:rPr>
        <w:t>(señalar de forma clara el domicilio de la entidad)</w:t>
      </w:r>
      <w:r w:rsidRPr="0007586A">
        <w:rPr>
          <w:rFonts w:ascii="Tahoma" w:hAnsi="Tahoma" w:cs="Tahoma"/>
          <w:color w:val="004990"/>
          <w:sz w:val="20"/>
          <w:szCs w:val="20"/>
          <w:highlight w:val="lightGray"/>
        </w:rPr>
        <w:t>,</w:t>
      </w:r>
      <w:r w:rsidRPr="000F6FC6">
        <w:rPr>
          <w:rFonts w:ascii="Tahoma" w:hAnsi="Tahoma" w:cs="Tahoma"/>
          <w:color w:val="004990"/>
          <w:sz w:val="20"/>
          <w:szCs w:val="20"/>
        </w:rPr>
        <w:t xml:space="preserve"> en la ciudad de _________________</w:t>
      </w:r>
      <w:r>
        <w:rPr>
          <w:rFonts w:ascii="Tahoma" w:hAnsi="Tahoma" w:cs="Tahoma"/>
          <w:color w:val="004990"/>
          <w:sz w:val="20"/>
          <w:szCs w:val="20"/>
        </w:rPr>
        <w:t xml:space="preserve"> </w:t>
      </w:r>
      <w:r w:rsidRPr="0007586A">
        <w:rPr>
          <w:rFonts w:ascii="Tahoma" w:hAnsi="Tahoma" w:cs="Tahoma"/>
          <w:color w:val="004990"/>
          <w:sz w:val="20"/>
          <w:szCs w:val="20"/>
          <w:highlight w:val="lightGray"/>
        </w:rPr>
        <w:t>(</w:t>
      </w:r>
      <w:r w:rsidRPr="0007586A">
        <w:rPr>
          <w:rFonts w:ascii="Tahoma" w:hAnsi="Tahoma" w:cs="Tahoma"/>
          <w:i/>
          <w:color w:val="004990"/>
          <w:sz w:val="20"/>
          <w:szCs w:val="20"/>
          <w:highlight w:val="lightGray"/>
        </w:rPr>
        <w:t>Distrito, Provincia y Departamento</w:t>
      </w:r>
      <w:r w:rsidRPr="0007586A">
        <w:rPr>
          <w:rFonts w:ascii="Tahoma" w:hAnsi="Tahoma" w:cs="Tahoma"/>
          <w:color w:val="004990"/>
          <w:sz w:val="20"/>
          <w:szCs w:val="20"/>
          <w:highlight w:val="lightGray"/>
        </w:rPr>
        <w:t>)</w:t>
      </w:r>
      <w:r w:rsidRPr="000F6FC6">
        <w:rPr>
          <w:rFonts w:ascii="Tahoma" w:hAnsi="Tahoma" w:cs="Tahoma"/>
          <w:color w:val="004990"/>
          <w:sz w:val="20"/>
          <w:szCs w:val="20"/>
        </w:rPr>
        <w:t>, representado legalmente por _________________</w:t>
      </w:r>
      <w:r>
        <w:rPr>
          <w:rFonts w:ascii="Tahoma" w:hAnsi="Tahoma" w:cs="Tahoma"/>
          <w:color w:val="004990"/>
          <w:sz w:val="20"/>
          <w:szCs w:val="20"/>
        </w:rPr>
        <w:t xml:space="preserve"> </w:t>
      </w:r>
      <w:r w:rsidRPr="0007586A">
        <w:rPr>
          <w:rFonts w:ascii="Tahoma" w:hAnsi="Tahoma" w:cs="Tahoma"/>
          <w:color w:val="004990"/>
          <w:sz w:val="20"/>
          <w:szCs w:val="20"/>
          <w:highlight w:val="lightGray"/>
        </w:rPr>
        <w:t xml:space="preserve">(Representante Legal de </w:t>
      </w:r>
      <w:proofErr w:type="spellStart"/>
      <w:r w:rsidRPr="0007586A">
        <w:rPr>
          <w:rFonts w:ascii="Tahoma" w:hAnsi="Tahoma" w:cs="Tahoma"/>
          <w:color w:val="004990"/>
          <w:sz w:val="20"/>
          <w:szCs w:val="20"/>
          <w:highlight w:val="lightGray"/>
        </w:rPr>
        <w:t>Entel</w:t>
      </w:r>
      <w:proofErr w:type="spellEnd"/>
      <w:r w:rsidRPr="0007586A">
        <w:rPr>
          <w:rFonts w:ascii="Tahoma" w:hAnsi="Tahoma" w:cs="Tahoma"/>
          <w:color w:val="004990"/>
          <w:sz w:val="20"/>
          <w:szCs w:val="20"/>
          <w:highlight w:val="lightGray"/>
        </w:rPr>
        <w:t xml:space="preserve"> S.A.),</w:t>
      </w:r>
      <w:r w:rsidRPr="000F6FC6">
        <w:rPr>
          <w:rFonts w:ascii="Tahoma" w:hAnsi="Tahoma" w:cs="Tahoma"/>
          <w:color w:val="004990"/>
          <w:sz w:val="20"/>
          <w:szCs w:val="20"/>
        </w:rPr>
        <w:t xml:space="preserve"> en calidad de ________</w:t>
      </w:r>
      <w:r>
        <w:rPr>
          <w:rFonts w:ascii="Tahoma" w:hAnsi="Tahoma" w:cs="Tahoma"/>
          <w:color w:val="004990"/>
          <w:sz w:val="20"/>
          <w:szCs w:val="20"/>
        </w:rPr>
        <w:t xml:space="preserve"> </w:t>
      </w:r>
      <w:r w:rsidRPr="0007586A">
        <w:rPr>
          <w:rFonts w:ascii="Tahoma" w:hAnsi="Tahoma" w:cs="Tahoma"/>
          <w:i/>
          <w:color w:val="004990"/>
          <w:sz w:val="20"/>
          <w:szCs w:val="20"/>
          <w:highlight w:val="lightGray"/>
        </w:rPr>
        <w:t>(señalar el cargo de la autoridad que firma)</w:t>
      </w:r>
      <w:r w:rsidRPr="000F6FC6">
        <w:rPr>
          <w:rFonts w:ascii="Tahoma" w:hAnsi="Tahoma" w:cs="Tahoma"/>
          <w:color w:val="004990"/>
          <w:sz w:val="20"/>
          <w:szCs w:val="20"/>
        </w:rPr>
        <w:t xml:space="preserve">, con Cedula de identidad Nº __________ </w:t>
      </w:r>
      <w:r w:rsidRPr="0007586A">
        <w:rPr>
          <w:rFonts w:ascii="Tahoma" w:hAnsi="Tahoma" w:cs="Tahoma"/>
          <w:i/>
          <w:color w:val="004990"/>
          <w:sz w:val="20"/>
          <w:szCs w:val="20"/>
          <w:highlight w:val="lightGray"/>
        </w:rPr>
        <w:t>(señalar el Número de Cedula de identidad)</w:t>
      </w:r>
      <w:r w:rsidRPr="000F6FC6">
        <w:rPr>
          <w:rFonts w:ascii="Tahoma" w:hAnsi="Tahoma" w:cs="Tahoma"/>
          <w:color w:val="004990"/>
          <w:sz w:val="20"/>
          <w:szCs w:val="20"/>
        </w:rPr>
        <w:t xml:space="preserve">, que en adelante se denominará </w:t>
      </w:r>
      <w:r w:rsidRPr="000F6FC6">
        <w:rPr>
          <w:rFonts w:ascii="Tahoma" w:hAnsi="Tahoma" w:cs="Tahoma"/>
          <w:b/>
          <w:color w:val="004990"/>
          <w:sz w:val="20"/>
          <w:szCs w:val="20"/>
        </w:rPr>
        <w:t>ENTEL S.A.</w:t>
      </w:r>
      <w:r w:rsidRPr="000F6FC6">
        <w:rPr>
          <w:rFonts w:ascii="Tahoma" w:hAnsi="Tahoma" w:cs="Tahoma"/>
          <w:color w:val="004990"/>
          <w:sz w:val="20"/>
          <w:szCs w:val="20"/>
        </w:rPr>
        <w:t xml:space="preserve">; y, por otra parte, ______________ </w:t>
      </w:r>
      <w:r w:rsidRPr="0007586A">
        <w:rPr>
          <w:rFonts w:ascii="Tahoma" w:hAnsi="Tahoma" w:cs="Tahoma"/>
          <w:i/>
          <w:color w:val="004990"/>
          <w:sz w:val="20"/>
          <w:szCs w:val="20"/>
          <w:highlight w:val="lightGray"/>
        </w:rPr>
        <w:t>(registrar el nombre o razón social de la persona natural o jurídica a quien se adjudica la contratación y cuando corresponda el nombre completo y número de Cédula de Identidad del Representante Legal</w:t>
      </w:r>
      <w:r w:rsidRPr="0007586A">
        <w:rPr>
          <w:rFonts w:ascii="Tahoma" w:hAnsi="Tahoma" w:cs="Tahoma"/>
          <w:color w:val="004990"/>
          <w:sz w:val="20"/>
          <w:szCs w:val="20"/>
          <w:highlight w:val="lightGray"/>
        </w:rPr>
        <w:t>),</w:t>
      </w:r>
      <w:r w:rsidRPr="000F6FC6">
        <w:rPr>
          <w:rFonts w:ascii="Tahoma" w:hAnsi="Tahoma" w:cs="Tahoma"/>
          <w:b/>
          <w:color w:val="004990"/>
          <w:sz w:val="20"/>
          <w:szCs w:val="20"/>
        </w:rPr>
        <w:t xml:space="preserve"> </w:t>
      </w:r>
      <w:r w:rsidRPr="000F6FC6">
        <w:rPr>
          <w:rFonts w:ascii="Tahoma" w:hAnsi="Tahoma" w:cs="Tahoma"/>
          <w:color w:val="004990"/>
          <w:sz w:val="20"/>
          <w:szCs w:val="20"/>
        </w:rPr>
        <w:t xml:space="preserve">con domicilio en ____________ </w:t>
      </w:r>
      <w:r w:rsidRPr="0007586A">
        <w:rPr>
          <w:rFonts w:ascii="Tahoma" w:hAnsi="Tahoma" w:cs="Tahoma"/>
          <w:i/>
          <w:color w:val="004990"/>
          <w:sz w:val="20"/>
          <w:szCs w:val="20"/>
          <w:highlight w:val="lightGray"/>
        </w:rPr>
        <w:t>(señalar de forma clara el domicilio de la entidad)</w:t>
      </w:r>
      <w:r w:rsidRPr="0007586A">
        <w:rPr>
          <w:rFonts w:ascii="Tahoma" w:hAnsi="Tahoma" w:cs="Tahoma"/>
          <w:color w:val="004990"/>
          <w:sz w:val="20"/>
          <w:szCs w:val="20"/>
          <w:highlight w:val="lightGray"/>
        </w:rPr>
        <w:t>,</w:t>
      </w:r>
      <w:r>
        <w:rPr>
          <w:rFonts w:ascii="Tahoma" w:hAnsi="Tahoma" w:cs="Tahoma"/>
          <w:color w:val="004990"/>
          <w:sz w:val="20"/>
          <w:szCs w:val="20"/>
        </w:rPr>
        <w:t xml:space="preserve"> </w:t>
      </w:r>
      <w:r w:rsidRPr="000F6FC6">
        <w:rPr>
          <w:rFonts w:ascii="Tahoma" w:hAnsi="Tahoma" w:cs="Tahoma"/>
          <w:color w:val="004990"/>
          <w:sz w:val="20"/>
          <w:szCs w:val="20"/>
        </w:rPr>
        <w:t xml:space="preserve">que en adelante se denominará el </w:t>
      </w:r>
      <w:r w:rsidRPr="000F6FC6">
        <w:rPr>
          <w:rFonts w:ascii="Tahoma" w:hAnsi="Tahoma" w:cs="Tahoma"/>
          <w:b/>
          <w:color w:val="004990"/>
          <w:sz w:val="20"/>
          <w:szCs w:val="20"/>
        </w:rPr>
        <w:t>PROVEEDOR</w:t>
      </w:r>
      <w:r w:rsidRPr="000F6FC6">
        <w:rPr>
          <w:rFonts w:ascii="Tahoma" w:hAnsi="Tahoma" w:cs="Tahoma"/>
          <w:color w:val="004990"/>
          <w:sz w:val="20"/>
          <w:szCs w:val="20"/>
        </w:rPr>
        <w:t>, quienes celebran y suscriben el presente Contrato Administrativo, de  acuerdo a los siguientes términos y condiciones:</w:t>
      </w:r>
    </w:p>
    <w:p w:rsidR="00657CC1" w:rsidRPr="000F6FC6" w:rsidRDefault="00657CC1" w:rsidP="00657CC1">
      <w:pPr>
        <w:jc w:val="both"/>
        <w:rPr>
          <w:rFonts w:ascii="Tahoma" w:hAnsi="Tahoma" w:cs="Tahoma"/>
          <w:b/>
          <w:color w:val="004990"/>
          <w:sz w:val="20"/>
          <w:szCs w:val="20"/>
          <w:highlight w:val="yellow"/>
        </w:rPr>
      </w:pPr>
    </w:p>
    <w:p w:rsidR="00657CC1" w:rsidRPr="000F6FC6" w:rsidRDefault="00657CC1" w:rsidP="00657CC1">
      <w:pPr>
        <w:jc w:val="both"/>
        <w:rPr>
          <w:rFonts w:ascii="Tahoma" w:hAnsi="Tahoma" w:cs="Tahoma"/>
          <w:b/>
          <w:color w:val="004990"/>
          <w:sz w:val="20"/>
          <w:szCs w:val="20"/>
        </w:rPr>
      </w:pPr>
      <w:bookmarkStart w:id="49" w:name="OLE_LINK2"/>
      <w:bookmarkStart w:id="50" w:name="OLE_LINK1"/>
      <w:r w:rsidRPr="000F6FC6">
        <w:rPr>
          <w:rFonts w:ascii="Tahoma" w:hAnsi="Tahoma" w:cs="Tahoma"/>
          <w:b/>
          <w:color w:val="004990"/>
          <w:sz w:val="20"/>
          <w:szCs w:val="20"/>
        </w:rPr>
        <w:t>CLÁUSULA PRIMERA.- (ANTECEDENTES)</w:t>
      </w:r>
    </w:p>
    <w:p w:rsidR="00657CC1" w:rsidRPr="000F6FC6" w:rsidRDefault="00657CC1" w:rsidP="00657CC1">
      <w:pPr>
        <w:jc w:val="both"/>
        <w:rPr>
          <w:rFonts w:ascii="Tahoma" w:hAnsi="Tahoma" w:cs="Tahoma"/>
          <w:color w:val="004990"/>
          <w:sz w:val="20"/>
          <w:szCs w:val="20"/>
        </w:rPr>
      </w:pPr>
      <w:r w:rsidRPr="000F6FC6">
        <w:rPr>
          <w:rFonts w:ascii="Tahoma" w:hAnsi="Tahoma" w:cs="Tahoma"/>
          <w:b/>
          <w:color w:val="004990"/>
          <w:sz w:val="20"/>
          <w:szCs w:val="20"/>
        </w:rPr>
        <w:t>ENTEL S.A.</w:t>
      </w:r>
      <w:r w:rsidRPr="000F6FC6">
        <w:rPr>
          <w:rFonts w:ascii="Tahoma" w:hAnsi="Tahoma" w:cs="Tahoma"/>
          <w:color w:val="004990"/>
          <w:sz w:val="20"/>
          <w:szCs w:val="20"/>
        </w:rPr>
        <w:t>, mediante</w:t>
      </w:r>
      <w:r w:rsidRPr="000F6FC6">
        <w:rPr>
          <w:rFonts w:ascii="Tahoma" w:hAnsi="Tahoma" w:cs="Tahoma"/>
          <w:b/>
          <w:color w:val="004990"/>
          <w:sz w:val="20"/>
          <w:szCs w:val="20"/>
        </w:rPr>
        <w:t>________</w:t>
      </w:r>
      <w:r>
        <w:rPr>
          <w:rFonts w:ascii="Tahoma" w:hAnsi="Tahoma" w:cs="Tahoma"/>
          <w:b/>
          <w:color w:val="004990"/>
          <w:sz w:val="20"/>
          <w:szCs w:val="20"/>
        </w:rPr>
        <w:t xml:space="preserve"> </w:t>
      </w:r>
      <w:r w:rsidRPr="0007586A">
        <w:rPr>
          <w:rFonts w:ascii="Tahoma" w:hAnsi="Tahoma" w:cs="Tahoma"/>
          <w:i/>
          <w:color w:val="004990"/>
          <w:sz w:val="20"/>
          <w:szCs w:val="20"/>
          <w:highlight w:val="lightGray"/>
        </w:rPr>
        <w:t>(señalar la forma de contratación)</w:t>
      </w:r>
      <w:r w:rsidRPr="0007586A">
        <w:rPr>
          <w:rFonts w:ascii="Tahoma" w:hAnsi="Tahoma" w:cs="Tahoma"/>
          <w:color w:val="004990"/>
          <w:sz w:val="20"/>
          <w:szCs w:val="20"/>
          <w:highlight w:val="lightGray"/>
        </w:rPr>
        <w:t>,</w:t>
      </w:r>
      <w:r w:rsidRPr="000F6FC6">
        <w:rPr>
          <w:rFonts w:ascii="Tahoma" w:hAnsi="Tahoma" w:cs="Tahoma"/>
          <w:color w:val="004990"/>
          <w:sz w:val="20"/>
          <w:szCs w:val="20"/>
        </w:rPr>
        <w:t xml:space="preserve"> en proceso realizado bajo las normas internas para la Adquisición de Bienes, convocó en fecha ______________ </w:t>
      </w:r>
      <w:r w:rsidRPr="0007586A">
        <w:rPr>
          <w:rFonts w:ascii="Tahoma" w:hAnsi="Tahoma" w:cs="Tahoma"/>
          <w:i/>
          <w:color w:val="004990"/>
          <w:sz w:val="20"/>
          <w:szCs w:val="20"/>
          <w:highlight w:val="lightGray"/>
        </w:rPr>
        <w:t>(señalar la fecha)</w:t>
      </w:r>
      <w:r w:rsidRPr="000F6FC6">
        <w:rPr>
          <w:rFonts w:ascii="Tahoma" w:hAnsi="Tahoma" w:cs="Tahoma"/>
          <w:color w:val="004990"/>
          <w:sz w:val="20"/>
          <w:szCs w:val="20"/>
        </w:rPr>
        <w:t xml:space="preserve"> a personas naturales y jurídicas con capacidad de celebrar actos jurídicos, a presentar propuestas para la adquisición de __________________ </w:t>
      </w:r>
      <w:r w:rsidRPr="0007586A">
        <w:rPr>
          <w:rFonts w:ascii="Tahoma" w:hAnsi="Tahoma" w:cs="Tahoma"/>
          <w:color w:val="004990"/>
          <w:sz w:val="20"/>
          <w:szCs w:val="20"/>
          <w:highlight w:val="lightGray"/>
        </w:rPr>
        <w:t>(</w:t>
      </w:r>
      <w:r w:rsidRPr="0007586A">
        <w:rPr>
          <w:rFonts w:ascii="Tahoma" w:hAnsi="Tahoma" w:cs="Tahoma"/>
          <w:i/>
          <w:color w:val="004990"/>
          <w:sz w:val="20"/>
          <w:szCs w:val="20"/>
          <w:highlight w:val="lightGray"/>
        </w:rPr>
        <w:t>señalar el objeto de la contratación)</w:t>
      </w:r>
      <w:r w:rsidRPr="000F6FC6">
        <w:rPr>
          <w:rFonts w:ascii="Tahoma" w:hAnsi="Tahoma" w:cs="Tahoma"/>
          <w:b/>
          <w:i/>
          <w:color w:val="004990"/>
          <w:sz w:val="20"/>
          <w:szCs w:val="20"/>
        </w:rPr>
        <w:t xml:space="preserve"> </w:t>
      </w:r>
      <w:r w:rsidRPr="000F6FC6">
        <w:rPr>
          <w:rFonts w:ascii="Tahoma" w:hAnsi="Tahoma" w:cs="Tahoma"/>
          <w:color w:val="004990"/>
          <w:sz w:val="20"/>
          <w:szCs w:val="20"/>
        </w:rPr>
        <w:t>en base a lo solicitado en los Términos Básicos de Contratación (TBC).</w:t>
      </w:r>
    </w:p>
    <w:p w:rsidR="00657CC1" w:rsidRPr="000F6FC6" w:rsidRDefault="00657CC1" w:rsidP="00657CC1">
      <w:pPr>
        <w:jc w:val="both"/>
        <w:rPr>
          <w:rFonts w:ascii="Tahoma" w:hAnsi="Tahoma" w:cs="Tahoma"/>
          <w:color w:val="004990"/>
          <w:sz w:val="20"/>
          <w:szCs w:val="20"/>
        </w:rPr>
      </w:pPr>
    </w:p>
    <w:p w:rsidR="00657CC1" w:rsidRPr="000F6FC6" w:rsidRDefault="00657CC1" w:rsidP="00657CC1">
      <w:pPr>
        <w:jc w:val="both"/>
        <w:rPr>
          <w:rFonts w:ascii="Tahoma" w:hAnsi="Tahoma" w:cs="Tahoma"/>
          <w:b/>
          <w:color w:val="004990"/>
          <w:sz w:val="20"/>
          <w:szCs w:val="20"/>
        </w:rPr>
      </w:pPr>
      <w:r w:rsidRPr="00CD0F8E">
        <w:rPr>
          <w:rFonts w:ascii="Tahoma" w:hAnsi="Tahoma" w:cs="Tahoma"/>
          <w:color w:val="004990"/>
          <w:sz w:val="20"/>
          <w:szCs w:val="20"/>
        </w:rPr>
        <w:t xml:space="preserve">Concluido el proceso de evaluación de propuesta en base al Informe de Evaluación y Recomendación </w:t>
      </w:r>
      <w:proofErr w:type="gramStart"/>
      <w:r w:rsidRPr="00CD0F8E">
        <w:rPr>
          <w:rFonts w:ascii="Tahoma" w:hAnsi="Tahoma" w:cs="Tahoma"/>
          <w:color w:val="004990"/>
          <w:sz w:val="20"/>
          <w:szCs w:val="20"/>
        </w:rPr>
        <w:t>de(</w:t>
      </w:r>
      <w:proofErr w:type="gramEnd"/>
      <w:r w:rsidRPr="00CD0F8E">
        <w:rPr>
          <w:rFonts w:ascii="Tahoma" w:hAnsi="Tahoma" w:cs="Tahoma"/>
          <w:color w:val="004990"/>
          <w:sz w:val="20"/>
          <w:szCs w:val="20"/>
        </w:rPr>
        <w:t>l)(la) _______</w:t>
      </w:r>
      <w:r>
        <w:rPr>
          <w:rFonts w:ascii="Tahoma" w:hAnsi="Tahoma" w:cs="Tahoma"/>
          <w:color w:val="004990"/>
          <w:sz w:val="20"/>
          <w:szCs w:val="20"/>
        </w:rPr>
        <w:t xml:space="preserve"> </w:t>
      </w:r>
      <w:r w:rsidRPr="0007586A">
        <w:rPr>
          <w:rFonts w:ascii="Tahoma" w:hAnsi="Tahoma" w:cs="Tahoma"/>
          <w:i/>
          <w:color w:val="004990"/>
          <w:sz w:val="20"/>
          <w:szCs w:val="20"/>
          <w:highlight w:val="lightGray"/>
        </w:rPr>
        <w:t>(señalar según corresponda al Responsable de Evaluación o la Comisión de Calificación)</w:t>
      </w:r>
      <w:r w:rsidRPr="00CD0F8E">
        <w:rPr>
          <w:rFonts w:ascii="Tahoma" w:hAnsi="Tahoma" w:cs="Tahoma"/>
          <w:color w:val="004990"/>
          <w:sz w:val="20"/>
          <w:szCs w:val="20"/>
        </w:rPr>
        <w:t>, resolvió</w:t>
      </w:r>
      <w:r w:rsidRPr="000F6FC6">
        <w:rPr>
          <w:rFonts w:ascii="Tahoma" w:hAnsi="Tahoma" w:cs="Tahoma"/>
          <w:color w:val="004990"/>
          <w:sz w:val="20"/>
          <w:szCs w:val="20"/>
        </w:rPr>
        <w:t xml:space="preserve"> adjudicar la Adquisición de Bienes</w:t>
      </w:r>
      <w:r w:rsidRPr="004E2D11">
        <w:rPr>
          <w:rFonts w:ascii="Tahoma" w:hAnsi="Tahoma" w:cs="Tahoma"/>
          <w:color w:val="004990"/>
          <w:sz w:val="20"/>
          <w:szCs w:val="20"/>
        </w:rPr>
        <w:t>/Contratación de Servicio</w:t>
      </w:r>
      <w:r w:rsidRPr="000F6FC6">
        <w:rPr>
          <w:rFonts w:ascii="Tahoma" w:hAnsi="Tahoma" w:cs="Tahoma"/>
          <w:color w:val="004990"/>
          <w:sz w:val="20"/>
          <w:szCs w:val="20"/>
        </w:rPr>
        <w:t xml:space="preserve"> a _______________ </w:t>
      </w:r>
      <w:r w:rsidRPr="0007586A">
        <w:rPr>
          <w:rFonts w:ascii="Tahoma" w:hAnsi="Tahoma" w:cs="Tahoma"/>
          <w:i/>
          <w:color w:val="004990"/>
          <w:sz w:val="20"/>
          <w:szCs w:val="20"/>
          <w:highlight w:val="lightGray"/>
        </w:rPr>
        <w:t>(señalar el nombre o razón social del proponente adjudicado)</w:t>
      </w:r>
      <w:r w:rsidRPr="0007586A">
        <w:rPr>
          <w:rFonts w:ascii="Tahoma" w:hAnsi="Tahoma" w:cs="Tahoma"/>
          <w:color w:val="004990"/>
          <w:sz w:val="20"/>
          <w:szCs w:val="20"/>
          <w:highlight w:val="lightGray"/>
        </w:rPr>
        <w:t>,</w:t>
      </w:r>
      <w:r w:rsidRPr="000F6FC6">
        <w:rPr>
          <w:rFonts w:ascii="Tahoma" w:hAnsi="Tahoma" w:cs="Tahoma"/>
          <w:color w:val="004990"/>
          <w:sz w:val="20"/>
          <w:szCs w:val="20"/>
        </w:rPr>
        <w:t xml:space="preserve"> al cumplir su propuesta con todos los requisitos establecidos en el TBC</w:t>
      </w:r>
      <w:r w:rsidRPr="000F6FC6">
        <w:rPr>
          <w:rFonts w:ascii="Tahoma" w:hAnsi="Tahoma" w:cs="Tahoma"/>
          <w:b/>
          <w:color w:val="004990"/>
          <w:sz w:val="20"/>
          <w:szCs w:val="20"/>
        </w:rPr>
        <w:t>.</w:t>
      </w:r>
    </w:p>
    <w:bookmarkEnd w:id="49"/>
    <w:bookmarkEnd w:id="50"/>
    <w:p w:rsidR="00657CC1" w:rsidRPr="000F6FC6" w:rsidRDefault="00657CC1" w:rsidP="00657CC1">
      <w:pPr>
        <w:jc w:val="both"/>
        <w:rPr>
          <w:rFonts w:ascii="Tahoma" w:hAnsi="Tahoma" w:cs="Tahoma"/>
          <w:color w:val="004990"/>
          <w:sz w:val="20"/>
          <w:szCs w:val="20"/>
        </w:rPr>
      </w:pPr>
    </w:p>
    <w:p w:rsidR="00657CC1" w:rsidRPr="000F6FC6" w:rsidRDefault="00657CC1" w:rsidP="00657CC1">
      <w:pPr>
        <w:jc w:val="both"/>
        <w:rPr>
          <w:rFonts w:ascii="Tahoma" w:hAnsi="Tahoma" w:cs="Tahoma"/>
          <w:b/>
          <w:color w:val="004990"/>
          <w:sz w:val="20"/>
          <w:szCs w:val="20"/>
        </w:rPr>
      </w:pPr>
      <w:r w:rsidRPr="000F6FC6">
        <w:rPr>
          <w:rFonts w:ascii="Tahoma" w:hAnsi="Tahoma" w:cs="Tahoma"/>
          <w:b/>
          <w:color w:val="004990"/>
          <w:sz w:val="20"/>
          <w:szCs w:val="20"/>
        </w:rPr>
        <w:t>CLÁUSULA SEGUNDA.- (OBJETO)</w:t>
      </w:r>
    </w:p>
    <w:p w:rsidR="00657CC1" w:rsidRPr="000F6FC6" w:rsidRDefault="00657CC1" w:rsidP="00657CC1">
      <w:pPr>
        <w:jc w:val="both"/>
        <w:rPr>
          <w:rFonts w:ascii="Tahoma" w:hAnsi="Tahoma" w:cs="Tahoma"/>
          <w:color w:val="004990"/>
          <w:sz w:val="20"/>
          <w:szCs w:val="20"/>
        </w:rPr>
      </w:pPr>
      <w:r w:rsidRPr="000F6FC6">
        <w:rPr>
          <w:rFonts w:ascii="Tahoma" w:hAnsi="Tahoma" w:cs="Tahoma"/>
          <w:color w:val="004990"/>
          <w:sz w:val="20"/>
          <w:szCs w:val="20"/>
        </w:rPr>
        <w:t>El objeto y causa del presente contrato es la adquisición</w:t>
      </w:r>
      <w:r w:rsidRPr="004E2D11">
        <w:rPr>
          <w:rFonts w:ascii="Tahoma" w:hAnsi="Tahoma" w:cs="Tahoma"/>
          <w:color w:val="004990"/>
          <w:sz w:val="20"/>
          <w:szCs w:val="20"/>
        </w:rPr>
        <w:t>/contratación</w:t>
      </w:r>
      <w:r w:rsidRPr="000F6FC6">
        <w:rPr>
          <w:rFonts w:ascii="Tahoma" w:hAnsi="Tahoma" w:cs="Tahoma"/>
          <w:color w:val="004990"/>
          <w:sz w:val="20"/>
          <w:szCs w:val="20"/>
        </w:rPr>
        <w:t xml:space="preserve"> de _____________ </w:t>
      </w:r>
      <w:r w:rsidRPr="0007586A">
        <w:rPr>
          <w:rFonts w:ascii="Tahoma" w:hAnsi="Tahoma" w:cs="Tahoma"/>
          <w:i/>
          <w:color w:val="004990"/>
          <w:sz w:val="20"/>
          <w:szCs w:val="20"/>
          <w:highlight w:val="lightGray"/>
        </w:rPr>
        <w:t>(describir de forma detallada los BIENES a ser provistos)</w:t>
      </w:r>
      <w:r w:rsidRPr="000F6FC6">
        <w:rPr>
          <w:rFonts w:ascii="Tahoma" w:hAnsi="Tahoma" w:cs="Tahoma"/>
          <w:b/>
          <w:i/>
          <w:color w:val="004990"/>
          <w:sz w:val="20"/>
          <w:szCs w:val="20"/>
        </w:rPr>
        <w:t xml:space="preserve">, </w:t>
      </w:r>
      <w:r w:rsidRPr="000F6FC6">
        <w:rPr>
          <w:rFonts w:ascii="Tahoma" w:hAnsi="Tahoma" w:cs="Tahoma"/>
          <w:color w:val="004990"/>
          <w:sz w:val="20"/>
          <w:szCs w:val="20"/>
        </w:rPr>
        <w:t xml:space="preserve">que en adelante se denominarán los </w:t>
      </w:r>
      <w:r w:rsidRPr="000F6FC6">
        <w:rPr>
          <w:rFonts w:ascii="Tahoma" w:hAnsi="Tahoma" w:cs="Tahoma"/>
          <w:b/>
          <w:color w:val="004990"/>
          <w:sz w:val="20"/>
          <w:szCs w:val="20"/>
        </w:rPr>
        <w:t>BIENES</w:t>
      </w:r>
      <w:r w:rsidRPr="004E2D11">
        <w:rPr>
          <w:rFonts w:ascii="Tahoma" w:hAnsi="Tahoma" w:cs="Tahoma"/>
          <w:b/>
          <w:color w:val="004990"/>
          <w:sz w:val="20"/>
          <w:szCs w:val="20"/>
        </w:rPr>
        <w:t>/SERVICIOS</w:t>
      </w:r>
      <w:r w:rsidRPr="000F6FC6">
        <w:rPr>
          <w:rFonts w:ascii="Tahoma" w:hAnsi="Tahoma" w:cs="Tahoma"/>
          <w:color w:val="004990"/>
          <w:sz w:val="20"/>
          <w:szCs w:val="20"/>
        </w:rPr>
        <w:t xml:space="preserve">, provistos por el </w:t>
      </w:r>
      <w:r w:rsidRPr="000F6FC6">
        <w:rPr>
          <w:rFonts w:ascii="Tahoma" w:hAnsi="Tahoma" w:cs="Tahoma"/>
          <w:b/>
          <w:color w:val="004990"/>
          <w:sz w:val="20"/>
          <w:szCs w:val="20"/>
        </w:rPr>
        <w:t>PROVEEDOR</w:t>
      </w:r>
      <w:r w:rsidRPr="000F6FC6">
        <w:rPr>
          <w:rFonts w:ascii="Tahoma" w:hAnsi="Tahoma" w:cs="Tahoma"/>
          <w:color w:val="004990"/>
          <w:sz w:val="20"/>
          <w:szCs w:val="20"/>
        </w:rPr>
        <w:t xml:space="preserve"> de conformidad con los Términos Básicos de Contratación</w:t>
      </w:r>
      <w:r>
        <w:rPr>
          <w:rFonts w:ascii="Tahoma" w:hAnsi="Tahoma" w:cs="Tahoma"/>
          <w:color w:val="004990"/>
          <w:sz w:val="20"/>
          <w:szCs w:val="20"/>
        </w:rPr>
        <w:t>-</w:t>
      </w:r>
      <w:r w:rsidRPr="000F6FC6">
        <w:rPr>
          <w:rFonts w:ascii="Tahoma" w:hAnsi="Tahoma" w:cs="Tahoma"/>
          <w:color w:val="004990"/>
          <w:sz w:val="20"/>
          <w:szCs w:val="20"/>
        </w:rPr>
        <w:t>TBC, Propuesta Adjudicada, Anexos con estricta y absoluta sujeción al presente Contrato.</w:t>
      </w:r>
    </w:p>
    <w:p w:rsidR="00657CC1" w:rsidRPr="000F6FC6" w:rsidRDefault="00657CC1" w:rsidP="00657CC1">
      <w:pPr>
        <w:jc w:val="both"/>
        <w:rPr>
          <w:rFonts w:ascii="Tahoma" w:hAnsi="Tahoma" w:cs="Tahoma"/>
          <w:color w:val="004990"/>
          <w:sz w:val="20"/>
          <w:szCs w:val="20"/>
        </w:rPr>
      </w:pPr>
    </w:p>
    <w:p w:rsidR="00657CC1" w:rsidRPr="000F6FC6" w:rsidRDefault="00657CC1" w:rsidP="00657CC1">
      <w:pPr>
        <w:jc w:val="both"/>
        <w:rPr>
          <w:rFonts w:ascii="Tahoma" w:hAnsi="Tahoma" w:cs="Tahoma"/>
          <w:b/>
          <w:color w:val="004990"/>
          <w:sz w:val="20"/>
          <w:szCs w:val="20"/>
        </w:rPr>
      </w:pPr>
      <w:r w:rsidRPr="000F6FC6">
        <w:rPr>
          <w:rFonts w:ascii="Tahoma" w:hAnsi="Tahoma" w:cs="Tahoma"/>
          <w:b/>
          <w:color w:val="004990"/>
          <w:sz w:val="20"/>
          <w:szCs w:val="20"/>
        </w:rPr>
        <w:t>CLÁUSULA TERCERA.- (OBLIGACIONES DEL PROVEEDOR)</w:t>
      </w:r>
    </w:p>
    <w:p w:rsidR="00657CC1" w:rsidRPr="000F6FC6" w:rsidRDefault="00657CC1" w:rsidP="00657CC1">
      <w:pPr>
        <w:jc w:val="both"/>
        <w:rPr>
          <w:rFonts w:ascii="Tahoma" w:hAnsi="Tahoma" w:cs="Tahoma"/>
          <w:color w:val="004990"/>
          <w:sz w:val="20"/>
          <w:szCs w:val="20"/>
        </w:rPr>
      </w:pPr>
      <w:r w:rsidRPr="000F6FC6">
        <w:rPr>
          <w:rFonts w:ascii="Tahoma" w:hAnsi="Tahoma" w:cs="Tahoma"/>
          <w:color w:val="004990"/>
          <w:sz w:val="20"/>
          <w:szCs w:val="20"/>
        </w:rPr>
        <w:t xml:space="preserve">El </w:t>
      </w:r>
      <w:r w:rsidRPr="000F6FC6">
        <w:rPr>
          <w:rFonts w:ascii="Tahoma" w:hAnsi="Tahoma" w:cs="Tahoma"/>
          <w:b/>
          <w:color w:val="004990"/>
          <w:sz w:val="20"/>
          <w:szCs w:val="20"/>
        </w:rPr>
        <w:t>PROVEEDOR</w:t>
      </w:r>
      <w:r w:rsidRPr="000F6FC6">
        <w:rPr>
          <w:rFonts w:ascii="Tahoma" w:hAnsi="Tahoma" w:cs="Tahoma"/>
          <w:color w:val="004990"/>
          <w:sz w:val="20"/>
          <w:szCs w:val="20"/>
        </w:rPr>
        <w:t xml:space="preserve"> se compromete y obliga a efectuar la provisión de los </w:t>
      </w:r>
      <w:r w:rsidRPr="000F6FC6">
        <w:rPr>
          <w:rFonts w:ascii="Tahoma" w:hAnsi="Tahoma" w:cs="Tahoma"/>
          <w:b/>
          <w:color w:val="004990"/>
          <w:sz w:val="20"/>
          <w:szCs w:val="20"/>
        </w:rPr>
        <w:t>BIENES</w:t>
      </w:r>
      <w:r w:rsidRPr="004E2D11">
        <w:rPr>
          <w:rFonts w:ascii="Tahoma" w:hAnsi="Tahoma" w:cs="Tahoma"/>
          <w:b/>
          <w:color w:val="004990"/>
          <w:sz w:val="20"/>
          <w:szCs w:val="20"/>
        </w:rPr>
        <w:t>/SERVICIOS</w:t>
      </w:r>
      <w:r w:rsidRPr="000F6FC6">
        <w:rPr>
          <w:rFonts w:ascii="Tahoma" w:hAnsi="Tahoma" w:cs="Tahoma"/>
          <w:color w:val="004990"/>
          <w:sz w:val="20"/>
          <w:szCs w:val="20"/>
        </w:rPr>
        <w:t>, objeto del presente contrato de acuerdo a l</w:t>
      </w:r>
      <w:r>
        <w:rPr>
          <w:rFonts w:ascii="Tahoma" w:hAnsi="Tahoma" w:cs="Tahoma"/>
          <w:color w:val="004990"/>
          <w:sz w:val="20"/>
          <w:szCs w:val="20"/>
        </w:rPr>
        <w:t>o</w:t>
      </w:r>
      <w:r w:rsidRPr="000F6FC6">
        <w:rPr>
          <w:rFonts w:ascii="Tahoma" w:hAnsi="Tahoma" w:cs="Tahoma"/>
          <w:color w:val="004990"/>
          <w:sz w:val="20"/>
          <w:szCs w:val="20"/>
        </w:rPr>
        <w:t>s Especificaciones Técnicas, características, cantidades, plazo de entrega y lugar  señalado en los Términos Básicos de Contratación, condiciones generales de su propuesta que forma parte del presente documento, así como a los términos y condiciones de este contrato entre otros, los siguientes:</w:t>
      </w:r>
    </w:p>
    <w:p w:rsidR="00657CC1" w:rsidRPr="000F6FC6" w:rsidRDefault="00657CC1" w:rsidP="00657CC1">
      <w:pPr>
        <w:jc w:val="both"/>
        <w:rPr>
          <w:rFonts w:ascii="Tahoma" w:hAnsi="Tahoma" w:cs="Tahoma"/>
          <w:color w:val="004990"/>
          <w:sz w:val="20"/>
          <w:szCs w:val="20"/>
        </w:rPr>
      </w:pPr>
    </w:p>
    <w:p w:rsidR="00657CC1" w:rsidRPr="000F6FC6" w:rsidRDefault="00657CC1" w:rsidP="003A093F">
      <w:pPr>
        <w:pStyle w:val="Prrafodelista"/>
        <w:numPr>
          <w:ilvl w:val="0"/>
          <w:numId w:val="32"/>
        </w:numPr>
        <w:ind w:left="284" w:hanging="284"/>
        <w:jc w:val="both"/>
        <w:rPr>
          <w:rFonts w:ascii="Tahoma" w:hAnsi="Tahoma" w:cs="Tahoma"/>
          <w:color w:val="004990"/>
        </w:rPr>
      </w:pPr>
      <w:r w:rsidRPr="000F6FC6">
        <w:rPr>
          <w:rFonts w:ascii="Tahoma" w:hAnsi="Tahoma" w:cs="Tahoma"/>
          <w:color w:val="004990"/>
        </w:rPr>
        <w:t xml:space="preserve">Entregar los </w:t>
      </w:r>
      <w:r w:rsidRPr="000F6FC6">
        <w:rPr>
          <w:rFonts w:ascii="Tahoma" w:hAnsi="Tahoma" w:cs="Tahoma"/>
          <w:b/>
          <w:color w:val="004990"/>
          <w:lang w:eastAsia="es-ES"/>
        </w:rPr>
        <w:t>BIENES</w:t>
      </w:r>
      <w:r w:rsidRPr="004E2D11">
        <w:rPr>
          <w:rFonts w:ascii="Tahoma" w:hAnsi="Tahoma" w:cs="Tahoma"/>
          <w:b/>
          <w:color w:val="004990"/>
          <w:lang w:eastAsia="es-ES"/>
        </w:rPr>
        <w:t>/SERVICIOS</w:t>
      </w:r>
      <w:r w:rsidRPr="000F6FC6">
        <w:rPr>
          <w:rFonts w:ascii="Tahoma" w:hAnsi="Tahoma" w:cs="Tahoma"/>
          <w:color w:val="004990"/>
        </w:rPr>
        <w:t>, objeto del presente CONTRATO, en forma eficiente, oportuna y en el lugar de destino convenido con las características técnicas ofertadas y aceptadas.</w:t>
      </w:r>
    </w:p>
    <w:p w:rsidR="00657CC1" w:rsidRPr="000F6FC6" w:rsidRDefault="00657CC1" w:rsidP="003A093F">
      <w:pPr>
        <w:pStyle w:val="Prrafodelista"/>
        <w:numPr>
          <w:ilvl w:val="0"/>
          <w:numId w:val="32"/>
        </w:numPr>
        <w:ind w:left="284" w:hanging="284"/>
        <w:jc w:val="both"/>
        <w:rPr>
          <w:rFonts w:ascii="Tahoma" w:hAnsi="Tahoma" w:cs="Tahoma"/>
          <w:color w:val="004990"/>
        </w:rPr>
      </w:pPr>
      <w:r w:rsidRPr="000F6FC6">
        <w:rPr>
          <w:rFonts w:ascii="Tahoma" w:hAnsi="Tahoma" w:cs="Tahoma"/>
          <w:color w:val="004990"/>
        </w:rPr>
        <w:t>Asumir directa e íntegramente el costo de todos los posibles daños y perjuicios que pudiera sufrir el personal a su cargo, durante la ejecución del presente Contrato, por acciones que se deriven de accidentes, atentados, etc.</w:t>
      </w:r>
    </w:p>
    <w:p w:rsidR="00657CC1" w:rsidRPr="000F6FC6" w:rsidRDefault="00657CC1" w:rsidP="003A093F">
      <w:pPr>
        <w:pStyle w:val="Prrafodelista"/>
        <w:numPr>
          <w:ilvl w:val="0"/>
          <w:numId w:val="32"/>
        </w:numPr>
        <w:ind w:left="284" w:hanging="284"/>
        <w:jc w:val="both"/>
        <w:rPr>
          <w:rFonts w:ascii="Tahoma" w:hAnsi="Tahoma" w:cs="Tahoma"/>
          <w:color w:val="004990"/>
        </w:rPr>
      </w:pPr>
      <w:r w:rsidRPr="000F6FC6">
        <w:rPr>
          <w:rFonts w:ascii="Tahoma" w:hAnsi="Tahoma" w:cs="Tahoma"/>
          <w:color w:val="004990"/>
        </w:rPr>
        <w:t>Presentar documentos del fabricante que garantice que los bienes a suministrar son nuevos y de primer uso.</w:t>
      </w:r>
    </w:p>
    <w:p w:rsidR="00657CC1" w:rsidRPr="000F6FC6" w:rsidRDefault="00657CC1" w:rsidP="003A093F">
      <w:pPr>
        <w:pStyle w:val="Prrafodelista"/>
        <w:numPr>
          <w:ilvl w:val="0"/>
          <w:numId w:val="32"/>
        </w:numPr>
        <w:ind w:left="284" w:hanging="284"/>
        <w:jc w:val="both"/>
        <w:rPr>
          <w:rFonts w:ascii="Tahoma" w:hAnsi="Tahoma" w:cs="Tahoma"/>
          <w:color w:val="004990"/>
        </w:rPr>
      </w:pPr>
      <w:r w:rsidRPr="000F6FC6">
        <w:rPr>
          <w:rFonts w:ascii="Tahoma" w:hAnsi="Tahoma" w:cs="Tahoma"/>
          <w:color w:val="004990"/>
        </w:rPr>
        <w:t>Mantener vigentes las garantías presentadas.</w:t>
      </w:r>
    </w:p>
    <w:p w:rsidR="00657CC1" w:rsidRPr="000F6FC6" w:rsidRDefault="00657CC1" w:rsidP="003A093F">
      <w:pPr>
        <w:pStyle w:val="Prrafodelista"/>
        <w:numPr>
          <w:ilvl w:val="0"/>
          <w:numId w:val="32"/>
        </w:numPr>
        <w:ind w:left="284" w:hanging="284"/>
        <w:jc w:val="both"/>
        <w:rPr>
          <w:rFonts w:ascii="Tahoma" w:hAnsi="Tahoma" w:cs="Tahoma"/>
          <w:color w:val="004990"/>
        </w:rPr>
      </w:pPr>
      <w:r w:rsidRPr="000F6FC6">
        <w:rPr>
          <w:rFonts w:ascii="Tahoma" w:hAnsi="Tahoma" w:cs="Tahoma"/>
          <w:color w:val="004990"/>
        </w:rPr>
        <w:t>Cumplir cada una de las cláusulas del presente contrato.</w:t>
      </w:r>
    </w:p>
    <w:p w:rsidR="00657CC1" w:rsidRPr="0007586A" w:rsidRDefault="00657CC1" w:rsidP="003A093F">
      <w:pPr>
        <w:pStyle w:val="Prrafodelista"/>
        <w:numPr>
          <w:ilvl w:val="0"/>
          <w:numId w:val="32"/>
        </w:numPr>
        <w:ind w:left="284" w:hanging="284"/>
        <w:jc w:val="both"/>
        <w:rPr>
          <w:rFonts w:ascii="Tahoma" w:hAnsi="Tahoma" w:cs="Tahoma"/>
          <w:color w:val="004990"/>
          <w:highlight w:val="lightGray"/>
        </w:rPr>
      </w:pPr>
      <w:r w:rsidRPr="0007586A">
        <w:rPr>
          <w:rFonts w:ascii="Tahoma" w:hAnsi="Tahoma" w:cs="Tahoma"/>
          <w:i/>
          <w:color w:val="004990"/>
          <w:highlight w:val="lightGray"/>
        </w:rPr>
        <w:t>(Otras obligaciones que la ENTIDAD considere pertinentes de acuerdo al objeto de contratación)</w:t>
      </w:r>
    </w:p>
    <w:p w:rsidR="00657CC1" w:rsidRPr="000F6FC6" w:rsidRDefault="00657CC1" w:rsidP="00657CC1">
      <w:pPr>
        <w:jc w:val="both"/>
        <w:rPr>
          <w:rFonts w:ascii="Tahoma" w:hAnsi="Tahoma" w:cs="Tahoma"/>
          <w:b/>
          <w:color w:val="004990"/>
          <w:sz w:val="20"/>
          <w:szCs w:val="20"/>
        </w:rPr>
      </w:pPr>
    </w:p>
    <w:p w:rsidR="00657CC1" w:rsidRPr="000F6FC6" w:rsidRDefault="00657CC1" w:rsidP="00657CC1">
      <w:pPr>
        <w:autoSpaceDE w:val="0"/>
        <w:autoSpaceDN w:val="0"/>
        <w:adjustRightInd w:val="0"/>
        <w:jc w:val="both"/>
        <w:rPr>
          <w:rFonts w:ascii="Tahoma" w:hAnsi="Tahoma" w:cs="Tahoma"/>
          <w:b/>
          <w:color w:val="004990"/>
          <w:sz w:val="20"/>
          <w:szCs w:val="20"/>
        </w:rPr>
      </w:pPr>
      <w:r w:rsidRPr="000F6FC6">
        <w:rPr>
          <w:rFonts w:ascii="Tahoma" w:hAnsi="Tahoma" w:cs="Tahoma"/>
          <w:b/>
          <w:color w:val="004990"/>
          <w:sz w:val="20"/>
          <w:szCs w:val="20"/>
        </w:rPr>
        <w:t>CLÁUSULA CUARTA.- (DOCUMENTOS INTEGRANTES DEL CONTRATO)</w:t>
      </w:r>
    </w:p>
    <w:p w:rsidR="00657CC1" w:rsidRPr="000F6FC6" w:rsidRDefault="00657CC1" w:rsidP="00657CC1">
      <w:pPr>
        <w:autoSpaceDE w:val="0"/>
        <w:autoSpaceDN w:val="0"/>
        <w:adjustRightInd w:val="0"/>
        <w:jc w:val="both"/>
        <w:rPr>
          <w:rFonts w:ascii="Tahoma" w:hAnsi="Tahoma" w:cs="Tahoma"/>
          <w:color w:val="004990"/>
          <w:sz w:val="20"/>
          <w:szCs w:val="20"/>
        </w:rPr>
      </w:pPr>
      <w:r w:rsidRPr="000F6FC6">
        <w:rPr>
          <w:rFonts w:ascii="Tahoma" w:hAnsi="Tahoma" w:cs="Tahoma"/>
          <w:color w:val="004990"/>
          <w:sz w:val="20"/>
          <w:szCs w:val="20"/>
        </w:rPr>
        <w:t xml:space="preserve">Para cumplimiento del presente Contrato, forman parte del mismo los siguientes documentos: </w:t>
      </w:r>
    </w:p>
    <w:p w:rsidR="00657CC1" w:rsidRPr="000F6FC6" w:rsidRDefault="00657CC1" w:rsidP="00657CC1">
      <w:pPr>
        <w:autoSpaceDE w:val="0"/>
        <w:autoSpaceDN w:val="0"/>
        <w:adjustRightInd w:val="0"/>
        <w:jc w:val="both"/>
        <w:rPr>
          <w:rFonts w:ascii="Tahoma" w:hAnsi="Tahoma" w:cs="Tahoma"/>
          <w:color w:val="004990"/>
          <w:sz w:val="20"/>
          <w:szCs w:val="20"/>
        </w:rPr>
      </w:pPr>
    </w:p>
    <w:p w:rsidR="00657CC1" w:rsidRPr="000F6FC6" w:rsidRDefault="00657CC1" w:rsidP="003A093F">
      <w:pPr>
        <w:pStyle w:val="Prrafodelista"/>
        <w:numPr>
          <w:ilvl w:val="0"/>
          <w:numId w:val="33"/>
        </w:numPr>
        <w:tabs>
          <w:tab w:val="left" w:pos="284"/>
        </w:tabs>
        <w:autoSpaceDE w:val="0"/>
        <w:autoSpaceDN w:val="0"/>
        <w:adjustRightInd w:val="0"/>
        <w:ind w:left="284" w:hanging="284"/>
        <w:jc w:val="both"/>
        <w:rPr>
          <w:rFonts w:ascii="Tahoma" w:hAnsi="Tahoma" w:cs="Tahoma"/>
          <w:color w:val="004990"/>
        </w:rPr>
      </w:pPr>
      <w:r w:rsidRPr="000F6FC6">
        <w:rPr>
          <w:rFonts w:ascii="Tahoma" w:hAnsi="Tahoma" w:cs="Tahoma"/>
          <w:color w:val="004990"/>
        </w:rPr>
        <w:t>Términos Básicos de Contratación</w:t>
      </w:r>
      <w:r>
        <w:rPr>
          <w:rFonts w:ascii="Tahoma" w:hAnsi="Tahoma" w:cs="Tahoma"/>
          <w:color w:val="004990"/>
        </w:rPr>
        <w:t xml:space="preserve"> (TBC)</w:t>
      </w:r>
      <w:r w:rsidRPr="000F6FC6">
        <w:rPr>
          <w:rFonts w:ascii="Tahoma" w:hAnsi="Tahoma" w:cs="Tahoma"/>
          <w:color w:val="004990"/>
        </w:rPr>
        <w:t xml:space="preserve">. </w:t>
      </w:r>
    </w:p>
    <w:p w:rsidR="00657CC1" w:rsidRPr="000F6FC6" w:rsidRDefault="00657CC1" w:rsidP="003A093F">
      <w:pPr>
        <w:pStyle w:val="Prrafodelista"/>
        <w:numPr>
          <w:ilvl w:val="0"/>
          <w:numId w:val="33"/>
        </w:numPr>
        <w:tabs>
          <w:tab w:val="left" w:pos="284"/>
        </w:tabs>
        <w:autoSpaceDE w:val="0"/>
        <w:autoSpaceDN w:val="0"/>
        <w:adjustRightInd w:val="0"/>
        <w:ind w:left="284" w:hanging="284"/>
        <w:jc w:val="both"/>
        <w:rPr>
          <w:rFonts w:ascii="Tahoma" w:hAnsi="Tahoma" w:cs="Tahoma"/>
          <w:color w:val="004990"/>
        </w:rPr>
      </w:pPr>
      <w:r w:rsidRPr="000F6FC6">
        <w:rPr>
          <w:rFonts w:ascii="Tahoma" w:hAnsi="Tahoma" w:cs="Tahoma"/>
          <w:color w:val="004990"/>
        </w:rPr>
        <w:t>Propuesta Adjudicada.</w:t>
      </w:r>
    </w:p>
    <w:p w:rsidR="00657CC1" w:rsidRPr="000F6FC6" w:rsidRDefault="00657CC1" w:rsidP="003A093F">
      <w:pPr>
        <w:pStyle w:val="Prrafodelista"/>
        <w:numPr>
          <w:ilvl w:val="0"/>
          <w:numId w:val="33"/>
        </w:numPr>
        <w:tabs>
          <w:tab w:val="left" w:pos="284"/>
        </w:tabs>
        <w:autoSpaceDE w:val="0"/>
        <w:autoSpaceDN w:val="0"/>
        <w:adjustRightInd w:val="0"/>
        <w:ind w:left="284" w:hanging="284"/>
        <w:jc w:val="both"/>
        <w:rPr>
          <w:rFonts w:ascii="Tahoma" w:hAnsi="Tahoma" w:cs="Tahoma"/>
          <w:color w:val="004990"/>
        </w:rPr>
      </w:pPr>
      <w:r w:rsidRPr="000F6FC6">
        <w:rPr>
          <w:rFonts w:ascii="Tahoma" w:hAnsi="Tahoma" w:cs="Tahoma"/>
          <w:color w:val="004990"/>
        </w:rPr>
        <w:t>Poder del Representante Legal, cuando corresponda.</w:t>
      </w:r>
    </w:p>
    <w:p w:rsidR="00657CC1" w:rsidRPr="000F6FC6" w:rsidRDefault="00657CC1" w:rsidP="003A093F">
      <w:pPr>
        <w:pStyle w:val="Prrafodelista"/>
        <w:numPr>
          <w:ilvl w:val="0"/>
          <w:numId w:val="33"/>
        </w:numPr>
        <w:tabs>
          <w:tab w:val="left" w:pos="284"/>
        </w:tabs>
        <w:autoSpaceDE w:val="0"/>
        <w:autoSpaceDN w:val="0"/>
        <w:adjustRightInd w:val="0"/>
        <w:ind w:left="284" w:hanging="284"/>
        <w:jc w:val="both"/>
        <w:rPr>
          <w:rFonts w:ascii="Tahoma" w:hAnsi="Tahoma" w:cs="Tahoma"/>
          <w:color w:val="004990"/>
        </w:rPr>
      </w:pPr>
      <w:r w:rsidRPr="000F6FC6">
        <w:rPr>
          <w:rFonts w:ascii="Tahoma" w:hAnsi="Tahoma" w:cs="Tahoma"/>
          <w:color w:val="004990"/>
        </w:rPr>
        <w:t>Garantías, cuando corresponda.</w:t>
      </w:r>
    </w:p>
    <w:p w:rsidR="00657CC1" w:rsidRPr="000F6FC6" w:rsidRDefault="00657CC1" w:rsidP="003A093F">
      <w:pPr>
        <w:pStyle w:val="Prrafodelista"/>
        <w:numPr>
          <w:ilvl w:val="0"/>
          <w:numId w:val="33"/>
        </w:numPr>
        <w:tabs>
          <w:tab w:val="left" w:pos="284"/>
        </w:tabs>
        <w:autoSpaceDE w:val="0"/>
        <w:autoSpaceDN w:val="0"/>
        <w:adjustRightInd w:val="0"/>
        <w:ind w:left="284" w:hanging="284"/>
        <w:jc w:val="both"/>
        <w:rPr>
          <w:rFonts w:ascii="Tahoma" w:hAnsi="Tahoma" w:cs="Tahoma"/>
          <w:color w:val="004990"/>
        </w:rPr>
      </w:pPr>
      <w:r w:rsidRPr="000F6FC6">
        <w:rPr>
          <w:rFonts w:ascii="Tahoma" w:hAnsi="Tahoma" w:cs="Tahoma"/>
          <w:color w:val="004990"/>
        </w:rPr>
        <w:t>Acuerdo de Intenciones (</w:t>
      </w:r>
      <w:r>
        <w:rPr>
          <w:rFonts w:ascii="Tahoma" w:hAnsi="Tahoma" w:cs="Tahoma"/>
          <w:color w:val="004990"/>
        </w:rPr>
        <w:t xml:space="preserve"> c</w:t>
      </w:r>
      <w:r w:rsidRPr="000F6FC6">
        <w:rPr>
          <w:rFonts w:ascii="Tahoma" w:hAnsi="Tahoma" w:cs="Tahoma"/>
          <w:color w:val="004990"/>
        </w:rPr>
        <w:t>uando corresponda)</w:t>
      </w:r>
    </w:p>
    <w:p w:rsidR="00657CC1" w:rsidRPr="000F6FC6" w:rsidRDefault="00657CC1" w:rsidP="003A093F">
      <w:pPr>
        <w:pStyle w:val="Prrafodelista"/>
        <w:numPr>
          <w:ilvl w:val="0"/>
          <w:numId w:val="33"/>
        </w:numPr>
        <w:tabs>
          <w:tab w:val="left" w:pos="284"/>
        </w:tabs>
        <w:autoSpaceDE w:val="0"/>
        <w:autoSpaceDN w:val="0"/>
        <w:adjustRightInd w:val="0"/>
        <w:ind w:left="284" w:hanging="284"/>
        <w:jc w:val="both"/>
        <w:rPr>
          <w:rFonts w:ascii="Tahoma" w:hAnsi="Tahoma" w:cs="Tahoma"/>
          <w:color w:val="004990"/>
        </w:rPr>
      </w:pPr>
      <w:r w:rsidRPr="000F6FC6">
        <w:rPr>
          <w:rFonts w:ascii="Tahoma" w:hAnsi="Tahoma" w:cs="Tahoma"/>
          <w:color w:val="004990"/>
        </w:rPr>
        <w:t xml:space="preserve">Acuerdo de </w:t>
      </w:r>
      <w:r>
        <w:rPr>
          <w:rFonts w:ascii="Tahoma" w:hAnsi="Tahoma" w:cs="Tahoma"/>
          <w:color w:val="004990"/>
        </w:rPr>
        <w:t>C</w:t>
      </w:r>
      <w:r w:rsidRPr="000F6FC6">
        <w:rPr>
          <w:rFonts w:ascii="Tahoma" w:hAnsi="Tahoma" w:cs="Tahoma"/>
          <w:color w:val="004990"/>
        </w:rPr>
        <w:t>onfidencialidad</w:t>
      </w:r>
      <w:r>
        <w:rPr>
          <w:rFonts w:ascii="Tahoma" w:hAnsi="Tahoma" w:cs="Tahoma"/>
          <w:color w:val="004990"/>
        </w:rPr>
        <w:t xml:space="preserve"> </w:t>
      </w:r>
      <w:r w:rsidRPr="000F6FC6">
        <w:rPr>
          <w:rFonts w:ascii="Tahoma" w:hAnsi="Tahoma" w:cs="Tahoma"/>
          <w:color w:val="004990"/>
        </w:rPr>
        <w:t>(cuando corresponda)</w:t>
      </w:r>
    </w:p>
    <w:p w:rsidR="00657CC1" w:rsidRPr="000F6FC6" w:rsidRDefault="00657CC1" w:rsidP="003A093F">
      <w:pPr>
        <w:pStyle w:val="Prrafodelista"/>
        <w:numPr>
          <w:ilvl w:val="0"/>
          <w:numId w:val="33"/>
        </w:numPr>
        <w:tabs>
          <w:tab w:val="left" w:pos="284"/>
        </w:tabs>
        <w:autoSpaceDE w:val="0"/>
        <w:autoSpaceDN w:val="0"/>
        <w:adjustRightInd w:val="0"/>
        <w:ind w:left="284" w:hanging="284"/>
        <w:jc w:val="both"/>
        <w:rPr>
          <w:rFonts w:ascii="Tahoma" w:hAnsi="Tahoma" w:cs="Tahoma"/>
          <w:b/>
          <w:color w:val="004990"/>
        </w:rPr>
      </w:pPr>
      <w:r w:rsidRPr="000F6FC6">
        <w:rPr>
          <w:rFonts w:ascii="Tahoma" w:hAnsi="Tahoma" w:cs="Tahoma"/>
          <w:color w:val="004990"/>
        </w:rPr>
        <w:t xml:space="preserve">Otros Documentos específicos de acuerdo al tipo de contratación. </w:t>
      </w:r>
      <w:r w:rsidRPr="0007586A">
        <w:rPr>
          <w:rFonts w:ascii="Tahoma" w:hAnsi="Tahoma" w:cs="Tahoma"/>
          <w:i/>
          <w:color w:val="004990"/>
          <w:highlight w:val="lightGray"/>
        </w:rPr>
        <w:t>(detallar, cuando corresponda, los documentos específicos necesarios para el contrato)</w:t>
      </w:r>
      <w:r w:rsidRPr="000F6FC6">
        <w:rPr>
          <w:rFonts w:ascii="Tahoma" w:hAnsi="Tahoma" w:cs="Tahoma"/>
          <w:b/>
          <w:i/>
          <w:color w:val="004990"/>
        </w:rPr>
        <w:t>.</w:t>
      </w:r>
    </w:p>
    <w:p w:rsidR="00657CC1" w:rsidRPr="000F6FC6" w:rsidRDefault="00657CC1" w:rsidP="00657CC1">
      <w:pPr>
        <w:jc w:val="both"/>
        <w:rPr>
          <w:rFonts w:ascii="Tahoma" w:hAnsi="Tahoma" w:cs="Tahoma"/>
          <w:color w:val="004990"/>
          <w:sz w:val="20"/>
          <w:szCs w:val="20"/>
        </w:rPr>
      </w:pPr>
    </w:p>
    <w:p w:rsidR="00657CC1" w:rsidRPr="000F6FC6" w:rsidRDefault="00657CC1" w:rsidP="00657CC1">
      <w:pPr>
        <w:autoSpaceDE w:val="0"/>
        <w:autoSpaceDN w:val="0"/>
        <w:adjustRightInd w:val="0"/>
        <w:jc w:val="both"/>
        <w:rPr>
          <w:rFonts w:ascii="Tahoma" w:hAnsi="Tahoma" w:cs="Tahoma"/>
          <w:b/>
          <w:color w:val="004990"/>
          <w:sz w:val="20"/>
          <w:szCs w:val="20"/>
        </w:rPr>
      </w:pPr>
      <w:r w:rsidRPr="000F6FC6">
        <w:rPr>
          <w:rFonts w:ascii="Tahoma" w:hAnsi="Tahoma" w:cs="Tahoma"/>
          <w:b/>
          <w:color w:val="004990"/>
          <w:sz w:val="20"/>
          <w:szCs w:val="20"/>
        </w:rPr>
        <w:t>CLÁUSULA QUINTA.- (VIGENCIA)</w:t>
      </w:r>
    </w:p>
    <w:p w:rsidR="00657CC1" w:rsidRPr="000F6FC6" w:rsidRDefault="00657CC1" w:rsidP="00657CC1">
      <w:pPr>
        <w:jc w:val="both"/>
        <w:rPr>
          <w:rFonts w:ascii="Tahoma" w:hAnsi="Tahoma" w:cs="Tahoma"/>
          <w:color w:val="004990"/>
          <w:sz w:val="20"/>
          <w:szCs w:val="20"/>
        </w:rPr>
      </w:pPr>
      <w:r w:rsidRPr="000F6FC6">
        <w:rPr>
          <w:rFonts w:ascii="Tahoma" w:hAnsi="Tahoma" w:cs="Tahoma"/>
          <w:color w:val="004990"/>
          <w:sz w:val="20"/>
          <w:szCs w:val="20"/>
        </w:rPr>
        <w:t xml:space="preserve">La vigencia del presente contrato, se extenderá desde el día siguiente hábil de su suscripción hasta que </w:t>
      </w:r>
      <w:r w:rsidRPr="000F6FC6">
        <w:rPr>
          <w:rFonts w:ascii="Tahoma" w:hAnsi="Tahoma" w:cs="Tahoma"/>
          <w:color w:val="004990"/>
          <w:sz w:val="20"/>
          <w:szCs w:val="20"/>
          <w:lang w:val="es-ES_tradnl"/>
        </w:rPr>
        <w:t>ambas partes hayan dado cumplimiento a todas las condiciones y estipulaciones contenidas en él.</w:t>
      </w:r>
    </w:p>
    <w:p w:rsidR="00657CC1" w:rsidRPr="000F6FC6" w:rsidRDefault="00657CC1" w:rsidP="00657CC1">
      <w:pPr>
        <w:jc w:val="both"/>
        <w:rPr>
          <w:rFonts w:ascii="Tahoma" w:hAnsi="Tahoma" w:cs="Tahoma"/>
          <w:color w:val="004990"/>
          <w:sz w:val="20"/>
          <w:szCs w:val="20"/>
        </w:rPr>
      </w:pPr>
    </w:p>
    <w:p w:rsidR="00657CC1" w:rsidRPr="000F6FC6" w:rsidRDefault="00657CC1" w:rsidP="00657CC1">
      <w:pPr>
        <w:autoSpaceDE w:val="0"/>
        <w:autoSpaceDN w:val="0"/>
        <w:adjustRightInd w:val="0"/>
        <w:jc w:val="both"/>
        <w:rPr>
          <w:rFonts w:ascii="Tahoma" w:hAnsi="Tahoma" w:cs="Tahoma"/>
          <w:b/>
          <w:color w:val="004990"/>
          <w:sz w:val="20"/>
          <w:szCs w:val="20"/>
        </w:rPr>
      </w:pPr>
      <w:r w:rsidRPr="000F6FC6">
        <w:rPr>
          <w:rFonts w:ascii="Tahoma" w:hAnsi="Tahoma" w:cs="Tahoma"/>
          <w:b/>
          <w:color w:val="004990"/>
          <w:sz w:val="20"/>
          <w:szCs w:val="20"/>
        </w:rPr>
        <w:t>CLÁUSULA  SEXTA.- (GARANTÍA DE CUMPLIMIENTO DE CONTRATO)</w:t>
      </w:r>
    </w:p>
    <w:p w:rsidR="00657CC1" w:rsidRPr="00CD0F8E" w:rsidRDefault="00657CC1" w:rsidP="00657CC1">
      <w:pPr>
        <w:pStyle w:val="CM2"/>
        <w:jc w:val="both"/>
        <w:rPr>
          <w:rFonts w:ascii="Tahoma" w:hAnsi="Tahoma" w:cs="Tahoma"/>
          <w:i/>
          <w:color w:val="004990"/>
          <w:sz w:val="20"/>
          <w:szCs w:val="20"/>
        </w:rPr>
      </w:pPr>
      <w:r w:rsidRPr="0007586A">
        <w:rPr>
          <w:rFonts w:ascii="Tahoma" w:hAnsi="Tahoma" w:cs="Tahoma"/>
          <w:i/>
          <w:color w:val="004990"/>
          <w:sz w:val="20"/>
          <w:szCs w:val="20"/>
          <w:highlight w:val="lightGray"/>
        </w:rPr>
        <w:t>(Seleccionar una de las siguientes cláusulas considerando si se va a requerir Garantía o Retención por pagos parciales)</w:t>
      </w:r>
      <w:r w:rsidRPr="00CD0F8E">
        <w:rPr>
          <w:rFonts w:ascii="Tahoma" w:hAnsi="Tahoma" w:cs="Tahoma"/>
          <w:i/>
          <w:color w:val="004990"/>
          <w:sz w:val="20"/>
          <w:szCs w:val="20"/>
        </w:rPr>
        <w:t xml:space="preserve"> </w:t>
      </w:r>
    </w:p>
    <w:p w:rsidR="00657CC1" w:rsidRPr="000F6FC6" w:rsidRDefault="00657CC1" w:rsidP="00657CC1">
      <w:pPr>
        <w:autoSpaceDE w:val="0"/>
        <w:autoSpaceDN w:val="0"/>
        <w:adjustRightInd w:val="0"/>
        <w:jc w:val="both"/>
        <w:rPr>
          <w:rFonts w:ascii="Tahoma" w:hAnsi="Tahoma" w:cs="Tahoma"/>
          <w:color w:val="004990"/>
          <w:sz w:val="20"/>
          <w:szCs w:val="20"/>
        </w:rPr>
      </w:pPr>
    </w:p>
    <w:p w:rsidR="00657CC1" w:rsidRPr="000F6FC6" w:rsidRDefault="00657CC1" w:rsidP="00657CC1">
      <w:pPr>
        <w:autoSpaceDE w:val="0"/>
        <w:autoSpaceDN w:val="0"/>
        <w:adjustRightInd w:val="0"/>
        <w:jc w:val="both"/>
        <w:rPr>
          <w:rFonts w:ascii="Tahoma" w:hAnsi="Tahoma" w:cs="Tahoma"/>
          <w:b/>
          <w:i/>
          <w:color w:val="004990"/>
          <w:sz w:val="20"/>
          <w:szCs w:val="20"/>
        </w:rPr>
      </w:pPr>
      <w:r w:rsidRPr="000F6FC6">
        <w:rPr>
          <w:rFonts w:ascii="Tahoma" w:hAnsi="Tahoma" w:cs="Tahoma"/>
          <w:color w:val="004990"/>
          <w:sz w:val="20"/>
          <w:szCs w:val="20"/>
        </w:rPr>
        <w:t xml:space="preserve">A la suscripción del contrato, el </w:t>
      </w:r>
      <w:r w:rsidRPr="000F6FC6">
        <w:rPr>
          <w:rFonts w:ascii="Tahoma" w:hAnsi="Tahoma" w:cs="Tahoma"/>
          <w:b/>
          <w:color w:val="004990"/>
          <w:sz w:val="20"/>
          <w:szCs w:val="20"/>
        </w:rPr>
        <w:t>PROVEEDOR</w:t>
      </w:r>
      <w:r w:rsidRPr="000F6FC6">
        <w:rPr>
          <w:rFonts w:ascii="Tahoma" w:hAnsi="Tahoma" w:cs="Tahoma"/>
          <w:color w:val="004990"/>
          <w:sz w:val="20"/>
          <w:szCs w:val="20"/>
        </w:rPr>
        <w:t xml:space="preserve">, garantiza el fiel cumplimiento del presente Contrato en todas sus partes con ______________ </w:t>
      </w:r>
      <w:r w:rsidRPr="0007586A">
        <w:rPr>
          <w:rFonts w:ascii="Tahoma" w:hAnsi="Tahoma" w:cs="Tahoma"/>
          <w:i/>
          <w:color w:val="004990"/>
          <w:sz w:val="20"/>
          <w:szCs w:val="20"/>
          <w:highlight w:val="lightGray"/>
        </w:rPr>
        <w:t>(Señalar el tipo de garantía presentada)</w:t>
      </w:r>
      <w:r>
        <w:rPr>
          <w:rFonts w:ascii="Tahoma" w:hAnsi="Tahoma" w:cs="Tahoma"/>
          <w:b/>
          <w:i/>
          <w:color w:val="004990"/>
          <w:sz w:val="20"/>
          <w:szCs w:val="20"/>
        </w:rPr>
        <w:t xml:space="preserve"> </w:t>
      </w:r>
      <w:r w:rsidRPr="000F6FC6">
        <w:rPr>
          <w:rFonts w:ascii="Tahoma" w:hAnsi="Tahoma" w:cs="Tahoma"/>
          <w:color w:val="004990"/>
          <w:sz w:val="20"/>
          <w:szCs w:val="20"/>
        </w:rPr>
        <w:t xml:space="preserve">a la orden de _____________ </w:t>
      </w:r>
      <w:r w:rsidRPr="0007586A">
        <w:rPr>
          <w:rFonts w:ascii="Tahoma" w:hAnsi="Tahoma" w:cs="Tahoma"/>
          <w:i/>
          <w:color w:val="004990"/>
          <w:sz w:val="20"/>
          <w:szCs w:val="20"/>
          <w:highlight w:val="lightGray"/>
        </w:rPr>
        <w:t>(señalar el nombre o razón social de ENTEL S.A.)</w:t>
      </w:r>
      <w:r w:rsidRPr="0007586A">
        <w:rPr>
          <w:rFonts w:ascii="Tahoma" w:hAnsi="Tahoma" w:cs="Tahoma"/>
          <w:color w:val="004990"/>
          <w:sz w:val="20"/>
          <w:szCs w:val="20"/>
          <w:highlight w:val="lightGray"/>
        </w:rPr>
        <w:t>,</w:t>
      </w:r>
      <w:r w:rsidRPr="000F6FC6">
        <w:rPr>
          <w:rFonts w:ascii="Tahoma" w:hAnsi="Tahoma" w:cs="Tahoma"/>
          <w:color w:val="004990"/>
          <w:sz w:val="20"/>
          <w:szCs w:val="20"/>
        </w:rPr>
        <w:t xml:space="preserve"> por el XX por ciento (X%) del monto del contrato que corresponde a __________ </w:t>
      </w:r>
      <w:r w:rsidRPr="0007586A">
        <w:rPr>
          <w:rFonts w:ascii="Tahoma" w:hAnsi="Tahoma" w:cs="Tahoma"/>
          <w:i/>
          <w:color w:val="004990"/>
          <w:sz w:val="20"/>
          <w:szCs w:val="20"/>
          <w:highlight w:val="lightGray"/>
        </w:rPr>
        <w:t>(señalar el monto en forma numeral y literal),</w:t>
      </w:r>
      <w:r w:rsidRPr="00CD0F8E">
        <w:rPr>
          <w:rFonts w:ascii="Tahoma" w:hAnsi="Tahoma" w:cs="Tahoma"/>
          <w:i/>
          <w:color w:val="004990"/>
          <w:sz w:val="20"/>
          <w:szCs w:val="20"/>
        </w:rPr>
        <w:t xml:space="preserve"> </w:t>
      </w:r>
      <w:r w:rsidRPr="000F6FC6">
        <w:rPr>
          <w:rFonts w:ascii="Tahoma" w:hAnsi="Tahoma" w:cs="Tahoma"/>
          <w:color w:val="004990"/>
          <w:sz w:val="20"/>
          <w:szCs w:val="20"/>
        </w:rPr>
        <w:t xml:space="preserve">con vigencia a partir de la suscripción del contrato, hasta la recepción definitiva de los </w:t>
      </w:r>
      <w:r w:rsidRPr="000F6FC6">
        <w:rPr>
          <w:rFonts w:ascii="Tahoma" w:hAnsi="Tahoma" w:cs="Tahoma"/>
          <w:b/>
          <w:color w:val="004990"/>
          <w:sz w:val="20"/>
          <w:szCs w:val="20"/>
        </w:rPr>
        <w:t>BIENES</w:t>
      </w:r>
      <w:r w:rsidRPr="004E2D11">
        <w:rPr>
          <w:rFonts w:ascii="Tahoma" w:hAnsi="Tahoma" w:cs="Tahoma"/>
          <w:b/>
          <w:color w:val="004990"/>
          <w:sz w:val="20"/>
          <w:szCs w:val="20"/>
        </w:rPr>
        <w:t>/SERVICIOS</w:t>
      </w:r>
      <w:r w:rsidRPr="000F6FC6">
        <w:rPr>
          <w:rFonts w:ascii="Tahoma" w:hAnsi="Tahoma" w:cs="Tahoma"/>
          <w:b/>
          <w:color w:val="004990"/>
          <w:sz w:val="20"/>
          <w:szCs w:val="20"/>
        </w:rPr>
        <w:t>.</w:t>
      </w:r>
    </w:p>
    <w:p w:rsidR="00657CC1" w:rsidRPr="000F6FC6" w:rsidRDefault="00657CC1" w:rsidP="00657CC1">
      <w:pPr>
        <w:autoSpaceDE w:val="0"/>
        <w:autoSpaceDN w:val="0"/>
        <w:adjustRightInd w:val="0"/>
        <w:jc w:val="both"/>
        <w:rPr>
          <w:rFonts w:ascii="Tahoma" w:hAnsi="Tahoma" w:cs="Tahoma"/>
          <w:b/>
          <w:i/>
          <w:color w:val="004990"/>
          <w:sz w:val="20"/>
          <w:szCs w:val="20"/>
        </w:rPr>
      </w:pPr>
    </w:p>
    <w:p w:rsidR="00657CC1" w:rsidRPr="000F6FC6" w:rsidRDefault="00657CC1" w:rsidP="00657CC1">
      <w:pPr>
        <w:autoSpaceDE w:val="0"/>
        <w:autoSpaceDN w:val="0"/>
        <w:adjustRightInd w:val="0"/>
        <w:jc w:val="both"/>
        <w:rPr>
          <w:rFonts w:ascii="Tahoma" w:hAnsi="Tahoma" w:cs="Tahoma"/>
          <w:color w:val="004990"/>
          <w:sz w:val="20"/>
          <w:szCs w:val="20"/>
        </w:rPr>
      </w:pPr>
      <w:r w:rsidRPr="000F6FC6">
        <w:rPr>
          <w:rFonts w:ascii="Tahoma" w:hAnsi="Tahoma" w:cs="Tahoma"/>
          <w:color w:val="004990"/>
          <w:sz w:val="20"/>
          <w:szCs w:val="20"/>
        </w:rPr>
        <w:t xml:space="preserve">En caso de que el </w:t>
      </w:r>
      <w:r w:rsidRPr="000F6FC6">
        <w:rPr>
          <w:rFonts w:ascii="Tahoma" w:hAnsi="Tahoma" w:cs="Tahoma"/>
          <w:b/>
          <w:color w:val="004990"/>
          <w:sz w:val="20"/>
          <w:szCs w:val="20"/>
        </w:rPr>
        <w:t>PROVEEDOR,</w:t>
      </w:r>
      <w:r w:rsidRPr="000F6FC6">
        <w:rPr>
          <w:rFonts w:ascii="Tahoma" w:hAnsi="Tahoma" w:cs="Tahoma"/>
          <w:color w:val="004990"/>
          <w:sz w:val="20"/>
          <w:szCs w:val="20"/>
        </w:rPr>
        <w:t xml:space="preserve"> incurriere en algún tipo de incumplimiento contractual, el importe de dicha garantía, será pagado en favor de </w:t>
      </w:r>
      <w:r w:rsidRPr="000F6FC6">
        <w:rPr>
          <w:rFonts w:ascii="Tahoma" w:hAnsi="Tahoma" w:cs="Tahoma"/>
          <w:b/>
          <w:color w:val="004990"/>
          <w:sz w:val="20"/>
          <w:szCs w:val="20"/>
        </w:rPr>
        <w:t>ENTEL S.A.</w:t>
      </w:r>
      <w:r w:rsidRPr="000F6FC6">
        <w:rPr>
          <w:rFonts w:ascii="Tahoma" w:hAnsi="Tahoma" w:cs="Tahoma"/>
          <w:color w:val="004990"/>
          <w:sz w:val="20"/>
          <w:szCs w:val="20"/>
        </w:rPr>
        <w:t>, sin necesidad de ningún trámite o acción judicial, a su solo requerimiento.</w:t>
      </w:r>
    </w:p>
    <w:p w:rsidR="00657CC1" w:rsidRPr="000F6FC6" w:rsidRDefault="00657CC1" w:rsidP="00657CC1">
      <w:pPr>
        <w:autoSpaceDE w:val="0"/>
        <w:autoSpaceDN w:val="0"/>
        <w:adjustRightInd w:val="0"/>
        <w:jc w:val="both"/>
        <w:rPr>
          <w:rFonts w:ascii="Tahoma" w:hAnsi="Tahoma" w:cs="Tahoma"/>
          <w:color w:val="004990"/>
          <w:sz w:val="20"/>
          <w:szCs w:val="20"/>
        </w:rPr>
      </w:pPr>
    </w:p>
    <w:p w:rsidR="00657CC1" w:rsidRPr="000F6FC6" w:rsidRDefault="00657CC1" w:rsidP="00657CC1">
      <w:pPr>
        <w:jc w:val="both"/>
        <w:rPr>
          <w:rFonts w:ascii="Tahoma" w:hAnsi="Tahoma" w:cs="Tahoma"/>
          <w:b/>
          <w:color w:val="004990"/>
          <w:sz w:val="20"/>
          <w:szCs w:val="20"/>
        </w:rPr>
      </w:pPr>
      <w:r w:rsidRPr="000F6FC6">
        <w:rPr>
          <w:rFonts w:ascii="Tahoma" w:hAnsi="Tahoma" w:cs="Tahoma"/>
          <w:b/>
          <w:color w:val="004990"/>
          <w:sz w:val="20"/>
          <w:szCs w:val="20"/>
        </w:rPr>
        <w:t>CLÁUSULA  SÉPTIMA.- (RETENCIONES POR PAGOS PARCIALES)</w:t>
      </w:r>
    </w:p>
    <w:p w:rsidR="00657CC1" w:rsidRPr="000F6FC6" w:rsidRDefault="00657CC1" w:rsidP="00657CC1">
      <w:pPr>
        <w:jc w:val="both"/>
        <w:rPr>
          <w:rFonts w:ascii="Tahoma" w:hAnsi="Tahoma" w:cs="Tahoma"/>
          <w:color w:val="004990"/>
          <w:sz w:val="20"/>
          <w:szCs w:val="20"/>
        </w:rPr>
      </w:pPr>
      <w:r w:rsidRPr="000F6FC6">
        <w:rPr>
          <w:rFonts w:ascii="Tahoma" w:hAnsi="Tahoma" w:cs="Tahoma"/>
          <w:color w:val="004990"/>
          <w:sz w:val="20"/>
          <w:szCs w:val="20"/>
        </w:rPr>
        <w:t>El</w:t>
      </w:r>
      <w:r w:rsidRPr="000F6FC6">
        <w:rPr>
          <w:rFonts w:ascii="Tahoma" w:hAnsi="Tahoma" w:cs="Tahoma"/>
          <w:b/>
          <w:color w:val="004990"/>
          <w:sz w:val="20"/>
          <w:szCs w:val="20"/>
        </w:rPr>
        <w:t xml:space="preserve"> PROVEEDOR </w:t>
      </w:r>
      <w:r w:rsidRPr="000F6FC6">
        <w:rPr>
          <w:rFonts w:ascii="Tahoma" w:hAnsi="Tahoma" w:cs="Tahoma"/>
          <w:color w:val="004990"/>
          <w:sz w:val="20"/>
          <w:szCs w:val="20"/>
        </w:rPr>
        <w:t xml:space="preserve">acepta expresamente, que </w:t>
      </w:r>
      <w:r w:rsidRPr="000F6FC6">
        <w:rPr>
          <w:rFonts w:ascii="Tahoma" w:hAnsi="Tahoma" w:cs="Tahoma"/>
          <w:b/>
          <w:color w:val="004990"/>
          <w:sz w:val="20"/>
          <w:szCs w:val="20"/>
        </w:rPr>
        <w:t>ENTEL S.A.</w:t>
      </w:r>
      <w:r w:rsidRPr="000F6FC6">
        <w:rPr>
          <w:rFonts w:ascii="Tahoma" w:hAnsi="Tahoma" w:cs="Tahoma"/>
          <w:color w:val="004990"/>
          <w:sz w:val="20"/>
          <w:szCs w:val="20"/>
        </w:rPr>
        <w:t xml:space="preserve"> retendrá el XX por ciento (X%) de cada pago parcial, para constituir la Garantía de Cumplimiento de Contrato. Estas retenciones serán reintegradas una vez que sea aprobado el Informe Final.</w:t>
      </w:r>
    </w:p>
    <w:p w:rsidR="00657CC1" w:rsidRPr="000F6FC6" w:rsidRDefault="00657CC1" w:rsidP="00657CC1">
      <w:pPr>
        <w:jc w:val="both"/>
        <w:rPr>
          <w:rFonts w:ascii="Tahoma" w:hAnsi="Tahoma" w:cs="Tahoma"/>
          <w:color w:val="004990"/>
          <w:sz w:val="20"/>
          <w:szCs w:val="20"/>
        </w:rPr>
      </w:pPr>
    </w:p>
    <w:p w:rsidR="00657CC1" w:rsidRPr="000F6FC6" w:rsidRDefault="00657CC1" w:rsidP="00657CC1">
      <w:pPr>
        <w:pStyle w:val="CM2"/>
        <w:jc w:val="both"/>
        <w:rPr>
          <w:rFonts w:ascii="Tahoma" w:hAnsi="Tahoma" w:cs="Tahoma"/>
          <w:b/>
          <w:color w:val="004990"/>
          <w:sz w:val="20"/>
          <w:szCs w:val="20"/>
        </w:rPr>
      </w:pPr>
      <w:r w:rsidRPr="000F6FC6">
        <w:rPr>
          <w:rFonts w:ascii="Tahoma" w:hAnsi="Tahoma" w:cs="Tahoma"/>
          <w:b/>
          <w:color w:val="004990"/>
          <w:sz w:val="20"/>
          <w:szCs w:val="20"/>
        </w:rPr>
        <w:t>CLÁUSULA OCTAVA.- (ANTICIPO)</w:t>
      </w:r>
    </w:p>
    <w:p w:rsidR="00657CC1" w:rsidRPr="00CD0F8E" w:rsidRDefault="00657CC1" w:rsidP="00657CC1">
      <w:pPr>
        <w:pStyle w:val="CM2"/>
        <w:jc w:val="both"/>
        <w:rPr>
          <w:rFonts w:ascii="Tahoma" w:hAnsi="Tahoma" w:cs="Tahoma"/>
          <w:color w:val="004990"/>
          <w:sz w:val="20"/>
          <w:szCs w:val="20"/>
        </w:rPr>
      </w:pPr>
      <w:r w:rsidRPr="0007586A">
        <w:rPr>
          <w:rFonts w:ascii="Tahoma" w:hAnsi="Tahoma" w:cs="Tahoma"/>
          <w:color w:val="004990"/>
          <w:sz w:val="20"/>
          <w:szCs w:val="20"/>
          <w:highlight w:val="lightGray"/>
        </w:rPr>
        <w:t>(Incluir la siguiente Cláusula en caso de convenirse Anticipo)</w:t>
      </w:r>
      <w:r w:rsidRPr="00CD0F8E">
        <w:rPr>
          <w:rFonts w:ascii="Tahoma" w:hAnsi="Tahoma" w:cs="Tahoma"/>
          <w:color w:val="004990"/>
          <w:sz w:val="20"/>
          <w:szCs w:val="20"/>
        </w:rPr>
        <w:t xml:space="preserve"> </w:t>
      </w:r>
    </w:p>
    <w:p w:rsidR="00657CC1" w:rsidRPr="000F6FC6" w:rsidRDefault="00657CC1" w:rsidP="00657CC1">
      <w:pPr>
        <w:pStyle w:val="CM2"/>
        <w:jc w:val="both"/>
        <w:rPr>
          <w:rFonts w:ascii="Tahoma" w:hAnsi="Tahoma" w:cs="Tahoma"/>
          <w:color w:val="004990"/>
          <w:sz w:val="20"/>
          <w:szCs w:val="20"/>
          <w:lang w:val="es-ES_tradnl"/>
        </w:rPr>
      </w:pPr>
      <w:r w:rsidRPr="00CD0F8E">
        <w:rPr>
          <w:rFonts w:ascii="Tahoma" w:hAnsi="Tahoma" w:cs="Tahoma"/>
          <w:b/>
          <w:color w:val="004990"/>
          <w:sz w:val="20"/>
          <w:szCs w:val="20"/>
        </w:rPr>
        <w:t>ENTEL S.A.</w:t>
      </w:r>
      <w:r w:rsidRPr="00CD0F8E">
        <w:rPr>
          <w:rFonts w:ascii="Tahoma" w:hAnsi="Tahoma" w:cs="Tahoma"/>
          <w:color w:val="004990"/>
          <w:sz w:val="20"/>
          <w:szCs w:val="20"/>
        </w:rPr>
        <w:t xml:space="preserve">, otorgara un anticipo a la empresa …………………   </w:t>
      </w:r>
      <w:r w:rsidRPr="000F6FC6">
        <w:rPr>
          <w:rFonts w:ascii="Tahoma" w:hAnsi="Tahoma" w:cs="Tahoma"/>
          <w:color w:val="004990"/>
          <w:sz w:val="20"/>
          <w:szCs w:val="20"/>
        </w:rPr>
        <w:t>suma que no deberá exceder el XX por ciento (X%) del monto del Contrato</w:t>
      </w:r>
      <w:r w:rsidRPr="000F6FC6">
        <w:rPr>
          <w:rFonts w:ascii="Tahoma" w:hAnsi="Tahoma" w:cs="Tahoma"/>
          <w:color w:val="004990"/>
          <w:sz w:val="20"/>
          <w:szCs w:val="20"/>
          <w:lang w:val="es-ES_tradnl"/>
        </w:rPr>
        <w:t xml:space="preserve">, contra entrega de una Garantía de Correcta Inversión de Anticipo por el  100% del monto entregado, la que podrá ser definida de acuerdo al tipo de Garantías establecidas en el Manual de Políticas de la Empresa. El importe del anticipo será descontado en ___________ </w:t>
      </w:r>
      <w:r w:rsidRPr="0007586A">
        <w:rPr>
          <w:rFonts w:ascii="Tahoma" w:hAnsi="Tahoma" w:cs="Tahoma"/>
          <w:i/>
          <w:color w:val="004990"/>
          <w:sz w:val="20"/>
          <w:szCs w:val="20"/>
          <w:highlight w:val="lightGray"/>
          <w:lang w:val="es-ES_tradnl"/>
        </w:rPr>
        <w:t>(indicar el número de certificados de pago acordados entre ambas partes contratantes)</w:t>
      </w:r>
      <w:r w:rsidRPr="000F6FC6">
        <w:rPr>
          <w:rFonts w:ascii="Tahoma" w:hAnsi="Tahoma" w:cs="Tahoma"/>
          <w:b/>
          <w:i/>
          <w:color w:val="004990"/>
          <w:sz w:val="20"/>
          <w:szCs w:val="20"/>
          <w:lang w:val="es-ES_tradnl"/>
        </w:rPr>
        <w:t xml:space="preserve"> </w:t>
      </w:r>
      <w:r w:rsidRPr="000F6FC6">
        <w:rPr>
          <w:rFonts w:ascii="Tahoma" w:hAnsi="Tahoma" w:cs="Tahoma"/>
          <w:color w:val="004990"/>
          <w:sz w:val="20"/>
          <w:szCs w:val="20"/>
          <w:lang w:val="es-ES_tradnl"/>
        </w:rPr>
        <w:t>XXXX, hasta cubrir el monto total del  anticipo.</w:t>
      </w:r>
    </w:p>
    <w:p w:rsidR="00657CC1" w:rsidRPr="000F6FC6" w:rsidRDefault="00657CC1" w:rsidP="00657CC1">
      <w:pPr>
        <w:jc w:val="both"/>
        <w:rPr>
          <w:rFonts w:ascii="Tahoma" w:hAnsi="Tahoma" w:cs="Tahoma"/>
          <w:color w:val="004990"/>
          <w:sz w:val="20"/>
          <w:szCs w:val="20"/>
          <w:lang w:val="es-ES_tradnl"/>
        </w:rPr>
      </w:pPr>
    </w:p>
    <w:p w:rsidR="00657CC1" w:rsidRPr="000F6FC6" w:rsidRDefault="00657CC1" w:rsidP="00657CC1">
      <w:pPr>
        <w:jc w:val="both"/>
        <w:rPr>
          <w:rFonts w:ascii="Tahoma" w:hAnsi="Tahoma" w:cs="Tahoma"/>
          <w:color w:val="004990"/>
          <w:sz w:val="20"/>
          <w:szCs w:val="20"/>
          <w:lang w:val="es-ES_tradnl"/>
        </w:rPr>
      </w:pPr>
      <w:r w:rsidRPr="000F6FC6">
        <w:rPr>
          <w:rFonts w:ascii="Tahoma" w:hAnsi="Tahoma" w:cs="Tahoma"/>
          <w:color w:val="004990"/>
          <w:sz w:val="20"/>
          <w:szCs w:val="20"/>
          <w:lang w:val="es-ES_tradnl"/>
        </w:rPr>
        <w:t xml:space="preserve">El importe de la garantía podrá ser cobrado por </w:t>
      </w:r>
      <w:r w:rsidRPr="000F6FC6">
        <w:rPr>
          <w:rFonts w:ascii="Tahoma" w:hAnsi="Tahoma" w:cs="Tahoma"/>
          <w:b/>
          <w:color w:val="004990"/>
          <w:sz w:val="20"/>
          <w:szCs w:val="20"/>
          <w:lang w:val="es-ES_tradnl"/>
        </w:rPr>
        <w:t>ENTEL S.A.</w:t>
      </w:r>
      <w:r w:rsidRPr="000F6FC6">
        <w:rPr>
          <w:rFonts w:ascii="Tahoma" w:hAnsi="Tahoma" w:cs="Tahoma"/>
          <w:color w:val="004990"/>
          <w:sz w:val="20"/>
          <w:szCs w:val="20"/>
          <w:lang w:val="es-ES_tradnl"/>
        </w:rPr>
        <w:t xml:space="preserve"> en caso de que el </w:t>
      </w:r>
      <w:r w:rsidRPr="000F6FC6">
        <w:rPr>
          <w:rFonts w:ascii="Tahoma" w:hAnsi="Tahoma" w:cs="Tahoma"/>
          <w:b/>
          <w:bCs/>
          <w:color w:val="004990"/>
          <w:sz w:val="20"/>
          <w:szCs w:val="20"/>
          <w:lang w:val="es-ES_tradnl"/>
        </w:rPr>
        <w:t xml:space="preserve"> PROVEEDOR</w:t>
      </w:r>
      <w:r w:rsidRPr="000F6FC6">
        <w:rPr>
          <w:rFonts w:ascii="Tahoma" w:hAnsi="Tahoma" w:cs="Tahoma"/>
          <w:color w:val="004990"/>
          <w:sz w:val="20"/>
          <w:szCs w:val="20"/>
          <w:lang w:val="es-ES_tradnl"/>
        </w:rPr>
        <w:t xml:space="preserve"> no haya iniciado la provisión de los </w:t>
      </w:r>
      <w:r w:rsidRPr="004E2D11">
        <w:rPr>
          <w:rFonts w:ascii="Tahoma" w:hAnsi="Tahoma" w:cs="Tahoma"/>
          <w:b/>
          <w:color w:val="004990"/>
          <w:sz w:val="20"/>
          <w:szCs w:val="20"/>
        </w:rPr>
        <w:t>BIENES/SERVICIOS</w:t>
      </w:r>
      <w:r w:rsidRPr="000F6FC6">
        <w:rPr>
          <w:rFonts w:ascii="Tahoma" w:hAnsi="Tahoma" w:cs="Tahoma"/>
          <w:color w:val="004990"/>
          <w:sz w:val="20"/>
          <w:szCs w:val="20"/>
          <w:lang w:val="es-ES_tradnl"/>
        </w:rPr>
        <w:t xml:space="preserve"> dentro de los __________ </w:t>
      </w:r>
      <w:r w:rsidRPr="0007586A">
        <w:rPr>
          <w:rFonts w:ascii="Tahoma" w:hAnsi="Tahoma" w:cs="Tahoma"/>
          <w:i/>
          <w:color w:val="004990"/>
          <w:sz w:val="20"/>
          <w:szCs w:val="20"/>
          <w:highlight w:val="lightGray"/>
          <w:lang w:val="es-ES_tradnl"/>
        </w:rPr>
        <w:t>(Registrar en forma literal y numeral, el plazo previsto al efecto)</w:t>
      </w:r>
      <w:r w:rsidRPr="000F6FC6">
        <w:rPr>
          <w:rFonts w:ascii="Tahoma" w:hAnsi="Tahoma" w:cs="Tahoma"/>
          <w:b/>
          <w:i/>
          <w:color w:val="004990"/>
          <w:sz w:val="20"/>
          <w:szCs w:val="20"/>
          <w:lang w:val="es-ES_tradnl"/>
        </w:rPr>
        <w:t xml:space="preserve"> </w:t>
      </w:r>
      <w:r w:rsidRPr="000F6FC6">
        <w:rPr>
          <w:rFonts w:ascii="Tahoma" w:hAnsi="Tahoma" w:cs="Tahoma"/>
          <w:color w:val="004990"/>
          <w:sz w:val="20"/>
          <w:szCs w:val="20"/>
          <w:lang w:val="es-ES_tradnl"/>
        </w:rPr>
        <w:t>días establecidos al efecto.</w:t>
      </w:r>
    </w:p>
    <w:p w:rsidR="00657CC1" w:rsidRPr="000F6FC6" w:rsidRDefault="00657CC1" w:rsidP="00657CC1">
      <w:pPr>
        <w:jc w:val="both"/>
        <w:rPr>
          <w:rFonts w:ascii="Tahoma" w:hAnsi="Tahoma" w:cs="Tahoma"/>
          <w:color w:val="004990"/>
          <w:sz w:val="20"/>
          <w:szCs w:val="20"/>
        </w:rPr>
      </w:pPr>
    </w:p>
    <w:p w:rsidR="00657CC1" w:rsidRPr="000F6FC6" w:rsidRDefault="00657CC1" w:rsidP="00657CC1">
      <w:pPr>
        <w:pStyle w:val="CM2"/>
        <w:jc w:val="both"/>
        <w:rPr>
          <w:rFonts w:ascii="Tahoma" w:hAnsi="Tahoma" w:cs="Tahoma"/>
          <w:b/>
          <w:color w:val="004990"/>
          <w:sz w:val="20"/>
          <w:szCs w:val="20"/>
        </w:rPr>
      </w:pPr>
      <w:r w:rsidRPr="000F6FC6">
        <w:rPr>
          <w:rFonts w:ascii="Tahoma" w:hAnsi="Tahoma" w:cs="Tahoma"/>
          <w:b/>
          <w:color w:val="004990"/>
          <w:sz w:val="20"/>
          <w:szCs w:val="20"/>
        </w:rPr>
        <w:t>CLÁUSULA NOVENA.- (GARANTIA DE FUNCIONAMIENTO DE MAQUINARIA Y/O EQUIPO)</w:t>
      </w:r>
    </w:p>
    <w:p w:rsidR="00657CC1" w:rsidRPr="00CD0F8E" w:rsidRDefault="00657CC1" w:rsidP="00657CC1">
      <w:pPr>
        <w:pStyle w:val="CM2"/>
        <w:jc w:val="both"/>
        <w:rPr>
          <w:rFonts w:ascii="Tahoma" w:hAnsi="Tahoma" w:cs="Tahoma"/>
          <w:i/>
          <w:color w:val="004990"/>
          <w:sz w:val="20"/>
          <w:szCs w:val="20"/>
        </w:rPr>
      </w:pPr>
      <w:r w:rsidRPr="0007586A">
        <w:rPr>
          <w:rFonts w:ascii="Tahoma" w:hAnsi="Tahoma" w:cs="Tahoma"/>
          <w:i/>
          <w:color w:val="004990"/>
          <w:sz w:val="20"/>
          <w:szCs w:val="20"/>
          <w:highlight w:val="lightGray"/>
        </w:rPr>
        <w:t>(Incluir la siguiente Cláusula en caso de requerirse esta garantía, la redacción puede ser modificada cuando solicitud del proveedor, en sustitución de esta garantía, se efectúe una retención del monto equivalente a la garantía solicitada)</w:t>
      </w:r>
      <w:r w:rsidRPr="00CD0F8E">
        <w:rPr>
          <w:rFonts w:ascii="Tahoma" w:hAnsi="Tahoma" w:cs="Tahoma"/>
          <w:i/>
          <w:color w:val="004990"/>
          <w:sz w:val="20"/>
          <w:szCs w:val="20"/>
        </w:rPr>
        <w:t xml:space="preserve"> </w:t>
      </w:r>
    </w:p>
    <w:p w:rsidR="00657CC1" w:rsidRPr="000F6FC6" w:rsidRDefault="00657CC1" w:rsidP="00657CC1">
      <w:pPr>
        <w:rPr>
          <w:rFonts w:ascii="Tahoma" w:hAnsi="Tahoma" w:cs="Tahoma"/>
          <w:color w:val="004990"/>
          <w:sz w:val="20"/>
          <w:szCs w:val="20"/>
        </w:rPr>
      </w:pPr>
    </w:p>
    <w:p w:rsidR="00657CC1" w:rsidRPr="0069763B" w:rsidRDefault="00657CC1" w:rsidP="00657CC1">
      <w:pPr>
        <w:jc w:val="both"/>
        <w:rPr>
          <w:rFonts w:ascii="Tahoma" w:hAnsi="Tahoma" w:cs="Tahoma"/>
          <w:color w:val="004990"/>
          <w:sz w:val="20"/>
          <w:szCs w:val="20"/>
          <w:lang w:val="es-ES_tradnl"/>
        </w:rPr>
      </w:pPr>
      <w:r w:rsidRPr="000F6FC6">
        <w:rPr>
          <w:rFonts w:ascii="Tahoma" w:hAnsi="Tahoma" w:cs="Tahoma"/>
          <w:color w:val="004990"/>
          <w:sz w:val="20"/>
          <w:szCs w:val="20"/>
          <w:lang w:val="es-ES_tradnl"/>
        </w:rPr>
        <w:t xml:space="preserve">El </w:t>
      </w:r>
      <w:r w:rsidRPr="000F6FC6">
        <w:rPr>
          <w:rFonts w:ascii="Tahoma" w:hAnsi="Tahoma" w:cs="Tahoma"/>
          <w:b/>
          <w:color w:val="004990"/>
          <w:sz w:val="20"/>
          <w:szCs w:val="20"/>
          <w:lang w:val="es-ES_tradnl"/>
        </w:rPr>
        <w:t>PROVEEDOR,</w:t>
      </w:r>
      <w:r w:rsidRPr="000F6FC6">
        <w:rPr>
          <w:rFonts w:ascii="Tahoma" w:hAnsi="Tahoma" w:cs="Tahoma"/>
          <w:color w:val="004990"/>
          <w:sz w:val="20"/>
          <w:szCs w:val="20"/>
          <w:lang w:val="es-ES_tradnl"/>
        </w:rPr>
        <w:t xml:space="preserve"> se obliga a constituir una ________ </w:t>
      </w:r>
      <w:r w:rsidRPr="0007586A">
        <w:rPr>
          <w:rFonts w:ascii="Tahoma" w:hAnsi="Tahoma" w:cs="Tahoma"/>
          <w:i/>
          <w:color w:val="004990"/>
          <w:sz w:val="20"/>
          <w:szCs w:val="20"/>
          <w:highlight w:val="lightGray"/>
          <w:lang w:val="es-ES_tradnl"/>
        </w:rPr>
        <w:t>(registrar el tipo de garantía requerida en el Documento Base de Contratación)</w:t>
      </w:r>
      <w:r w:rsidRPr="000F6FC6">
        <w:rPr>
          <w:rFonts w:ascii="Tahoma" w:hAnsi="Tahoma" w:cs="Tahoma"/>
          <w:i/>
          <w:color w:val="004990"/>
          <w:sz w:val="20"/>
          <w:szCs w:val="20"/>
          <w:lang w:val="es-ES_tradnl"/>
        </w:rPr>
        <w:t>,</w:t>
      </w:r>
      <w:r w:rsidRPr="000F6FC6">
        <w:rPr>
          <w:rFonts w:ascii="Tahoma" w:hAnsi="Tahoma" w:cs="Tahoma"/>
          <w:color w:val="004990"/>
          <w:sz w:val="20"/>
          <w:szCs w:val="20"/>
          <w:lang w:val="es-ES_tradnl"/>
        </w:rPr>
        <w:t xml:space="preserve"> a la orden de  _________ </w:t>
      </w:r>
      <w:r w:rsidRPr="0007586A">
        <w:rPr>
          <w:rFonts w:ascii="Tahoma" w:hAnsi="Tahoma" w:cs="Tahoma"/>
          <w:i/>
          <w:color w:val="004990"/>
          <w:sz w:val="20"/>
          <w:szCs w:val="20"/>
          <w:highlight w:val="lightGray"/>
          <w:lang w:val="es-ES_tradnl"/>
        </w:rPr>
        <w:t>(registrar el nombre o razón social de ENTEL S.A.),</w:t>
      </w:r>
      <w:r w:rsidRPr="000F6FC6">
        <w:rPr>
          <w:rFonts w:ascii="Tahoma" w:hAnsi="Tahoma" w:cs="Tahoma"/>
          <w:b/>
          <w:i/>
          <w:color w:val="004990"/>
          <w:sz w:val="20"/>
          <w:szCs w:val="20"/>
          <w:lang w:val="es-ES_tradnl"/>
        </w:rPr>
        <w:t xml:space="preserve"> </w:t>
      </w:r>
      <w:r w:rsidRPr="000F6FC6">
        <w:rPr>
          <w:rFonts w:ascii="Tahoma" w:hAnsi="Tahoma" w:cs="Tahoma"/>
          <w:color w:val="004990"/>
          <w:sz w:val="20"/>
          <w:szCs w:val="20"/>
          <w:lang w:val="es-ES_tradnl"/>
        </w:rPr>
        <w:t xml:space="preserve">por el ________ </w:t>
      </w:r>
      <w:r w:rsidRPr="0007586A">
        <w:rPr>
          <w:rFonts w:ascii="Tahoma" w:hAnsi="Tahoma" w:cs="Tahoma"/>
          <w:i/>
          <w:color w:val="004990"/>
          <w:sz w:val="20"/>
          <w:szCs w:val="20"/>
          <w:highlight w:val="lightGray"/>
          <w:lang w:val="es-ES_tradnl"/>
        </w:rPr>
        <w:t xml:space="preserve">(registra el monto de la garantía, que no exceda el XXX por ciento (XX%) </w:t>
      </w:r>
      <w:r w:rsidRPr="0007586A">
        <w:rPr>
          <w:rFonts w:ascii="Tahoma" w:hAnsi="Tahoma" w:cs="Tahoma"/>
          <w:color w:val="004990"/>
          <w:sz w:val="20"/>
          <w:szCs w:val="20"/>
          <w:highlight w:val="lightGray"/>
          <w:lang w:val="es-ES_tradnl"/>
        </w:rPr>
        <w:t>del monto del contrato)</w:t>
      </w:r>
      <w:r w:rsidRPr="000F6FC6">
        <w:rPr>
          <w:rFonts w:ascii="Tahoma" w:hAnsi="Tahoma" w:cs="Tahoma"/>
          <w:b/>
          <w:color w:val="004990"/>
          <w:sz w:val="20"/>
          <w:szCs w:val="20"/>
          <w:lang w:val="es-ES_tradnl"/>
        </w:rPr>
        <w:t xml:space="preserve"> </w:t>
      </w:r>
      <w:r w:rsidRPr="000F6FC6">
        <w:rPr>
          <w:rFonts w:ascii="Tahoma" w:hAnsi="Tahoma" w:cs="Tahoma"/>
          <w:color w:val="004990"/>
          <w:sz w:val="20"/>
          <w:szCs w:val="20"/>
          <w:lang w:val="es-ES_tradnl"/>
        </w:rPr>
        <w:t xml:space="preserve">que avalará el correcto funcionamiento y/o mantenimiento de los </w:t>
      </w:r>
      <w:r w:rsidRPr="000F6FC6">
        <w:rPr>
          <w:rFonts w:ascii="Tahoma" w:hAnsi="Tahoma" w:cs="Tahoma"/>
          <w:b/>
          <w:color w:val="004990"/>
          <w:sz w:val="20"/>
          <w:szCs w:val="20"/>
          <w:lang w:val="es-ES_tradnl"/>
        </w:rPr>
        <w:t xml:space="preserve">BIENES </w:t>
      </w:r>
      <w:r w:rsidRPr="000F6FC6">
        <w:rPr>
          <w:rFonts w:ascii="Tahoma" w:hAnsi="Tahoma" w:cs="Tahoma"/>
          <w:color w:val="004990"/>
          <w:sz w:val="20"/>
          <w:szCs w:val="20"/>
          <w:lang w:val="es-ES_tradnl"/>
        </w:rPr>
        <w:t xml:space="preserve">objeto del presente contrato, con una vigencia de ________ </w:t>
      </w:r>
      <w:r w:rsidRPr="0007586A">
        <w:rPr>
          <w:rFonts w:ascii="Tahoma" w:hAnsi="Tahoma" w:cs="Tahoma"/>
          <w:i/>
          <w:color w:val="004990"/>
          <w:sz w:val="20"/>
          <w:szCs w:val="20"/>
          <w:highlight w:val="lightGray"/>
          <w:lang w:val="es-ES_tradnl"/>
        </w:rPr>
        <w:t>(ENTEL S.A. deberá registrar el plazo de vigencia de la garantía en literal y numeral).</w:t>
      </w:r>
      <w:r w:rsidRPr="0069763B">
        <w:rPr>
          <w:rFonts w:ascii="Tahoma" w:hAnsi="Tahoma" w:cs="Tahoma"/>
          <w:i/>
          <w:color w:val="004990"/>
          <w:sz w:val="20"/>
          <w:szCs w:val="20"/>
          <w:lang w:val="es-ES_tradnl"/>
        </w:rPr>
        <w:t xml:space="preserve"> </w:t>
      </w:r>
    </w:p>
    <w:p w:rsidR="00657CC1" w:rsidRPr="000F6FC6" w:rsidRDefault="00657CC1" w:rsidP="00657CC1">
      <w:pPr>
        <w:jc w:val="both"/>
        <w:rPr>
          <w:rFonts w:ascii="Tahoma" w:hAnsi="Tahoma" w:cs="Tahoma"/>
          <w:color w:val="004990"/>
          <w:sz w:val="20"/>
          <w:szCs w:val="20"/>
          <w:lang w:val="es-ES_tradnl"/>
        </w:rPr>
      </w:pPr>
    </w:p>
    <w:p w:rsidR="00657CC1" w:rsidRPr="000F6FC6" w:rsidRDefault="00657CC1" w:rsidP="00657CC1">
      <w:pPr>
        <w:jc w:val="both"/>
        <w:rPr>
          <w:rFonts w:ascii="Tahoma" w:hAnsi="Tahoma" w:cs="Tahoma"/>
          <w:b/>
          <w:i/>
          <w:color w:val="004990"/>
          <w:sz w:val="20"/>
          <w:szCs w:val="20"/>
          <w:lang w:val="es-ES_tradnl"/>
        </w:rPr>
      </w:pPr>
      <w:r w:rsidRPr="000F6FC6">
        <w:rPr>
          <w:rFonts w:ascii="Tahoma" w:hAnsi="Tahoma" w:cs="Tahoma"/>
          <w:color w:val="004990"/>
          <w:sz w:val="20"/>
          <w:szCs w:val="20"/>
          <w:lang w:val="es-ES_tradnl"/>
        </w:rPr>
        <w:t xml:space="preserve">El importe de esta garantía podrá ser ejecutado por </w:t>
      </w:r>
      <w:r w:rsidRPr="000F6FC6">
        <w:rPr>
          <w:rFonts w:ascii="Tahoma" w:hAnsi="Tahoma" w:cs="Tahoma"/>
          <w:b/>
          <w:i/>
          <w:color w:val="004990"/>
          <w:sz w:val="20"/>
          <w:szCs w:val="20"/>
          <w:lang w:val="es-ES_tradnl"/>
        </w:rPr>
        <w:t xml:space="preserve">ENTEL S.A. </w:t>
      </w:r>
      <w:r w:rsidRPr="000F6FC6">
        <w:rPr>
          <w:rFonts w:ascii="Tahoma" w:hAnsi="Tahoma" w:cs="Tahoma"/>
          <w:color w:val="004990"/>
          <w:sz w:val="20"/>
          <w:szCs w:val="20"/>
          <w:lang w:val="es-ES_tradnl"/>
        </w:rPr>
        <w:t>en caso de que los bienes adquiridos presenten fallas en su funcionamiento y/o el proveedor no hubiese efectuado el mantenimiento solicitado, dentro del plazo de vigencia del CONTRATO</w:t>
      </w:r>
      <w:r w:rsidRPr="000F6FC6">
        <w:rPr>
          <w:rFonts w:ascii="Tahoma" w:hAnsi="Tahoma" w:cs="Tahoma"/>
          <w:b/>
          <w:i/>
          <w:color w:val="004990"/>
          <w:sz w:val="20"/>
          <w:szCs w:val="20"/>
          <w:lang w:val="es-ES_tradnl"/>
        </w:rPr>
        <w:t>.</w:t>
      </w:r>
    </w:p>
    <w:p w:rsidR="00657CC1" w:rsidRPr="000F6FC6" w:rsidRDefault="00657CC1" w:rsidP="00657CC1">
      <w:pPr>
        <w:jc w:val="both"/>
        <w:rPr>
          <w:rFonts w:ascii="Tahoma" w:hAnsi="Tahoma" w:cs="Tahoma"/>
          <w:b/>
          <w:i/>
          <w:color w:val="004990"/>
          <w:sz w:val="20"/>
          <w:szCs w:val="20"/>
          <w:lang w:val="es-ES_tradnl"/>
        </w:rPr>
      </w:pPr>
    </w:p>
    <w:p w:rsidR="00657CC1" w:rsidRPr="000F6FC6" w:rsidRDefault="00657CC1" w:rsidP="00657CC1">
      <w:pPr>
        <w:jc w:val="both"/>
        <w:rPr>
          <w:rFonts w:ascii="Tahoma" w:hAnsi="Tahoma" w:cs="Tahoma"/>
          <w:color w:val="004990"/>
          <w:sz w:val="20"/>
          <w:szCs w:val="20"/>
          <w:lang w:val="es-ES_tradnl"/>
        </w:rPr>
      </w:pPr>
      <w:r w:rsidRPr="000F6FC6">
        <w:rPr>
          <w:rFonts w:ascii="Tahoma" w:hAnsi="Tahoma" w:cs="Tahoma"/>
          <w:color w:val="004990"/>
          <w:sz w:val="20"/>
          <w:szCs w:val="20"/>
          <w:lang w:val="es-ES_tradnl"/>
        </w:rPr>
        <w:t xml:space="preserve">Si dentro del plazo previsto por </w:t>
      </w:r>
      <w:r w:rsidRPr="000F6FC6">
        <w:rPr>
          <w:rFonts w:ascii="Tahoma" w:hAnsi="Tahoma" w:cs="Tahoma"/>
          <w:b/>
          <w:i/>
          <w:color w:val="004990"/>
          <w:sz w:val="20"/>
          <w:szCs w:val="20"/>
          <w:lang w:val="es-ES_tradnl"/>
        </w:rPr>
        <w:t xml:space="preserve">ENTEL S.A. </w:t>
      </w:r>
      <w:r w:rsidRPr="000F6FC6">
        <w:rPr>
          <w:rFonts w:ascii="Tahoma" w:hAnsi="Tahoma" w:cs="Tahoma"/>
          <w:color w:val="004990"/>
          <w:sz w:val="20"/>
          <w:szCs w:val="20"/>
          <w:lang w:val="es-ES_tradnl"/>
        </w:rPr>
        <w:t xml:space="preserve">los </w:t>
      </w:r>
      <w:r w:rsidRPr="004E2D11">
        <w:rPr>
          <w:rFonts w:ascii="Tahoma" w:hAnsi="Tahoma" w:cs="Tahoma"/>
          <w:b/>
          <w:color w:val="004990"/>
          <w:sz w:val="20"/>
          <w:szCs w:val="20"/>
        </w:rPr>
        <w:t>BIENES/SERVICIOS</w:t>
      </w:r>
      <w:r w:rsidRPr="000F6FC6">
        <w:rPr>
          <w:rFonts w:ascii="Tahoma" w:hAnsi="Tahoma" w:cs="Tahoma"/>
          <w:color w:val="004990"/>
          <w:sz w:val="20"/>
          <w:szCs w:val="20"/>
          <w:lang w:val="es-ES_tradnl"/>
        </w:rPr>
        <w:t xml:space="preserve"> objeto del presente contrato, no presentasen fallas en su funcionamiento y tuvieron el mantenimiento adecuado, dicha garantía será devuelta una vez concluida la vigencia del CONTRATO.</w:t>
      </w:r>
    </w:p>
    <w:p w:rsidR="00657CC1" w:rsidRPr="000F6FC6" w:rsidRDefault="00657CC1" w:rsidP="00657CC1">
      <w:pPr>
        <w:jc w:val="both"/>
        <w:rPr>
          <w:rFonts w:ascii="Tahoma" w:hAnsi="Tahoma" w:cs="Tahoma"/>
          <w:color w:val="004990"/>
          <w:sz w:val="20"/>
          <w:szCs w:val="20"/>
          <w:lang w:val="es-ES_tradnl"/>
        </w:rPr>
      </w:pPr>
    </w:p>
    <w:p w:rsidR="00657CC1" w:rsidRPr="000F6FC6" w:rsidRDefault="00657CC1" w:rsidP="00657CC1">
      <w:pPr>
        <w:jc w:val="both"/>
        <w:rPr>
          <w:rFonts w:ascii="Tahoma" w:hAnsi="Tahoma" w:cs="Tahoma"/>
          <w:b/>
          <w:color w:val="004990"/>
          <w:sz w:val="20"/>
          <w:szCs w:val="20"/>
        </w:rPr>
      </w:pPr>
      <w:r w:rsidRPr="000F6FC6">
        <w:rPr>
          <w:rFonts w:ascii="Tahoma" w:hAnsi="Tahoma" w:cs="Tahoma"/>
          <w:b/>
          <w:color w:val="004990"/>
          <w:sz w:val="20"/>
          <w:szCs w:val="20"/>
        </w:rPr>
        <w:t>CLÁUSULA DECIMA.- (PLAZO Y FORMA DE ENTREGA)</w:t>
      </w:r>
    </w:p>
    <w:p w:rsidR="00657CC1" w:rsidRPr="0069763B" w:rsidRDefault="00657CC1" w:rsidP="00657CC1">
      <w:pPr>
        <w:jc w:val="both"/>
        <w:rPr>
          <w:rFonts w:ascii="Tahoma" w:hAnsi="Tahoma" w:cs="Tahoma"/>
          <w:color w:val="004990"/>
          <w:sz w:val="20"/>
          <w:szCs w:val="20"/>
        </w:rPr>
      </w:pPr>
      <w:r w:rsidRPr="0007586A">
        <w:rPr>
          <w:rFonts w:ascii="Tahoma" w:hAnsi="Tahoma" w:cs="Tahoma"/>
          <w:i/>
          <w:color w:val="004990"/>
          <w:sz w:val="20"/>
          <w:szCs w:val="20"/>
          <w:highlight w:val="lightGray"/>
        </w:rPr>
        <w:t xml:space="preserve">(Esta cláusula será elaborada por </w:t>
      </w:r>
      <w:r w:rsidRPr="0007586A">
        <w:rPr>
          <w:rFonts w:ascii="Tahoma" w:hAnsi="Tahoma" w:cs="Tahoma"/>
          <w:i/>
          <w:color w:val="004990"/>
          <w:sz w:val="20"/>
          <w:szCs w:val="20"/>
          <w:highlight w:val="lightGray"/>
          <w:lang w:val="es-ES_tradnl"/>
        </w:rPr>
        <w:t xml:space="preserve">ENTEL S.A. </w:t>
      </w:r>
      <w:r w:rsidRPr="0007586A">
        <w:rPr>
          <w:rFonts w:ascii="Tahoma" w:hAnsi="Tahoma" w:cs="Tahoma"/>
          <w:i/>
          <w:color w:val="004990"/>
          <w:sz w:val="20"/>
          <w:szCs w:val="20"/>
          <w:highlight w:val="lightGray"/>
        </w:rPr>
        <w:t>conforme al plazo y forma de adjudicación establecida en el TBC (por el Total, por Ítems o por Lotes).</w:t>
      </w:r>
      <w:r w:rsidRPr="0069763B">
        <w:rPr>
          <w:rFonts w:ascii="Tahoma" w:hAnsi="Tahoma" w:cs="Tahoma"/>
          <w:i/>
          <w:color w:val="004990"/>
          <w:sz w:val="20"/>
          <w:szCs w:val="20"/>
        </w:rPr>
        <w:t xml:space="preserve"> </w:t>
      </w:r>
    </w:p>
    <w:p w:rsidR="00657CC1" w:rsidRPr="000F6FC6" w:rsidRDefault="00657CC1" w:rsidP="00657CC1">
      <w:pPr>
        <w:jc w:val="both"/>
        <w:rPr>
          <w:rFonts w:ascii="Tahoma" w:hAnsi="Tahoma" w:cs="Tahoma"/>
          <w:color w:val="004990"/>
          <w:sz w:val="20"/>
          <w:szCs w:val="20"/>
        </w:rPr>
      </w:pPr>
    </w:p>
    <w:p w:rsidR="00657CC1" w:rsidRPr="000F6FC6" w:rsidRDefault="00657CC1" w:rsidP="00657CC1">
      <w:pPr>
        <w:jc w:val="both"/>
        <w:rPr>
          <w:rFonts w:ascii="Tahoma" w:hAnsi="Tahoma" w:cs="Tahoma"/>
          <w:b/>
          <w:color w:val="004990"/>
          <w:sz w:val="20"/>
          <w:szCs w:val="20"/>
        </w:rPr>
      </w:pPr>
      <w:r w:rsidRPr="000F6FC6">
        <w:rPr>
          <w:rFonts w:ascii="Tahoma" w:hAnsi="Tahoma" w:cs="Tahoma"/>
          <w:b/>
          <w:color w:val="004990"/>
          <w:sz w:val="20"/>
          <w:szCs w:val="20"/>
        </w:rPr>
        <w:t xml:space="preserve">CLÁUSULA DECIMA PRIMERA.- (LUGAR DE ENTREGA)                                                                                                                                                                                                                                                       </w:t>
      </w:r>
    </w:p>
    <w:p w:rsidR="00657CC1" w:rsidRPr="0069763B" w:rsidRDefault="00657CC1" w:rsidP="00657CC1">
      <w:pPr>
        <w:jc w:val="both"/>
        <w:rPr>
          <w:rFonts w:ascii="Tahoma" w:hAnsi="Tahoma" w:cs="Tahoma"/>
          <w:color w:val="004990"/>
          <w:sz w:val="20"/>
          <w:szCs w:val="20"/>
        </w:rPr>
      </w:pPr>
      <w:r w:rsidRPr="000F6FC6">
        <w:rPr>
          <w:rFonts w:ascii="Tahoma" w:hAnsi="Tahoma" w:cs="Tahoma"/>
          <w:color w:val="004990"/>
          <w:sz w:val="20"/>
          <w:szCs w:val="20"/>
        </w:rPr>
        <w:t xml:space="preserve">El </w:t>
      </w:r>
      <w:r w:rsidRPr="000F6FC6">
        <w:rPr>
          <w:rFonts w:ascii="Tahoma" w:hAnsi="Tahoma" w:cs="Tahoma"/>
          <w:b/>
          <w:color w:val="004990"/>
          <w:sz w:val="20"/>
          <w:szCs w:val="20"/>
        </w:rPr>
        <w:t>PROVEEDOR</w:t>
      </w:r>
      <w:r w:rsidRPr="000F6FC6">
        <w:rPr>
          <w:rFonts w:ascii="Tahoma" w:hAnsi="Tahoma" w:cs="Tahoma"/>
          <w:color w:val="004990"/>
          <w:sz w:val="20"/>
          <w:szCs w:val="20"/>
        </w:rPr>
        <w:t xml:space="preserve"> realizará la entrega de los </w:t>
      </w:r>
      <w:r w:rsidRPr="000F6FC6">
        <w:rPr>
          <w:rFonts w:ascii="Tahoma" w:hAnsi="Tahoma" w:cs="Tahoma"/>
          <w:b/>
          <w:color w:val="004990"/>
          <w:sz w:val="20"/>
          <w:szCs w:val="20"/>
        </w:rPr>
        <w:t>BIENES</w:t>
      </w:r>
      <w:r w:rsidRPr="004E2D11">
        <w:rPr>
          <w:rFonts w:ascii="Tahoma" w:hAnsi="Tahoma" w:cs="Tahoma"/>
          <w:b/>
          <w:color w:val="004990"/>
          <w:sz w:val="20"/>
          <w:szCs w:val="20"/>
        </w:rPr>
        <w:t>/SERVICIOS</w:t>
      </w:r>
      <w:r w:rsidRPr="000F6FC6">
        <w:rPr>
          <w:rFonts w:ascii="Tahoma" w:hAnsi="Tahoma" w:cs="Tahoma"/>
          <w:color w:val="004990"/>
          <w:sz w:val="20"/>
          <w:szCs w:val="20"/>
        </w:rPr>
        <w:t xml:space="preserve"> en _____________ </w:t>
      </w:r>
      <w:r w:rsidRPr="0007586A">
        <w:rPr>
          <w:rFonts w:ascii="Tahoma" w:hAnsi="Tahoma" w:cs="Tahoma"/>
          <w:i/>
          <w:color w:val="004990"/>
          <w:sz w:val="20"/>
          <w:szCs w:val="20"/>
          <w:highlight w:val="lightGray"/>
        </w:rPr>
        <w:t xml:space="preserve">(señalar lugar o lugares donde se entregará </w:t>
      </w:r>
      <w:r w:rsidRPr="0007586A">
        <w:rPr>
          <w:rFonts w:ascii="Tahoma" w:hAnsi="Tahoma" w:cs="Tahoma"/>
          <w:color w:val="004990"/>
          <w:sz w:val="20"/>
          <w:szCs w:val="20"/>
          <w:highlight w:val="lightGray"/>
        </w:rPr>
        <w:t>los BIENES</w:t>
      </w:r>
      <w:r w:rsidRPr="0007586A">
        <w:rPr>
          <w:rFonts w:ascii="Tahoma" w:hAnsi="Tahoma" w:cs="Tahoma"/>
          <w:i/>
          <w:color w:val="004990"/>
          <w:sz w:val="20"/>
          <w:szCs w:val="20"/>
          <w:highlight w:val="lightGray"/>
        </w:rPr>
        <w:t>)</w:t>
      </w:r>
      <w:r w:rsidRPr="000F6FC6">
        <w:rPr>
          <w:rFonts w:ascii="Tahoma" w:hAnsi="Tahoma" w:cs="Tahoma"/>
          <w:b/>
          <w:i/>
          <w:color w:val="004990"/>
          <w:sz w:val="20"/>
          <w:szCs w:val="20"/>
        </w:rPr>
        <w:t xml:space="preserve"> </w:t>
      </w:r>
      <w:r w:rsidRPr="000F6FC6">
        <w:rPr>
          <w:rFonts w:ascii="Tahoma" w:hAnsi="Tahoma" w:cs="Tahoma"/>
          <w:color w:val="004990"/>
          <w:sz w:val="20"/>
          <w:szCs w:val="20"/>
        </w:rPr>
        <w:t xml:space="preserve">a ______________ </w:t>
      </w:r>
      <w:r w:rsidRPr="0007586A">
        <w:rPr>
          <w:rFonts w:ascii="Tahoma" w:hAnsi="Tahoma" w:cs="Tahoma"/>
          <w:i/>
          <w:color w:val="004990"/>
          <w:sz w:val="20"/>
          <w:szCs w:val="20"/>
          <w:highlight w:val="lightGray"/>
        </w:rPr>
        <w:t>(señalar si es al Responsable de Recepción o a la Comisión de Recepción)</w:t>
      </w:r>
      <w:r w:rsidRPr="0007586A">
        <w:rPr>
          <w:rFonts w:ascii="Tahoma" w:hAnsi="Tahoma" w:cs="Tahoma"/>
          <w:color w:val="004990"/>
          <w:sz w:val="20"/>
          <w:szCs w:val="20"/>
          <w:highlight w:val="lightGray"/>
        </w:rPr>
        <w:t>.</w:t>
      </w:r>
    </w:p>
    <w:p w:rsidR="00657CC1" w:rsidRPr="000F6FC6" w:rsidRDefault="00657CC1" w:rsidP="00657CC1">
      <w:pPr>
        <w:jc w:val="both"/>
        <w:rPr>
          <w:rFonts w:ascii="Tahoma" w:hAnsi="Tahoma" w:cs="Tahoma"/>
          <w:color w:val="004990"/>
          <w:sz w:val="20"/>
          <w:szCs w:val="20"/>
        </w:rPr>
      </w:pPr>
    </w:p>
    <w:p w:rsidR="00657CC1" w:rsidRPr="000F6FC6" w:rsidRDefault="00657CC1" w:rsidP="00657CC1">
      <w:pPr>
        <w:jc w:val="both"/>
        <w:rPr>
          <w:rFonts w:ascii="Tahoma" w:hAnsi="Tahoma" w:cs="Tahoma"/>
          <w:b/>
          <w:color w:val="004990"/>
          <w:sz w:val="20"/>
          <w:szCs w:val="20"/>
        </w:rPr>
      </w:pPr>
      <w:r w:rsidRPr="000F6FC6">
        <w:rPr>
          <w:rFonts w:ascii="Tahoma" w:hAnsi="Tahoma" w:cs="Tahoma"/>
          <w:b/>
          <w:color w:val="004990"/>
          <w:sz w:val="20"/>
          <w:szCs w:val="20"/>
        </w:rPr>
        <w:t xml:space="preserve">CLÁUSULA DECIMA </w:t>
      </w:r>
      <w:r w:rsidRPr="000F6FC6">
        <w:rPr>
          <w:rFonts w:ascii="Tahoma" w:hAnsi="Tahoma" w:cs="Tahoma"/>
          <w:b/>
          <w:bCs/>
          <w:color w:val="004990"/>
          <w:sz w:val="20"/>
          <w:szCs w:val="20"/>
        </w:rPr>
        <w:t>SEGUNDA</w:t>
      </w:r>
      <w:r w:rsidRPr="000F6FC6">
        <w:rPr>
          <w:rFonts w:ascii="Tahoma" w:hAnsi="Tahoma" w:cs="Tahoma"/>
          <w:b/>
          <w:color w:val="004990"/>
          <w:sz w:val="20"/>
          <w:szCs w:val="20"/>
        </w:rPr>
        <w:t>.- (MONTO, MONEDA Y FORMA DE PAGO)</w:t>
      </w:r>
    </w:p>
    <w:p w:rsidR="00657CC1" w:rsidRPr="000F6FC6" w:rsidRDefault="00657CC1" w:rsidP="00657CC1">
      <w:pPr>
        <w:pStyle w:val="CM37"/>
        <w:spacing w:line="220" w:lineRule="atLeast"/>
        <w:jc w:val="both"/>
        <w:rPr>
          <w:rFonts w:ascii="Tahoma" w:hAnsi="Tahoma" w:cs="Tahoma"/>
          <w:color w:val="004990"/>
          <w:sz w:val="20"/>
          <w:szCs w:val="20"/>
        </w:rPr>
      </w:pPr>
      <w:r w:rsidRPr="000F6FC6">
        <w:rPr>
          <w:rFonts w:ascii="Tahoma" w:hAnsi="Tahoma" w:cs="Tahoma"/>
          <w:color w:val="004990"/>
          <w:sz w:val="20"/>
          <w:szCs w:val="20"/>
        </w:rPr>
        <w:t xml:space="preserve">El monto total propuesto y aceptado por ambas partes para la adquisición de los </w:t>
      </w:r>
      <w:r w:rsidRPr="000F6FC6">
        <w:rPr>
          <w:rFonts w:ascii="Tahoma" w:hAnsi="Tahoma" w:cs="Tahoma"/>
          <w:b/>
          <w:color w:val="004990"/>
          <w:sz w:val="20"/>
          <w:szCs w:val="20"/>
        </w:rPr>
        <w:t>BIENES</w:t>
      </w:r>
      <w:r w:rsidRPr="000F6FC6">
        <w:rPr>
          <w:rFonts w:ascii="Tahoma" w:hAnsi="Tahoma" w:cs="Tahoma"/>
          <w:color w:val="004990"/>
          <w:sz w:val="20"/>
          <w:szCs w:val="20"/>
        </w:rPr>
        <w:t xml:space="preserve"> asciende a la suma de ___________ </w:t>
      </w:r>
      <w:r w:rsidRPr="0007586A">
        <w:rPr>
          <w:rFonts w:ascii="Tahoma" w:hAnsi="Tahoma" w:cs="Tahoma"/>
          <w:i/>
          <w:color w:val="004990"/>
          <w:sz w:val="20"/>
          <w:szCs w:val="20"/>
          <w:highlight w:val="lightGray"/>
        </w:rPr>
        <w:t xml:space="preserve">(registrar en forma numeral y literal el monto del contrato en </w:t>
      </w:r>
      <w:proofErr w:type="gramStart"/>
      <w:r w:rsidRPr="0007586A">
        <w:rPr>
          <w:rFonts w:ascii="Tahoma" w:hAnsi="Tahoma" w:cs="Tahoma"/>
          <w:i/>
          <w:color w:val="004990"/>
          <w:sz w:val="20"/>
          <w:szCs w:val="20"/>
          <w:highlight w:val="lightGray"/>
        </w:rPr>
        <w:t>Bolivianos</w:t>
      </w:r>
      <w:proofErr w:type="gramEnd"/>
      <w:r w:rsidRPr="0007586A">
        <w:rPr>
          <w:rFonts w:ascii="Tahoma" w:hAnsi="Tahoma" w:cs="Tahoma"/>
          <w:color w:val="004990"/>
          <w:sz w:val="20"/>
          <w:szCs w:val="20"/>
          <w:highlight w:val="lightGray"/>
        </w:rPr>
        <w:t xml:space="preserve"> ó su equivalente en Dólares Americanos al tipo de cambio definido por el bolsín del Banco Central de Bolivia).</w:t>
      </w:r>
    </w:p>
    <w:p w:rsidR="00657CC1" w:rsidRPr="0069763B" w:rsidRDefault="00657CC1" w:rsidP="00657CC1">
      <w:pPr>
        <w:jc w:val="both"/>
        <w:rPr>
          <w:rFonts w:ascii="Tahoma" w:hAnsi="Tahoma" w:cs="Tahoma"/>
          <w:i/>
          <w:color w:val="004990"/>
          <w:sz w:val="20"/>
          <w:szCs w:val="20"/>
        </w:rPr>
      </w:pPr>
      <w:r w:rsidRPr="000F6FC6">
        <w:rPr>
          <w:rFonts w:ascii="Tahoma" w:hAnsi="Tahoma" w:cs="Tahoma"/>
          <w:b/>
          <w:i/>
          <w:color w:val="004990"/>
          <w:sz w:val="20"/>
          <w:szCs w:val="20"/>
          <w:lang w:val="es-ES_tradnl"/>
        </w:rPr>
        <w:t xml:space="preserve">ENTEL S.A. </w:t>
      </w:r>
      <w:r w:rsidRPr="000F6FC6">
        <w:rPr>
          <w:rFonts w:ascii="Tahoma" w:hAnsi="Tahoma" w:cs="Tahoma"/>
          <w:color w:val="004990"/>
          <w:sz w:val="20"/>
          <w:szCs w:val="20"/>
        </w:rPr>
        <w:t>procederá al pago del monto pactado ___________</w:t>
      </w:r>
      <w:r>
        <w:rPr>
          <w:rFonts w:ascii="Tahoma" w:hAnsi="Tahoma" w:cs="Tahoma"/>
          <w:color w:val="004990"/>
          <w:sz w:val="20"/>
          <w:szCs w:val="20"/>
        </w:rPr>
        <w:t xml:space="preserve"> </w:t>
      </w:r>
      <w:r w:rsidRPr="0007586A">
        <w:rPr>
          <w:rFonts w:ascii="Tahoma" w:hAnsi="Tahoma" w:cs="Tahoma"/>
          <w:i/>
          <w:color w:val="004990"/>
          <w:sz w:val="20"/>
          <w:szCs w:val="20"/>
          <w:highlight w:val="lightGray"/>
        </w:rPr>
        <w:t>(señalar una de las siguientes alternativas para el pago):</w:t>
      </w:r>
    </w:p>
    <w:p w:rsidR="00657CC1" w:rsidRPr="000F6FC6" w:rsidRDefault="00657CC1" w:rsidP="00657CC1">
      <w:pPr>
        <w:jc w:val="both"/>
        <w:rPr>
          <w:rFonts w:ascii="Tahoma" w:hAnsi="Tahoma" w:cs="Tahoma"/>
          <w:b/>
          <w:i/>
          <w:color w:val="004990"/>
          <w:sz w:val="20"/>
          <w:szCs w:val="20"/>
        </w:rPr>
      </w:pPr>
    </w:p>
    <w:p w:rsidR="00657CC1" w:rsidRPr="000F6FC6" w:rsidRDefault="00657CC1" w:rsidP="00657CC1">
      <w:pPr>
        <w:jc w:val="both"/>
        <w:rPr>
          <w:rFonts w:ascii="Tahoma" w:hAnsi="Tahoma" w:cs="Tahoma"/>
          <w:b/>
          <w:i/>
          <w:color w:val="004990"/>
          <w:sz w:val="20"/>
          <w:szCs w:val="20"/>
        </w:rPr>
      </w:pPr>
      <w:r w:rsidRPr="000F6FC6">
        <w:rPr>
          <w:rFonts w:ascii="Tahoma" w:hAnsi="Tahoma" w:cs="Tahoma"/>
          <w:b/>
          <w:i/>
          <w:color w:val="004990"/>
          <w:sz w:val="20"/>
          <w:szCs w:val="20"/>
        </w:rPr>
        <w:t xml:space="preserve">Opción 1.- Pago total contra entrega. </w:t>
      </w:r>
    </w:p>
    <w:p w:rsidR="00657CC1" w:rsidRPr="000F6FC6" w:rsidRDefault="00657CC1" w:rsidP="00657CC1">
      <w:pPr>
        <w:jc w:val="both"/>
        <w:rPr>
          <w:rFonts w:ascii="Tahoma" w:hAnsi="Tahoma" w:cs="Tahoma"/>
          <w:b/>
          <w:i/>
          <w:color w:val="004990"/>
          <w:sz w:val="20"/>
          <w:szCs w:val="20"/>
        </w:rPr>
      </w:pPr>
      <w:r w:rsidRPr="000F6FC6">
        <w:rPr>
          <w:rFonts w:ascii="Tahoma" w:hAnsi="Tahoma" w:cs="Tahoma"/>
          <w:b/>
          <w:i/>
          <w:color w:val="004990"/>
          <w:sz w:val="20"/>
          <w:szCs w:val="20"/>
        </w:rPr>
        <w:t>Opción 2.- Pagos contra entregas parciales, según cronograma de entregas aprobado por las partes)</w:t>
      </w:r>
    </w:p>
    <w:p w:rsidR="00657CC1" w:rsidRPr="000F6FC6" w:rsidRDefault="00657CC1" w:rsidP="00657CC1">
      <w:pPr>
        <w:jc w:val="both"/>
        <w:rPr>
          <w:rFonts w:ascii="Tahoma" w:hAnsi="Tahoma" w:cs="Tahoma"/>
          <w:color w:val="004990"/>
          <w:sz w:val="20"/>
          <w:szCs w:val="20"/>
        </w:rPr>
      </w:pPr>
    </w:p>
    <w:p w:rsidR="00657CC1" w:rsidRPr="000F6FC6" w:rsidRDefault="00657CC1" w:rsidP="00657CC1">
      <w:pPr>
        <w:autoSpaceDE w:val="0"/>
        <w:autoSpaceDN w:val="0"/>
        <w:adjustRightInd w:val="0"/>
        <w:jc w:val="both"/>
        <w:rPr>
          <w:rFonts w:ascii="Tahoma" w:hAnsi="Tahoma" w:cs="Tahoma"/>
          <w:b/>
          <w:bCs/>
          <w:color w:val="004990"/>
          <w:sz w:val="20"/>
          <w:szCs w:val="20"/>
        </w:rPr>
      </w:pPr>
      <w:r w:rsidRPr="000F6FC6">
        <w:rPr>
          <w:rFonts w:ascii="Tahoma" w:hAnsi="Tahoma" w:cs="Tahoma"/>
          <w:b/>
          <w:bCs/>
          <w:color w:val="004990"/>
          <w:sz w:val="20"/>
          <w:szCs w:val="20"/>
        </w:rPr>
        <w:t xml:space="preserve">CLÁUSULA DÉCIMA </w:t>
      </w:r>
      <w:r w:rsidRPr="000F6FC6">
        <w:rPr>
          <w:rFonts w:ascii="Tahoma" w:hAnsi="Tahoma" w:cs="Tahoma"/>
          <w:b/>
          <w:color w:val="004990"/>
          <w:sz w:val="20"/>
          <w:szCs w:val="20"/>
        </w:rPr>
        <w:t>TERCERA</w:t>
      </w:r>
      <w:r w:rsidRPr="000F6FC6">
        <w:rPr>
          <w:rFonts w:ascii="Tahoma" w:hAnsi="Tahoma" w:cs="Tahoma"/>
          <w:b/>
          <w:bCs/>
          <w:color w:val="004990"/>
          <w:sz w:val="20"/>
          <w:szCs w:val="20"/>
        </w:rPr>
        <w:t>.- (ESTIPULACIÓN SOBRE IMPUESTOS)</w:t>
      </w:r>
    </w:p>
    <w:p w:rsidR="00657CC1" w:rsidRPr="000F6FC6" w:rsidRDefault="00657CC1" w:rsidP="00657CC1">
      <w:pPr>
        <w:autoSpaceDE w:val="0"/>
        <w:autoSpaceDN w:val="0"/>
        <w:adjustRightInd w:val="0"/>
        <w:jc w:val="both"/>
        <w:rPr>
          <w:rFonts w:ascii="Tahoma" w:hAnsi="Tahoma" w:cs="Tahoma"/>
          <w:bCs/>
          <w:color w:val="004990"/>
          <w:sz w:val="20"/>
          <w:szCs w:val="20"/>
        </w:rPr>
      </w:pPr>
      <w:r w:rsidRPr="000F6FC6">
        <w:rPr>
          <w:rFonts w:ascii="Tahoma" w:hAnsi="Tahoma" w:cs="Tahoma"/>
          <w:bCs/>
          <w:color w:val="004990"/>
          <w:sz w:val="20"/>
          <w:szCs w:val="20"/>
        </w:rPr>
        <w:t>Correrá por cuenta del</w:t>
      </w:r>
      <w:r w:rsidRPr="000F6FC6">
        <w:rPr>
          <w:rFonts w:ascii="Tahoma" w:hAnsi="Tahoma" w:cs="Tahoma"/>
          <w:b/>
          <w:bCs/>
          <w:color w:val="004990"/>
          <w:sz w:val="20"/>
          <w:szCs w:val="20"/>
        </w:rPr>
        <w:t xml:space="preserve"> PROVEEDOR</w:t>
      </w:r>
      <w:r w:rsidRPr="000F6FC6">
        <w:rPr>
          <w:rFonts w:ascii="Tahoma" w:hAnsi="Tahoma" w:cs="Tahoma"/>
          <w:bCs/>
          <w:color w:val="004990"/>
          <w:sz w:val="20"/>
          <w:szCs w:val="20"/>
        </w:rPr>
        <w:t xml:space="preserve"> el pago de todos los impuestos vigentes en el país a la fecha de presentación de la propuesta.</w:t>
      </w:r>
    </w:p>
    <w:p w:rsidR="00657CC1" w:rsidRPr="000F6FC6" w:rsidRDefault="00657CC1" w:rsidP="00657CC1">
      <w:pPr>
        <w:jc w:val="both"/>
        <w:rPr>
          <w:rFonts w:ascii="Tahoma" w:hAnsi="Tahoma" w:cs="Tahoma"/>
          <w:b/>
          <w:color w:val="004990"/>
          <w:sz w:val="20"/>
          <w:szCs w:val="20"/>
        </w:rPr>
      </w:pPr>
    </w:p>
    <w:p w:rsidR="00657CC1" w:rsidRPr="000F6FC6" w:rsidRDefault="00657CC1" w:rsidP="00657CC1">
      <w:pPr>
        <w:autoSpaceDE w:val="0"/>
        <w:autoSpaceDN w:val="0"/>
        <w:adjustRightInd w:val="0"/>
        <w:jc w:val="both"/>
        <w:rPr>
          <w:rFonts w:ascii="Tahoma" w:hAnsi="Tahoma" w:cs="Tahoma"/>
          <w:b/>
          <w:color w:val="004990"/>
          <w:sz w:val="20"/>
          <w:szCs w:val="20"/>
        </w:rPr>
      </w:pPr>
      <w:r w:rsidRPr="000F6FC6">
        <w:rPr>
          <w:rFonts w:ascii="Tahoma" w:hAnsi="Tahoma" w:cs="Tahoma"/>
          <w:b/>
          <w:color w:val="004990"/>
          <w:sz w:val="20"/>
          <w:szCs w:val="20"/>
        </w:rPr>
        <w:t>CLÁUSULA DÉCIMA CUARTA.- (FACTURACIÓN)</w:t>
      </w:r>
    </w:p>
    <w:p w:rsidR="00657CC1" w:rsidRPr="000F6FC6" w:rsidRDefault="00657CC1" w:rsidP="00657CC1">
      <w:pPr>
        <w:autoSpaceDE w:val="0"/>
        <w:autoSpaceDN w:val="0"/>
        <w:adjustRightInd w:val="0"/>
        <w:jc w:val="both"/>
        <w:rPr>
          <w:rFonts w:ascii="Tahoma" w:hAnsi="Tahoma" w:cs="Tahoma"/>
          <w:color w:val="004990"/>
          <w:sz w:val="20"/>
          <w:szCs w:val="20"/>
        </w:rPr>
      </w:pPr>
      <w:r w:rsidRPr="000F6FC6">
        <w:rPr>
          <w:rFonts w:ascii="Tahoma" w:hAnsi="Tahoma" w:cs="Tahoma"/>
          <w:color w:val="004990"/>
          <w:sz w:val="20"/>
          <w:szCs w:val="20"/>
        </w:rPr>
        <w:t xml:space="preserve">Para que se efectúe el pago, el </w:t>
      </w:r>
      <w:r w:rsidRPr="000F6FC6">
        <w:rPr>
          <w:rFonts w:ascii="Tahoma" w:hAnsi="Tahoma" w:cs="Tahoma"/>
          <w:b/>
          <w:color w:val="004990"/>
          <w:sz w:val="20"/>
          <w:szCs w:val="20"/>
        </w:rPr>
        <w:t>PROVEEDOR</w:t>
      </w:r>
      <w:r w:rsidRPr="000F6FC6">
        <w:rPr>
          <w:rFonts w:ascii="Tahoma" w:hAnsi="Tahoma" w:cs="Tahoma"/>
          <w:color w:val="004990"/>
          <w:sz w:val="20"/>
          <w:szCs w:val="20"/>
        </w:rPr>
        <w:t xml:space="preserve"> deberá emitir la factura oficial por el monto del pago a favor de </w:t>
      </w:r>
      <w:r w:rsidRPr="000F6FC6">
        <w:rPr>
          <w:rFonts w:ascii="Tahoma" w:hAnsi="Tahoma" w:cs="Tahoma"/>
          <w:b/>
          <w:i/>
          <w:color w:val="004990"/>
          <w:sz w:val="20"/>
          <w:szCs w:val="20"/>
          <w:lang w:val="es-ES_tradnl"/>
        </w:rPr>
        <w:t>ENTEL S.A.</w:t>
      </w:r>
      <w:r w:rsidRPr="000F6FC6">
        <w:rPr>
          <w:rFonts w:ascii="Tahoma" w:hAnsi="Tahoma" w:cs="Tahoma"/>
          <w:b/>
          <w:color w:val="004990"/>
          <w:sz w:val="20"/>
          <w:szCs w:val="20"/>
        </w:rPr>
        <w:t xml:space="preserve">, </w:t>
      </w:r>
      <w:r w:rsidRPr="000F6FC6">
        <w:rPr>
          <w:rFonts w:ascii="Tahoma" w:hAnsi="Tahoma" w:cs="Tahoma"/>
          <w:color w:val="004990"/>
          <w:sz w:val="20"/>
          <w:szCs w:val="20"/>
        </w:rPr>
        <w:t xml:space="preserve">caso contrario </w:t>
      </w:r>
      <w:r w:rsidRPr="000F6FC6">
        <w:rPr>
          <w:rFonts w:ascii="Tahoma" w:hAnsi="Tahoma" w:cs="Tahoma"/>
          <w:b/>
          <w:i/>
          <w:color w:val="004990"/>
          <w:sz w:val="20"/>
          <w:szCs w:val="20"/>
          <w:lang w:val="es-ES_tradnl"/>
        </w:rPr>
        <w:t xml:space="preserve">ENTEL S.A. </w:t>
      </w:r>
      <w:r w:rsidRPr="000F6FC6">
        <w:rPr>
          <w:rFonts w:ascii="Tahoma" w:hAnsi="Tahoma" w:cs="Tahoma"/>
          <w:color w:val="004990"/>
          <w:sz w:val="20"/>
          <w:szCs w:val="20"/>
        </w:rPr>
        <w:t>deberá retener los montos de las obligaciones tributarias pendientes, para su posterior pago al Servicio de Impuestos Nacionales.</w:t>
      </w:r>
    </w:p>
    <w:p w:rsidR="0077198C" w:rsidRDefault="0077198C">
      <w:pPr>
        <w:spacing w:after="200" w:line="276" w:lineRule="auto"/>
        <w:rPr>
          <w:rFonts w:ascii="Tahoma" w:hAnsi="Tahoma" w:cs="Tahoma"/>
          <w:b/>
          <w:color w:val="004990"/>
          <w:sz w:val="20"/>
          <w:szCs w:val="20"/>
        </w:rPr>
      </w:pPr>
    </w:p>
    <w:p w:rsidR="0077198C" w:rsidRDefault="00657CC1">
      <w:pPr>
        <w:spacing w:after="200" w:line="276" w:lineRule="auto"/>
        <w:rPr>
          <w:rFonts w:ascii="Tahoma" w:hAnsi="Tahoma" w:cs="Tahoma"/>
          <w:b/>
          <w:color w:val="004990"/>
          <w:sz w:val="20"/>
          <w:szCs w:val="20"/>
        </w:rPr>
      </w:pPr>
      <w:r w:rsidRPr="000F6FC6">
        <w:rPr>
          <w:rFonts w:ascii="Tahoma" w:hAnsi="Tahoma" w:cs="Tahoma"/>
          <w:b/>
          <w:color w:val="004990"/>
          <w:sz w:val="20"/>
          <w:szCs w:val="20"/>
        </w:rPr>
        <w:t>CLÁUSULA DÉCIMA QUINTA.- (PREVISIÓN)</w:t>
      </w:r>
    </w:p>
    <w:p w:rsidR="00657CC1" w:rsidRPr="000F6FC6" w:rsidRDefault="00657CC1" w:rsidP="00657CC1">
      <w:pPr>
        <w:jc w:val="both"/>
        <w:rPr>
          <w:rFonts w:ascii="Tahoma" w:hAnsi="Tahoma" w:cs="Tahoma"/>
          <w:color w:val="004990"/>
          <w:sz w:val="20"/>
          <w:szCs w:val="20"/>
        </w:rPr>
      </w:pPr>
      <w:r w:rsidRPr="000F6FC6">
        <w:rPr>
          <w:rFonts w:ascii="Tahoma" w:hAnsi="Tahoma" w:cs="Tahoma"/>
          <w:color w:val="004990"/>
          <w:sz w:val="20"/>
          <w:szCs w:val="20"/>
        </w:rPr>
        <w:t xml:space="preserve">El Contrato sólo podrá alterarse mediante un Contrato Modificatorio, mismo que no deberá exceder el XX por ciento (X%) del monto del contrato principal. </w:t>
      </w:r>
    </w:p>
    <w:p w:rsidR="00657CC1" w:rsidRPr="000F6FC6" w:rsidRDefault="00657CC1" w:rsidP="00657CC1">
      <w:pPr>
        <w:jc w:val="both"/>
        <w:rPr>
          <w:rFonts w:ascii="Tahoma" w:hAnsi="Tahoma" w:cs="Tahoma"/>
          <w:color w:val="004990"/>
          <w:sz w:val="20"/>
          <w:szCs w:val="20"/>
        </w:rPr>
      </w:pPr>
    </w:p>
    <w:p w:rsidR="00657CC1" w:rsidRPr="000F6FC6" w:rsidRDefault="00657CC1" w:rsidP="00657CC1">
      <w:pPr>
        <w:jc w:val="both"/>
        <w:rPr>
          <w:rFonts w:ascii="Tahoma" w:hAnsi="Tahoma" w:cs="Tahoma"/>
          <w:b/>
          <w:color w:val="004990"/>
          <w:sz w:val="20"/>
          <w:szCs w:val="20"/>
        </w:rPr>
      </w:pPr>
      <w:r w:rsidRPr="000F6FC6">
        <w:rPr>
          <w:rFonts w:ascii="Tahoma" w:hAnsi="Tahoma" w:cs="Tahoma"/>
          <w:color w:val="004990"/>
          <w:sz w:val="20"/>
          <w:szCs w:val="20"/>
        </w:rPr>
        <w:t>Las causas modificatorias deberán ser sustentadas por informes técnicos y legales que establezcan la viabilidad técnica y de financiamiento.</w:t>
      </w:r>
    </w:p>
    <w:p w:rsidR="00657CC1" w:rsidRPr="000F6FC6" w:rsidRDefault="00657CC1" w:rsidP="00657CC1">
      <w:pPr>
        <w:autoSpaceDE w:val="0"/>
        <w:autoSpaceDN w:val="0"/>
        <w:adjustRightInd w:val="0"/>
        <w:jc w:val="both"/>
        <w:rPr>
          <w:rFonts w:ascii="Tahoma" w:hAnsi="Tahoma" w:cs="Tahoma"/>
          <w:color w:val="004990"/>
          <w:sz w:val="20"/>
          <w:szCs w:val="20"/>
        </w:rPr>
      </w:pPr>
    </w:p>
    <w:p w:rsidR="00657CC1" w:rsidRPr="000F6FC6" w:rsidRDefault="00657CC1" w:rsidP="00657CC1">
      <w:pPr>
        <w:jc w:val="both"/>
        <w:rPr>
          <w:rFonts w:ascii="Tahoma" w:hAnsi="Tahoma" w:cs="Tahoma"/>
          <w:b/>
          <w:color w:val="004990"/>
          <w:sz w:val="20"/>
          <w:szCs w:val="20"/>
        </w:rPr>
      </w:pPr>
      <w:r w:rsidRPr="000F6FC6">
        <w:rPr>
          <w:rFonts w:ascii="Tahoma" w:hAnsi="Tahoma" w:cs="Tahoma"/>
          <w:b/>
          <w:color w:val="004990"/>
          <w:sz w:val="20"/>
          <w:szCs w:val="20"/>
        </w:rPr>
        <w:t>CLÁUSULA DÉCIMA SEXTA.- (CESIÓN)</w:t>
      </w:r>
    </w:p>
    <w:p w:rsidR="00657CC1" w:rsidRPr="000F6FC6" w:rsidRDefault="00657CC1" w:rsidP="00657CC1">
      <w:pPr>
        <w:jc w:val="both"/>
        <w:rPr>
          <w:rFonts w:ascii="Tahoma" w:hAnsi="Tahoma" w:cs="Tahoma"/>
          <w:color w:val="004990"/>
          <w:sz w:val="20"/>
          <w:szCs w:val="20"/>
        </w:rPr>
      </w:pPr>
      <w:r w:rsidRPr="000F6FC6">
        <w:rPr>
          <w:rFonts w:ascii="Tahoma" w:hAnsi="Tahoma" w:cs="Tahoma"/>
          <w:color w:val="004990"/>
          <w:sz w:val="20"/>
          <w:szCs w:val="20"/>
        </w:rPr>
        <w:t>El</w:t>
      </w:r>
      <w:r w:rsidRPr="000F6FC6">
        <w:rPr>
          <w:rFonts w:ascii="Tahoma" w:hAnsi="Tahoma" w:cs="Tahoma"/>
          <w:b/>
          <w:color w:val="004990"/>
          <w:sz w:val="20"/>
          <w:szCs w:val="20"/>
        </w:rPr>
        <w:t xml:space="preserve"> PROVEEDOR</w:t>
      </w:r>
      <w:r w:rsidRPr="000F6FC6">
        <w:rPr>
          <w:rFonts w:ascii="Tahoma" w:hAnsi="Tahoma" w:cs="Tahoma"/>
          <w:color w:val="004990"/>
          <w:sz w:val="20"/>
          <w:szCs w:val="20"/>
        </w:rPr>
        <w:t xml:space="preserve"> no podrá transferir parcial, ni totalmente las obligaciones contraídas en el presente Contrato, siendo de su entera responsabilidad la ejecución y cumplimiento de las obligaciones establecidas en el mismo. </w:t>
      </w:r>
    </w:p>
    <w:p w:rsidR="00657CC1" w:rsidRPr="000F6FC6" w:rsidRDefault="00657CC1" w:rsidP="00657CC1">
      <w:pPr>
        <w:jc w:val="both"/>
        <w:rPr>
          <w:rFonts w:ascii="Tahoma" w:hAnsi="Tahoma" w:cs="Tahoma"/>
          <w:color w:val="004990"/>
          <w:sz w:val="20"/>
          <w:szCs w:val="20"/>
        </w:rPr>
      </w:pPr>
    </w:p>
    <w:p w:rsidR="00657CC1" w:rsidRPr="000F6FC6" w:rsidRDefault="00657CC1" w:rsidP="00657CC1">
      <w:pPr>
        <w:jc w:val="both"/>
        <w:rPr>
          <w:rFonts w:ascii="Tahoma" w:hAnsi="Tahoma" w:cs="Tahoma"/>
          <w:b/>
          <w:color w:val="004990"/>
          <w:sz w:val="20"/>
          <w:szCs w:val="20"/>
        </w:rPr>
      </w:pPr>
      <w:r w:rsidRPr="000F6FC6">
        <w:rPr>
          <w:rFonts w:ascii="Tahoma" w:hAnsi="Tahoma" w:cs="Tahoma"/>
          <w:b/>
          <w:color w:val="004990"/>
          <w:sz w:val="20"/>
          <w:szCs w:val="20"/>
        </w:rPr>
        <w:t>CLÁUSULA DÉCIMA SEPTIMA.- (MULTAS)</w:t>
      </w:r>
    </w:p>
    <w:p w:rsidR="00657CC1" w:rsidRPr="000F6FC6" w:rsidRDefault="00657CC1" w:rsidP="00657CC1">
      <w:pPr>
        <w:jc w:val="both"/>
        <w:rPr>
          <w:rFonts w:ascii="Tahoma" w:hAnsi="Tahoma" w:cs="Tahoma"/>
          <w:color w:val="004990"/>
          <w:sz w:val="20"/>
          <w:szCs w:val="20"/>
        </w:rPr>
      </w:pPr>
      <w:r w:rsidRPr="000F6FC6">
        <w:rPr>
          <w:rFonts w:ascii="Tahoma" w:hAnsi="Tahoma" w:cs="Tahoma"/>
          <w:color w:val="004990"/>
          <w:sz w:val="20"/>
          <w:szCs w:val="20"/>
        </w:rPr>
        <w:t xml:space="preserve">El </w:t>
      </w:r>
      <w:r w:rsidRPr="000F6FC6">
        <w:rPr>
          <w:rFonts w:ascii="Tahoma" w:hAnsi="Tahoma" w:cs="Tahoma"/>
          <w:b/>
          <w:color w:val="004990"/>
          <w:sz w:val="20"/>
          <w:szCs w:val="20"/>
        </w:rPr>
        <w:t>PROVEEDOR</w:t>
      </w:r>
      <w:r w:rsidRPr="000F6FC6">
        <w:rPr>
          <w:rFonts w:ascii="Tahoma" w:hAnsi="Tahoma" w:cs="Tahoma"/>
          <w:color w:val="004990"/>
          <w:sz w:val="20"/>
          <w:szCs w:val="20"/>
        </w:rPr>
        <w:t xml:space="preserve"> se obliga a cumplir con el cronograma y el plazo de entrega establecido en la Cláusula Décima del presente Contrato, caso contrario será multado con </w:t>
      </w:r>
      <w:proofErr w:type="spellStart"/>
      <w:r w:rsidRPr="000F6FC6">
        <w:rPr>
          <w:rFonts w:ascii="Tahoma" w:hAnsi="Tahoma" w:cs="Tahoma"/>
          <w:color w:val="004990"/>
          <w:sz w:val="20"/>
          <w:szCs w:val="20"/>
        </w:rPr>
        <w:t>el</w:t>
      </w:r>
      <w:proofErr w:type="spellEnd"/>
      <w:r w:rsidRPr="000F6FC6">
        <w:rPr>
          <w:rFonts w:ascii="Tahoma" w:hAnsi="Tahoma" w:cs="Tahoma"/>
          <w:color w:val="004990"/>
          <w:sz w:val="20"/>
          <w:szCs w:val="20"/>
        </w:rPr>
        <w:t xml:space="preserve"> __________  %</w:t>
      </w:r>
      <w:r w:rsidRPr="000F6FC6">
        <w:rPr>
          <w:rFonts w:ascii="Tahoma" w:hAnsi="Tahoma" w:cs="Tahoma"/>
          <w:b/>
          <w:i/>
          <w:color w:val="004990"/>
          <w:sz w:val="20"/>
          <w:szCs w:val="20"/>
        </w:rPr>
        <w:t xml:space="preserve"> </w:t>
      </w:r>
      <w:r w:rsidRPr="0007586A">
        <w:rPr>
          <w:rFonts w:ascii="Tahoma" w:hAnsi="Tahoma" w:cs="Tahoma"/>
          <w:i/>
          <w:color w:val="004990"/>
          <w:sz w:val="20"/>
          <w:szCs w:val="20"/>
          <w:highlight w:val="lightGray"/>
        </w:rPr>
        <w:t>(</w:t>
      </w:r>
      <w:r w:rsidRPr="0007586A">
        <w:rPr>
          <w:rFonts w:ascii="Tahoma" w:hAnsi="Tahoma" w:cs="Tahoma"/>
          <w:i/>
          <w:color w:val="004990"/>
          <w:sz w:val="20"/>
          <w:szCs w:val="20"/>
          <w:highlight w:val="lightGray"/>
          <w:lang w:val="es-ES_tradnl"/>
        </w:rPr>
        <w:t xml:space="preserve">ENTEL S.A. </w:t>
      </w:r>
      <w:r w:rsidRPr="0007586A">
        <w:rPr>
          <w:rFonts w:ascii="Tahoma" w:hAnsi="Tahoma" w:cs="Tahoma"/>
          <w:i/>
          <w:color w:val="004990"/>
          <w:sz w:val="20"/>
          <w:szCs w:val="20"/>
          <w:highlight w:val="lightGray"/>
        </w:rPr>
        <w:t>establecerá el porcentaje de acuerdo al objeto del contrato, mismo que no podrá exceder del X% del monto del contrato)</w:t>
      </w:r>
      <w:r w:rsidRPr="000F6FC6">
        <w:rPr>
          <w:rFonts w:ascii="Tahoma" w:hAnsi="Tahoma" w:cs="Tahoma"/>
          <w:color w:val="004990"/>
          <w:sz w:val="20"/>
          <w:szCs w:val="20"/>
        </w:rPr>
        <w:t xml:space="preserve"> por día de retraso. La suma de las multas no podrá exceder en ningún caso el XX por ciento (X%) del monto total del contrato, debiendo iniciar el proceso de resolución del Contrato, conforme a lo estipulado en la Cláusula Vigésima.</w:t>
      </w:r>
    </w:p>
    <w:p w:rsidR="00657CC1" w:rsidRPr="000F6FC6" w:rsidRDefault="00657CC1" w:rsidP="00657CC1">
      <w:pPr>
        <w:jc w:val="both"/>
        <w:rPr>
          <w:rFonts w:ascii="Tahoma" w:hAnsi="Tahoma" w:cs="Tahoma"/>
          <w:b/>
          <w:color w:val="004990"/>
          <w:sz w:val="20"/>
          <w:szCs w:val="20"/>
        </w:rPr>
      </w:pPr>
    </w:p>
    <w:p w:rsidR="00657CC1" w:rsidRPr="000F6FC6" w:rsidRDefault="00657CC1" w:rsidP="00657CC1">
      <w:pPr>
        <w:jc w:val="both"/>
        <w:rPr>
          <w:rFonts w:ascii="Tahoma" w:hAnsi="Tahoma" w:cs="Tahoma"/>
          <w:color w:val="004990"/>
          <w:sz w:val="20"/>
          <w:szCs w:val="20"/>
        </w:rPr>
      </w:pPr>
      <w:r w:rsidRPr="000F6FC6">
        <w:rPr>
          <w:rFonts w:ascii="Tahoma" w:hAnsi="Tahoma" w:cs="Tahoma"/>
          <w:color w:val="004990"/>
          <w:sz w:val="20"/>
          <w:szCs w:val="20"/>
        </w:rPr>
        <w:t>Cuando la contratación se efectúe por ítems, lotes o paquetes, las multas serán calculadas respecto del monto correspondiente al ítem, lote o paquete que hubiese sufrido retraso en su entrega.</w:t>
      </w:r>
    </w:p>
    <w:p w:rsidR="00657CC1" w:rsidRPr="000F6FC6" w:rsidRDefault="00657CC1" w:rsidP="00657CC1">
      <w:pPr>
        <w:jc w:val="both"/>
        <w:rPr>
          <w:rFonts w:ascii="Tahoma" w:hAnsi="Tahoma" w:cs="Tahoma"/>
          <w:b/>
          <w:color w:val="004990"/>
          <w:sz w:val="20"/>
          <w:szCs w:val="20"/>
        </w:rPr>
      </w:pPr>
    </w:p>
    <w:p w:rsidR="00657CC1" w:rsidRPr="000F6FC6" w:rsidRDefault="00657CC1" w:rsidP="00657CC1">
      <w:pPr>
        <w:jc w:val="both"/>
        <w:rPr>
          <w:rFonts w:ascii="Tahoma" w:hAnsi="Tahoma" w:cs="Tahoma"/>
          <w:b/>
          <w:color w:val="004990"/>
          <w:sz w:val="20"/>
          <w:szCs w:val="20"/>
        </w:rPr>
      </w:pPr>
      <w:r w:rsidRPr="000F6FC6">
        <w:rPr>
          <w:rFonts w:ascii="Tahoma" w:hAnsi="Tahoma" w:cs="Tahoma"/>
          <w:b/>
          <w:color w:val="004990"/>
          <w:sz w:val="20"/>
          <w:szCs w:val="20"/>
        </w:rPr>
        <w:t>CLÁUSULA DÉCIMA OCTAVA.- (EXONERACIÓN A LA ENTIDAD DE RESPONSABILIDADES POR DAÑO A TERCEROS)</w:t>
      </w:r>
    </w:p>
    <w:p w:rsidR="00657CC1" w:rsidRPr="000F6FC6" w:rsidRDefault="00657CC1" w:rsidP="00657CC1">
      <w:pPr>
        <w:jc w:val="both"/>
        <w:rPr>
          <w:rFonts w:ascii="Tahoma" w:hAnsi="Tahoma" w:cs="Tahoma"/>
          <w:color w:val="004990"/>
          <w:sz w:val="20"/>
          <w:szCs w:val="20"/>
        </w:rPr>
      </w:pPr>
      <w:r w:rsidRPr="000F6FC6">
        <w:rPr>
          <w:rFonts w:ascii="Tahoma" w:hAnsi="Tahoma" w:cs="Tahoma"/>
          <w:color w:val="004990"/>
          <w:sz w:val="20"/>
          <w:szCs w:val="20"/>
        </w:rPr>
        <w:t xml:space="preserve">El </w:t>
      </w:r>
      <w:r w:rsidRPr="000F6FC6">
        <w:rPr>
          <w:rFonts w:ascii="Tahoma" w:hAnsi="Tahoma" w:cs="Tahoma"/>
          <w:b/>
          <w:color w:val="004990"/>
          <w:sz w:val="20"/>
          <w:szCs w:val="20"/>
        </w:rPr>
        <w:t>PROVEEDOR</w:t>
      </w:r>
      <w:r w:rsidRPr="000F6FC6">
        <w:rPr>
          <w:rFonts w:ascii="Tahoma" w:hAnsi="Tahoma" w:cs="Tahoma"/>
          <w:color w:val="004990"/>
          <w:sz w:val="20"/>
          <w:szCs w:val="20"/>
        </w:rPr>
        <w:t xml:space="preserve"> se obliga a tomar todas las previsiones que pudiesen surgir por daño a terceros en la provisión del bien, se exonera de estas obligaciones a </w:t>
      </w:r>
      <w:r w:rsidRPr="000F6FC6">
        <w:rPr>
          <w:rFonts w:ascii="Tahoma" w:hAnsi="Tahoma" w:cs="Tahoma"/>
          <w:b/>
          <w:i/>
          <w:color w:val="004990"/>
          <w:sz w:val="20"/>
          <w:szCs w:val="20"/>
          <w:lang w:val="es-ES_tradnl"/>
        </w:rPr>
        <w:t>ENTEL S.A.</w:t>
      </w:r>
    </w:p>
    <w:p w:rsidR="00657CC1" w:rsidRPr="000F6FC6" w:rsidRDefault="00657CC1" w:rsidP="00657CC1">
      <w:pPr>
        <w:jc w:val="both"/>
        <w:rPr>
          <w:rFonts w:ascii="Tahoma" w:hAnsi="Tahoma" w:cs="Tahoma"/>
          <w:b/>
          <w:color w:val="004990"/>
          <w:sz w:val="20"/>
          <w:szCs w:val="20"/>
        </w:rPr>
      </w:pPr>
    </w:p>
    <w:p w:rsidR="00657CC1" w:rsidRPr="000F6FC6" w:rsidRDefault="00657CC1" w:rsidP="00657CC1">
      <w:pPr>
        <w:autoSpaceDE w:val="0"/>
        <w:autoSpaceDN w:val="0"/>
        <w:adjustRightInd w:val="0"/>
        <w:jc w:val="both"/>
        <w:rPr>
          <w:rFonts w:ascii="Tahoma" w:hAnsi="Tahoma" w:cs="Tahoma"/>
          <w:b/>
          <w:bCs/>
          <w:color w:val="004990"/>
          <w:sz w:val="20"/>
          <w:szCs w:val="20"/>
        </w:rPr>
      </w:pPr>
      <w:r w:rsidRPr="000F6FC6">
        <w:rPr>
          <w:rFonts w:ascii="Tahoma" w:hAnsi="Tahoma" w:cs="Tahoma"/>
          <w:b/>
          <w:color w:val="004990"/>
          <w:sz w:val="20"/>
          <w:szCs w:val="20"/>
        </w:rPr>
        <w:t xml:space="preserve">CLÁUSULA DÉCIMA </w:t>
      </w:r>
      <w:r w:rsidRPr="000F6FC6">
        <w:rPr>
          <w:rFonts w:ascii="Tahoma" w:hAnsi="Tahoma" w:cs="Tahoma"/>
          <w:b/>
          <w:bCs/>
          <w:color w:val="004990"/>
          <w:sz w:val="20"/>
          <w:szCs w:val="20"/>
        </w:rPr>
        <w:t>NOVENA</w:t>
      </w:r>
      <w:r w:rsidRPr="000F6FC6">
        <w:rPr>
          <w:rFonts w:ascii="Tahoma" w:hAnsi="Tahoma" w:cs="Tahoma"/>
          <w:b/>
          <w:color w:val="004990"/>
          <w:sz w:val="20"/>
          <w:szCs w:val="20"/>
        </w:rPr>
        <w:t>.- (</w:t>
      </w:r>
      <w:r w:rsidRPr="000F6FC6">
        <w:rPr>
          <w:rFonts w:ascii="Tahoma" w:hAnsi="Tahoma" w:cs="Tahoma"/>
          <w:b/>
          <w:bCs/>
          <w:color w:val="004990"/>
          <w:sz w:val="20"/>
          <w:szCs w:val="20"/>
        </w:rPr>
        <w:t xml:space="preserve">EXONERACIÓN DE LAS CARGAS LABORALES Y SOCIALES </w:t>
      </w:r>
      <w:r w:rsidRPr="000F6FC6">
        <w:rPr>
          <w:rFonts w:ascii="Tahoma" w:hAnsi="Tahoma" w:cs="Tahoma"/>
          <w:b/>
          <w:color w:val="004990"/>
          <w:sz w:val="20"/>
          <w:szCs w:val="20"/>
        </w:rPr>
        <w:t>A LA ENTIDAD</w:t>
      </w:r>
      <w:r w:rsidRPr="000F6FC6">
        <w:rPr>
          <w:rFonts w:ascii="Tahoma" w:hAnsi="Tahoma" w:cs="Tahoma"/>
          <w:b/>
          <w:bCs/>
          <w:color w:val="004990"/>
          <w:sz w:val="20"/>
          <w:szCs w:val="20"/>
        </w:rPr>
        <w:t>)</w:t>
      </w:r>
    </w:p>
    <w:p w:rsidR="00657CC1" w:rsidRPr="000F6FC6" w:rsidRDefault="00657CC1" w:rsidP="00657CC1">
      <w:pPr>
        <w:autoSpaceDE w:val="0"/>
        <w:autoSpaceDN w:val="0"/>
        <w:adjustRightInd w:val="0"/>
        <w:jc w:val="both"/>
        <w:rPr>
          <w:rFonts w:ascii="Tahoma" w:hAnsi="Tahoma" w:cs="Tahoma"/>
          <w:b/>
          <w:color w:val="004990"/>
          <w:sz w:val="20"/>
          <w:szCs w:val="20"/>
        </w:rPr>
      </w:pPr>
      <w:r w:rsidRPr="000F6FC6">
        <w:rPr>
          <w:rFonts w:ascii="Tahoma" w:hAnsi="Tahoma" w:cs="Tahoma"/>
          <w:color w:val="004990"/>
          <w:sz w:val="20"/>
          <w:szCs w:val="20"/>
        </w:rPr>
        <w:t xml:space="preserve">El </w:t>
      </w:r>
      <w:r w:rsidRPr="000F6FC6">
        <w:rPr>
          <w:rFonts w:ascii="Tahoma" w:hAnsi="Tahoma" w:cs="Tahoma"/>
          <w:b/>
          <w:color w:val="004990"/>
          <w:sz w:val="20"/>
          <w:szCs w:val="20"/>
        </w:rPr>
        <w:t>PROVEEDOR</w:t>
      </w:r>
      <w:r w:rsidRPr="000F6FC6">
        <w:rPr>
          <w:rFonts w:ascii="Tahoma" w:hAnsi="Tahoma" w:cs="Tahoma"/>
          <w:bCs/>
          <w:color w:val="004990"/>
          <w:sz w:val="20"/>
          <w:szCs w:val="20"/>
        </w:rPr>
        <w:t xml:space="preserve"> corre con las obligaciones que emerjan del objeto del presente Contrato, r</w:t>
      </w:r>
      <w:r w:rsidRPr="000F6FC6">
        <w:rPr>
          <w:rFonts w:ascii="Tahoma" w:hAnsi="Tahoma" w:cs="Tahoma"/>
          <w:color w:val="004990"/>
          <w:sz w:val="20"/>
          <w:szCs w:val="20"/>
        </w:rPr>
        <w:t xml:space="preserve">especto a las cargas laborales y sociales con el personal de su dependencia, se exonera de estas obligaciones a </w:t>
      </w:r>
      <w:r w:rsidRPr="000F6FC6">
        <w:rPr>
          <w:rFonts w:ascii="Tahoma" w:hAnsi="Tahoma" w:cs="Tahoma"/>
          <w:b/>
          <w:i/>
          <w:color w:val="004990"/>
          <w:sz w:val="20"/>
          <w:szCs w:val="20"/>
          <w:lang w:val="es-ES_tradnl"/>
        </w:rPr>
        <w:t xml:space="preserve">ENTEL </w:t>
      </w:r>
      <w:proofErr w:type="gramStart"/>
      <w:r w:rsidRPr="000F6FC6">
        <w:rPr>
          <w:rFonts w:ascii="Tahoma" w:hAnsi="Tahoma" w:cs="Tahoma"/>
          <w:b/>
          <w:i/>
          <w:color w:val="004990"/>
          <w:sz w:val="20"/>
          <w:szCs w:val="20"/>
          <w:lang w:val="es-ES_tradnl"/>
        </w:rPr>
        <w:t>S.A.</w:t>
      </w:r>
      <w:r w:rsidRPr="000F6FC6">
        <w:rPr>
          <w:rFonts w:ascii="Tahoma" w:hAnsi="Tahoma" w:cs="Tahoma"/>
          <w:b/>
          <w:color w:val="004990"/>
          <w:sz w:val="20"/>
          <w:szCs w:val="20"/>
        </w:rPr>
        <w:t>.</w:t>
      </w:r>
      <w:proofErr w:type="gramEnd"/>
    </w:p>
    <w:p w:rsidR="00657CC1" w:rsidRPr="000F6FC6" w:rsidRDefault="00657CC1" w:rsidP="00657CC1">
      <w:pPr>
        <w:autoSpaceDE w:val="0"/>
        <w:autoSpaceDN w:val="0"/>
        <w:adjustRightInd w:val="0"/>
        <w:jc w:val="both"/>
        <w:rPr>
          <w:rFonts w:ascii="Tahoma" w:hAnsi="Tahoma" w:cs="Tahoma"/>
          <w:b/>
          <w:bCs/>
          <w:color w:val="004990"/>
          <w:sz w:val="20"/>
          <w:szCs w:val="20"/>
        </w:rPr>
      </w:pPr>
    </w:p>
    <w:p w:rsidR="00657CC1" w:rsidRPr="000F6FC6" w:rsidRDefault="00657CC1" w:rsidP="00657CC1">
      <w:pPr>
        <w:autoSpaceDE w:val="0"/>
        <w:autoSpaceDN w:val="0"/>
        <w:adjustRightInd w:val="0"/>
        <w:jc w:val="both"/>
        <w:rPr>
          <w:rFonts w:ascii="Tahoma" w:hAnsi="Tahoma" w:cs="Tahoma"/>
          <w:b/>
          <w:bCs/>
          <w:color w:val="004990"/>
          <w:sz w:val="20"/>
          <w:szCs w:val="20"/>
        </w:rPr>
      </w:pPr>
      <w:r w:rsidRPr="000F6FC6">
        <w:rPr>
          <w:rFonts w:ascii="Tahoma" w:hAnsi="Tahoma" w:cs="Tahoma"/>
          <w:b/>
          <w:bCs/>
          <w:color w:val="004990"/>
          <w:sz w:val="20"/>
          <w:szCs w:val="20"/>
        </w:rPr>
        <w:t xml:space="preserve">CLÁUSULA </w:t>
      </w:r>
      <w:r w:rsidRPr="000F6FC6">
        <w:rPr>
          <w:rFonts w:ascii="Tahoma" w:hAnsi="Tahoma" w:cs="Tahoma"/>
          <w:b/>
          <w:color w:val="004990"/>
          <w:sz w:val="20"/>
          <w:szCs w:val="20"/>
        </w:rPr>
        <w:t>VIGÉSIMA</w:t>
      </w:r>
      <w:r w:rsidRPr="000F6FC6">
        <w:rPr>
          <w:rFonts w:ascii="Tahoma" w:hAnsi="Tahoma" w:cs="Tahoma"/>
          <w:b/>
          <w:bCs/>
          <w:color w:val="004990"/>
          <w:sz w:val="20"/>
          <w:szCs w:val="20"/>
        </w:rPr>
        <w:t>.- (EXTINCIÓN DEL CONTRATO)</w:t>
      </w:r>
    </w:p>
    <w:p w:rsidR="00657CC1" w:rsidRPr="000F6FC6" w:rsidRDefault="00657CC1" w:rsidP="00657CC1">
      <w:pPr>
        <w:autoSpaceDE w:val="0"/>
        <w:autoSpaceDN w:val="0"/>
        <w:adjustRightInd w:val="0"/>
        <w:jc w:val="both"/>
        <w:rPr>
          <w:rFonts w:ascii="Tahoma" w:hAnsi="Tahoma" w:cs="Tahoma"/>
          <w:color w:val="004990"/>
          <w:sz w:val="20"/>
          <w:szCs w:val="20"/>
        </w:rPr>
      </w:pPr>
      <w:r w:rsidRPr="000F6FC6">
        <w:rPr>
          <w:rFonts w:ascii="Tahoma" w:hAnsi="Tahoma" w:cs="Tahoma"/>
          <w:color w:val="004990"/>
          <w:sz w:val="20"/>
          <w:szCs w:val="20"/>
        </w:rPr>
        <w:t>Se dará por terminado el vínculo contractual por una de las siguientes modalidades:</w:t>
      </w:r>
    </w:p>
    <w:p w:rsidR="00657CC1" w:rsidRPr="000F6FC6" w:rsidRDefault="00657CC1" w:rsidP="00657CC1">
      <w:pPr>
        <w:autoSpaceDE w:val="0"/>
        <w:autoSpaceDN w:val="0"/>
        <w:adjustRightInd w:val="0"/>
        <w:jc w:val="both"/>
        <w:rPr>
          <w:rFonts w:ascii="Tahoma" w:hAnsi="Tahoma" w:cs="Tahoma"/>
          <w:color w:val="004990"/>
          <w:sz w:val="20"/>
          <w:szCs w:val="20"/>
        </w:rPr>
      </w:pPr>
    </w:p>
    <w:p w:rsidR="00657CC1" w:rsidRPr="000F6FC6" w:rsidRDefault="00657CC1" w:rsidP="003A093F">
      <w:pPr>
        <w:numPr>
          <w:ilvl w:val="0"/>
          <w:numId w:val="34"/>
        </w:numPr>
        <w:autoSpaceDE w:val="0"/>
        <w:autoSpaceDN w:val="0"/>
        <w:adjustRightInd w:val="0"/>
        <w:jc w:val="both"/>
        <w:rPr>
          <w:rFonts w:ascii="Tahoma" w:hAnsi="Tahoma" w:cs="Tahoma"/>
          <w:b/>
          <w:bCs/>
          <w:color w:val="004990"/>
          <w:sz w:val="20"/>
          <w:szCs w:val="20"/>
        </w:rPr>
      </w:pPr>
      <w:r w:rsidRPr="000F6FC6">
        <w:rPr>
          <w:rFonts w:ascii="Tahoma" w:hAnsi="Tahoma" w:cs="Tahoma"/>
          <w:b/>
          <w:bCs/>
          <w:color w:val="004990"/>
          <w:sz w:val="20"/>
          <w:szCs w:val="20"/>
        </w:rPr>
        <w:t xml:space="preserve">Por Cumplimiento de Contrato: </w:t>
      </w:r>
    </w:p>
    <w:p w:rsidR="00657CC1" w:rsidRPr="000F6FC6" w:rsidRDefault="00657CC1" w:rsidP="00657CC1">
      <w:pPr>
        <w:tabs>
          <w:tab w:val="left" w:pos="360"/>
        </w:tabs>
        <w:autoSpaceDE w:val="0"/>
        <w:autoSpaceDN w:val="0"/>
        <w:adjustRightInd w:val="0"/>
        <w:ind w:left="360"/>
        <w:jc w:val="both"/>
        <w:rPr>
          <w:rFonts w:ascii="Tahoma" w:hAnsi="Tahoma" w:cs="Tahoma"/>
          <w:color w:val="004990"/>
          <w:sz w:val="20"/>
          <w:szCs w:val="20"/>
        </w:rPr>
      </w:pPr>
      <w:r w:rsidRPr="000F6FC6">
        <w:rPr>
          <w:rFonts w:ascii="Tahoma" w:hAnsi="Tahoma" w:cs="Tahoma"/>
          <w:color w:val="004990"/>
          <w:sz w:val="20"/>
          <w:szCs w:val="20"/>
        </w:rPr>
        <w:t xml:space="preserve">Tanto </w:t>
      </w:r>
      <w:r w:rsidRPr="000F6FC6">
        <w:rPr>
          <w:rFonts w:ascii="Tahoma" w:hAnsi="Tahoma" w:cs="Tahoma"/>
          <w:b/>
          <w:color w:val="004990"/>
          <w:sz w:val="20"/>
          <w:szCs w:val="20"/>
          <w:lang w:val="es-ES_tradnl"/>
        </w:rPr>
        <w:t>ENTEL S.A.</w:t>
      </w:r>
      <w:r w:rsidRPr="000F6FC6">
        <w:rPr>
          <w:rFonts w:ascii="Tahoma" w:hAnsi="Tahoma" w:cs="Tahoma"/>
          <w:color w:val="004990"/>
          <w:sz w:val="20"/>
          <w:szCs w:val="20"/>
        </w:rPr>
        <w:t xml:space="preserve">como el </w:t>
      </w:r>
      <w:r w:rsidRPr="000F6FC6">
        <w:rPr>
          <w:rFonts w:ascii="Tahoma" w:hAnsi="Tahoma" w:cs="Tahoma"/>
          <w:b/>
          <w:color w:val="004990"/>
          <w:sz w:val="20"/>
          <w:szCs w:val="20"/>
        </w:rPr>
        <w:t>PROVEEDOR</w:t>
      </w:r>
      <w:r w:rsidRPr="000F6FC6">
        <w:rPr>
          <w:rFonts w:ascii="Tahoma" w:hAnsi="Tahoma" w:cs="Tahoma"/>
          <w:color w:val="004990"/>
          <w:sz w:val="20"/>
          <w:szCs w:val="20"/>
        </w:rPr>
        <w:t xml:space="preserve"> darán por terminado el presente Contrato, una vez que ambas partes hayan dado cumplimiento a todas y cada una de las clausulas contenidas en el mismo, lo cual se hará constar por escrito.</w:t>
      </w:r>
    </w:p>
    <w:p w:rsidR="00657CC1" w:rsidRPr="000F6FC6" w:rsidRDefault="00657CC1" w:rsidP="00657CC1">
      <w:pPr>
        <w:autoSpaceDE w:val="0"/>
        <w:autoSpaceDN w:val="0"/>
        <w:adjustRightInd w:val="0"/>
        <w:jc w:val="both"/>
        <w:rPr>
          <w:rFonts w:ascii="Tahoma" w:hAnsi="Tahoma" w:cs="Tahoma"/>
          <w:color w:val="004990"/>
          <w:sz w:val="20"/>
          <w:szCs w:val="20"/>
        </w:rPr>
      </w:pPr>
    </w:p>
    <w:p w:rsidR="00657CC1" w:rsidRDefault="00657CC1" w:rsidP="003A093F">
      <w:pPr>
        <w:numPr>
          <w:ilvl w:val="0"/>
          <w:numId w:val="34"/>
        </w:numPr>
        <w:autoSpaceDE w:val="0"/>
        <w:autoSpaceDN w:val="0"/>
        <w:adjustRightInd w:val="0"/>
        <w:jc w:val="both"/>
        <w:rPr>
          <w:rFonts w:ascii="Tahoma" w:hAnsi="Tahoma" w:cs="Tahoma"/>
          <w:b/>
          <w:bCs/>
          <w:color w:val="004990"/>
          <w:sz w:val="20"/>
          <w:szCs w:val="20"/>
        </w:rPr>
      </w:pPr>
      <w:r>
        <w:rPr>
          <w:rFonts w:ascii="Tahoma" w:hAnsi="Tahoma" w:cs="Tahoma"/>
          <w:b/>
          <w:bCs/>
          <w:color w:val="004990"/>
          <w:sz w:val="20"/>
          <w:szCs w:val="20"/>
        </w:rPr>
        <w:t>Por Resolución del contrato:</w:t>
      </w:r>
    </w:p>
    <w:p w:rsidR="00657CC1" w:rsidRPr="000F6FC6" w:rsidRDefault="00657CC1" w:rsidP="00657CC1">
      <w:pPr>
        <w:autoSpaceDE w:val="0"/>
        <w:autoSpaceDN w:val="0"/>
        <w:adjustRightInd w:val="0"/>
        <w:jc w:val="both"/>
        <w:rPr>
          <w:rFonts w:ascii="Tahoma" w:hAnsi="Tahoma" w:cs="Tahoma"/>
          <w:b/>
          <w:bCs/>
          <w:color w:val="004990"/>
          <w:sz w:val="20"/>
          <w:szCs w:val="20"/>
        </w:rPr>
      </w:pPr>
    </w:p>
    <w:p w:rsidR="00657CC1" w:rsidRPr="000F6FC6" w:rsidRDefault="00657CC1" w:rsidP="003A093F">
      <w:pPr>
        <w:numPr>
          <w:ilvl w:val="1"/>
          <w:numId w:val="34"/>
        </w:numPr>
        <w:tabs>
          <w:tab w:val="clear" w:pos="570"/>
          <w:tab w:val="num" w:pos="900"/>
        </w:tabs>
        <w:autoSpaceDE w:val="0"/>
        <w:autoSpaceDN w:val="0"/>
        <w:adjustRightInd w:val="0"/>
        <w:ind w:left="900" w:hanging="540"/>
        <w:jc w:val="both"/>
        <w:rPr>
          <w:rFonts w:ascii="Tahoma" w:hAnsi="Tahoma" w:cs="Tahoma"/>
          <w:b/>
          <w:bCs/>
          <w:color w:val="004990"/>
          <w:sz w:val="20"/>
          <w:szCs w:val="20"/>
        </w:rPr>
      </w:pPr>
      <w:r w:rsidRPr="000F6FC6">
        <w:rPr>
          <w:rFonts w:ascii="Tahoma" w:hAnsi="Tahoma" w:cs="Tahoma"/>
          <w:b/>
          <w:bCs/>
          <w:color w:val="004990"/>
          <w:sz w:val="20"/>
          <w:szCs w:val="20"/>
        </w:rPr>
        <w:t xml:space="preserve">A requerimiento de </w:t>
      </w:r>
      <w:r w:rsidRPr="000F6FC6">
        <w:rPr>
          <w:rFonts w:ascii="Tahoma" w:hAnsi="Tahoma" w:cs="Tahoma"/>
          <w:b/>
          <w:color w:val="004990"/>
          <w:sz w:val="20"/>
          <w:szCs w:val="20"/>
          <w:lang w:val="es-ES_tradnl"/>
        </w:rPr>
        <w:t>ENTEL S.A.</w:t>
      </w:r>
      <w:r w:rsidRPr="000F6FC6">
        <w:rPr>
          <w:rFonts w:ascii="Tahoma" w:hAnsi="Tahoma" w:cs="Tahoma"/>
          <w:b/>
          <w:bCs/>
          <w:color w:val="004990"/>
          <w:sz w:val="20"/>
          <w:szCs w:val="20"/>
        </w:rPr>
        <w:t>, por causales atribuibles al PROVEEDOR:</w:t>
      </w:r>
    </w:p>
    <w:p w:rsidR="00657CC1" w:rsidRPr="000F6FC6" w:rsidRDefault="00657CC1" w:rsidP="00657CC1">
      <w:pPr>
        <w:autoSpaceDE w:val="0"/>
        <w:autoSpaceDN w:val="0"/>
        <w:adjustRightInd w:val="0"/>
        <w:ind w:left="900"/>
        <w:jc w:val="both"/>
        <w:rPr>
          <w:rFonts w:ascii="Tahoma" w:hAnsi="Tahoma" w:cs="Tahoma"/>
          <w:b/>
          <w:bCs/>
          <w:color w:val="004990"/>
          <w:sz w:val="20"/>
          <w:szCs w:val="20"/>
        </w:rPr>
      </w:pPr>
    </w:p>
    <w:p w:rsidR="00657CC1" w:rsidRPr="000F6FC6" w:rsidRDefault="00657CC1" w:rsidP="003A093F">
      <w:pPr>
        <w:numPr>
          <w:ilvl w:val="0"/>
          <w:numId w:val="35"/>
        </w:numPr>
        <w:autoSpaceDE w:val="0"/>
        <w:autoSpaceDN w:val="0"/>
        <w:adjustRightInd w:val="0"/>
        <w:jc w:val="both"/>
        <w:rPr>
          <w:rFonts w:ascii="Tahoma" w:hAnsi="Tahoma" w:cs="Tahoma"/>
          <w:color w:val="004990"/>
          <w:sz w:val="20"/>
          <w:szCs w:val="20"/>
        </w:rPr>
      </w:pPr>
      <w:r w:rsidRPr="000F6FC6">
        <w:rPr>
          <w:rFonts w:ascii="Tahoma" w:hAnsi="Tahoma" w:cs="Tahoma"/>
          <w:color w:val="004990"/>
          <w:sz w:val="20"/>
          <w:szCs w:val="20"/>
        </w:rPr>
        <w:t xml:space="preserve">Por incumplimiento en la entrega de los </w:t>
      </w:r>
      <w:r w:rsidRPr="000F6FC6">
        <w:rPr>
          <w:rFonts w:ascii="Tahoma" w:hAnsi="Tahoma" w:cs="Tahoma"/>
          <w:b/>
          <w:color w:val="004990"/>
          <w:sz w:val="20"/>
          <w:szCs w:val="20"/>
        </w:rPr>
        <w:t>BIENES</w:t>
      </w:r>
      <w:r w:rsidRPr="004E2D11">
        <w:rPr>
          <w:rFonts w:ascii="Tahoma" w:hAnsi="Tahoma" w:cs="Tahoma"/>
          <w:b/>
          <w:color w:val="004990"/>
          <w:sz w:val="20"/>
          <w:szCs w:val="20"/>
        </w:rPr>
        <w:t>/SERVICIOS</w:t>
      </w:r>
      <w:r w:rsidRPr="000F6FC6">
        <w:rPr>
          <w:rFonts w:ascii="Tahoma" w:hAnsi="Tahoma" w:cs="Tahoma"/>
          <w:color w:val="004990"/>
          <w:sz w:val="20"/>
          <w:szCs w:val="20"/>
        </w:rPr>
        <w:t xml:space="preserve"> en el plazo establecido.</w:t>
      </w:r>
    </w:p>
    <w:p w:rsidR="00657CC1" w:rsidRPr="000F6FC6" w:rsidRDefault="00657CC1" w:rsidP="003A093F">
      <w:pPr>
        <w:numPr>
          <w:ilvl w:val="0"/>
          <w:numId w:val="35"/>
        </w:numPr>
        <w:autoSpaceDE w:val="0"/>
        <w:autoSpaceDN w:val="0"/>
        <w:adjustRightInd w:val="0"/>
        <w:jc w:val="both"/>
        <w:rPr>
          <w:rFonts w:ascii="Tahoma" w:hAnsi="Tahoma" w:cs="Tahoma"/>
          <w:color w:val="004990"/>
          <w:sz w:val="20"/>
          <w:szCs w:val="20"/>
        </w:rPr>
      </w:pPr>
      <w:r w:rsidRPr="000F6FC6">
        <w:rPr>
          <w:rFonts w:ascii="Tahoma" w:hAnsi="Tahoma" w:cs="Tahoma"/>
          <w:color w:val="004990"/>
          <w:sz w:val="20"/>
          <w:szCs w:val="20"/>
        </w:rPr>
        <w:t xml:space="preserve">Por disolución del </w:t>
      </w:r>
      <w:r w:rsidRPr="000F6FC6">
        <w:rPr>
          <w:rFonts w:ascii="Tahoma" w:hAnsi="Tahoma" w:cs="Tahoma"/>
          <w:b/>
          <w:color w:val="004990"/>
          <w:sz w:val="20"/>
          <w:szCs w:val="20"/>
        </w:rPr>
        <w:t>PROVEEDOR</w:t>
      </w:r>
      <w:r w:rsidRPr="000F6FC6">
        <w:rPr>
          <w:rFonts w:ascii="Tahoma" w:hAnsi="Tahoma" w:cs="Tahoma"/>
          <w:color w:val="004990"/>
          <w:sz w:val="20"/>
          <w:szCs w:val="20"/>
        </w:rPr>
        <w:t xml:space="preserve">. </w:t>
      </w:r>
    </w:p>
    <w:p w:rsidR="00657CC1" w:rsidRPr="000F6FC6" w:rsidRDefault="00657CC1" w:rsidP="003A093F">
      <w:pPr>
        <w:numPr>
          <w:ilvl w:val="0"/>
          <w:numId w:val="35"/>
        </w:numPr>
        <w:autoSpaceDE w:val="0"/>
        <w:autoSpaceDN w:val="0"/>
        <w:adjustRightInd w:val="0"/>
        <w:jc w:val="both"/>
        <w:rPr>
          <w:rFonts w:ascii="Tahoma" w:hAnsi="Tahoma" w:cs="Tahoma"/>
          <w:color w:val="004990"/>
          <w:sz w:val="20"/>
          <w:szCs w:val="20"/>
        </w:rPr>
      </w:pPr>
      <w:r w:rsidRPr="000F6FC6">
        <w:rPr>
          <w:rFonts w:ascii="Tahoma" w:hAnsi="Tahoma" w:cs="Tahoma"/>
          <w:color w:val="004990"/>
          <w:sz w:val="20"/>
          <w:szCs w:val="20"/>
        </w:rPr>
        <w:t xml:space="preserve">Por quiebra declarada del </w:t>
      </w:r>
      <w:r w:rsidRPr="000F6FC6">
        <w:rPr>
          <w:rFonts w:ascii="Tahoma" w:hAnsi="Tahoma" w:cs="Tahoma"/>
          <w:b/>
          <w:color w:val="004990"/>
          <w:sz w:val="20"/>
          <w:szCs w:val="20"/>
        </w:rPr>
        <w:t>PROVEEDOR</w:t>
      </w:r>
      <w:r w:rsidRPr="000F6FC6">
        <w:rPr>
          <w:rFonts w:ascii="Tahoma" w:hAnsi="Tahoma" w:cs="Tahoma"/>
          <w:color w:val="004990"/>
          <w:sz w:val="20"/>
          <w:szCs w:val="20"/>
        </w:rPr>
        <w:t>.</w:t>
      </w:r>
    </w:p>
    <w:p w:rsidR="00657CC1" w:rsidRPr="000F6FC6" w:rsidRDefault="00657CC1" w:rsidP="003A093F">
      <w:pPr>
        <w:numPr>
          <w:ilvl w:val="0"/>
          <w:numId w:val="35"/>
        </w:numPr>
        <w:autoSpaceDE w:val="0"/>
        <w:autoSpaceDN w:val="0"/>
        <w:adjustRightInd w:val="0"/>
        <w:jc w:val="both"/>
        <w:rPr>
          <w:rFonts w:ascii="Tahoma" w:hAnsi="Tahoma" w:cs="Tahoma"/>
          <w:color w:val="004990"/>
          <w:sz w:val="20"/>
          <w:szCs w:val="20"/>
        </w:rPr>
      </w:pPr>
      <w:r w:rsidRPr="000F6FC6">
        <w:rPr>
          <w:rFonts w:ascii="Tahoma" w:hAnsi="Tahoma" w:cs="Tahoma"/>
          <w:color w:val="004990"/>
          <w:sz w:val="20"/>
          <w:szCs w:val="20"/>
        </w:rPr>
        <w:t>Por suspensión de la entrega sin justificación.</w:t>
      </w:r>
    </w:p>
    <w:p w:rsidR="00657CC1" w:rsidRPr="000F6FC6" w:rsidRDefault="00657CC1" w:rsidP="003A093F">
      <w:pPr>
        <w:numPr>
          <w:ilvl w:val="0"/>
          <w:numId w:val="35"/>
        </w:numPr>
        <w:jc w:val="both"/>
        <w:rPr>
          <w:rFonts w:ascii="Tahoma" w:hAnsi="Tahoma" w:cs="Tahoma"/>
          <w:color w:val="004990"/>
          <w:sz w:val="20"/>
          <w:szCs w:val="20"/>
        </w:rPr>
      </w:pPr>
      <w:r w:rsidRPr="000F6FC6">
        <w:rPr>
          <w:rFonts w:ascii="Tahoma" w:hAnsi="Tahoma" w:cs="Tahoma"/>
          <w:color w:val="004990"/>
          <w:sz w:val="20"/>
          <w:szCs w:val="20"/>
        </w:rPr>
        <w:t>Cuando el monto de la multa por atraso en la entrega definitiva, alcance el XX por ciento (X%) del monto total del contrato (decisión optativa), o el XX por ciento (X%), de forma obligatoria.</w:t>
      </w:r>
    </w:p>
    <w:p w:rsidR="00657CC1" w:rsidRPr="000F6FC6" w:rsidRDefault="00657CC1" w:rsidP="00657CC1">
      <w:pPr>
        <w:autoSpaceDE w:val="0"/>
        <w:autoSpaceDN w:val="0"/>
        <w:adjustRightInd w:val="0"/>
        <w:ind w:left="360"/>
        <w:jc w:val="both"/>
        <w:rPr>
          <w:rFonts w:ascii="Tahoma" w:hAnsi="Tahoma" w:cs="Tahoma"/>
          <w:b/>
          <w:bCs/>
          <w:color w:val="004990"/>
          <w:sz w:val="20"/>
          <w:szCs w:val="20"/>
          <w:lang w:val="es-ES_tradnl"/>
        </w:rPr>
      </w:pPr>
    </w:p>
    <w:p w:rsidR="00657CC1" w:rsidRPr="000F6FC6" w:rsidRDefault="00657CC1" w:rsidP="003A093F">
      <w:pPr>
        <w:numPr>
          <w:ilvl w:val="1"/>
          <w:numId w:val="34"/>
        </w:numPr>
        <w:tabs>
          <w:tab w:val="clear" w:pos="570"/>
          <w:tab w:val="num" w:pos="900"/>
        </w:tabs>
        <w:autoSpaceDE w:val="0"/>
        <w:autoSpaceDN w:val="0"/>
        <w:adjustRightInd w:val="0"/>
        <w:ind w:left="900" w:hanging="540"/>
        <w:jc w:val="both"/>
        <w:rPr>
          <w:rFonts w:ascii="Tahoma" w:hAnsi="Tahoma" w:cs="Tahoma"/>
          <w:b/>
          <w:bCs/>
          <w:color w:val="004990"/>
          <w:sz w:val="20"/>
          <w:szCs w:val="20"/>
        </w:rPr>
      </w:pPr>
      <w:r w:rsidRPr="000F6FC6">
        <w:rPr>
          <w:rFonts w:ascii="Tahoma" w:hAnsi="Tahoma" w:cs="Tahoma"/>
          <w:b/>
          <w:bCs/>
          <w:color w:val="004990"/>
          <w:sz w:val="20"/>
          <w:szCs w:val="20"/>
        </w:rPr>
        <w:t xml:space="preserve">A requerimiento del PROVEEDOR, por causales atribuibles </w:t>
      </w:r>
      <w:r w:rsidRPr="000F6FC6">
        <w:rPr>
          <w:rFonts w:ascii="Tahoma" w:hAnsi="Tahoma" w:cs="Tahoma"/>
          <w:b/>
          <w:color w:val="004990"/>
          <w:sz w:val="20"/>
          <w:szCs w:val="20"/>
          <w:lang w:val="es-ES_tradnl"/>
        </w:rPr>
        <w:t>ENTEL S.A.</w:t>
      </w:r>
      <w:r w:rsidRPr="000F6FC6">
        <w:rPr>
          <w:rFonts w:ascii="Tahoma" w:hAnsi="Tahoma" w:cs="Tahoma"/>
          <w:b/>
          <w:bCs/>
          <w:color w:val="004990"/>
          <w:sz w:val="20"/>
          <w:szCs w:val="20"/>
        </w:rPr>
        <w:t>:</w:t>
      </w:r>
    </w:p>
    <w:p w:rsidR="00657CC1" w:rsidRPr="000F6FC6" w:rsidRDefault="00657CC1" w:rsidP="00657CC1">
      <w:pPr>
        <w:autoSpaceDE w:val="0"/>
        <w:autoSpaceDN w:val="0"/>
        <w:adjustRightInd w:val="0"/>
        <w:ind w:left="900"/>
        <w:jc w:val="both"/>
        <w:rPr>
          <w:rFonts w:ascii="Tahoma" w:hAnsi="Tahoma" w:cs="Tahoma"/>
          <w:b/>
          <w:bCs/>
          <w:color w:val="004990"/>
          <w:sz w:val="20"/>
          <w:szCs w:val="20"/>
        </w:rPr>
      </w:pPr>
    </w:p>
    <w:p w:rsidR="00657CC1" w:rsidRPr="000F6FC6" w:rsidRDefault="00657CC1" w:rsidP="003A093F">
      <w:pPr>
        <w:numPr>
          <w:ilvl w:val="0"/>
          <w:numId w:val="36"/>
        </w:numPr>
        <w:autoSpaceDE w:val="0"/>
        <w:autoSpaceDN w:val="0"/>
        <w:adjustRightInd w:val="0"/>
        <w:jc w:val="both"/>
        <w:rPr>
          <w:rFonts w:ascii="Tahoma" w:hAnsi="Tahoma" w:cs="Tahoma"/>
          <w:color w:val="004990"/>
          <w:sz w:val="20"/>
          <w:szCs w:val="20"/>
        </w:rPr>
      </w:pPr>
      <w:r w:rsidRPr="000F6FC6">
        <w:rPr>
          <w:rFonts w:ascii="Tahoma" w:hAnsi="Tahoma" w:cs="Tahoma"/>
          <w:color w:val="004990"/>
          <w:sz w:val="20"/>
          <w:szCs w:val="20"/>
        </w:rPr>
        <w:t xml:space="preserve">Si apartándose de los términos del Contrato, </w:t>
      </w:r>
      <w:r w:rsidRPr="000F6FC6">
        <w:rPr>
          <w:rFonts w:ascii="Tahoma" w:hAnsi="Tahoma" w:cs="Tahoma"/>
          <w:b/>
          <w:color w:val="004990"/>
          <w:sz w:val="20"/>
          <w:szCs w:val="20"/>
          <w:lang w:val="es-ES_tradnl"/>
        </w:rPr>
        <w:t>ENTEL S.A.</w:t>
      </w:r>
      <w:r>
        <w:rPr>
          <w:rFonts w:ascii="Tahoma" w:hAnsi="Tahoma" w:cs="Tahoma"/>
          <w:b/>
          <w:color w:val="004990"/>
          <w:sz w:val="20"/>
          <w:szCs w:val="20"/>
          <w:lang w:val="es-ES_tradnl"/>
        </w:rPr>
        <w:t xml:space="preserve"> </w:t>
      </w:r>
      <w:r w:rsidRPr="000F6FC6">
        <w:rPr>
          <w:rFonts w:ascii="Tahoma" w:hAnsi="Tahoma" w:cs="Tahoma"/>
          <w:color w:val="004990"/>
          <w:sz w:val="20"/>
          <w:szCs w:val="20"/>
        </w:rPr>
        <w:t>pretende efectuar aumento o disminución en las cantidades de adquisición.</w:t>
      </w:r>
    </w:p>
    <w:p w:rsidR="00657CC1" w:rsidRDefault="00657CC1" w:rsidP="003A093F">
      <w:pPr>
        <w:numPr>
          <w:ilvl w:val="0"/>
          <w:numId w:val="36"/>
        </w:numPr>
        <w:autoSpaceDE w:val="0"/>
        <w:autoSpaceDN w:val="0"/>
        <w:adjustRightInd w:val="0"/>
        <w:jc w:val="both"/>
        <w:rPr>
          <w:rFonts w:ascii="Tahoma" w:hAnsi="Tahoma" w:cs="Tahoma"/>
          <w:color w:val="004990"/>
          <w:sz w:val="20"/>
          <w:szCs w:val="20"/>
        </w:rPr>
      </w:pPr>
      <w:r w:rsidRPr="004E2D11">
        <w:rPr>
          <w:rFonts w:ascii="Tahoma" w:hAnsi="Tahoma" w:cs="Tahoma"/>
          <w:color w:val="004990"/>
          <w:sz w:val="20"/>
          <w:szCs w:val="20"/>
        </w:rPr>
        <w:t xml:space="preserve">Si apartándose de los términos del Contrato, </w:t>
      </w:r>
      <w:r w:rsidRPr="004E2D11">
        <w:rPr>
          <w:rFonts w:ascii="Tahoma" w:hAnsi="Tahoma" w:cs="Tahoma"/>
          <w:b/>
          <w:color w:val="004990"/>
          <w:sz w:val="20"/>
          <w:szCs w:val="20"/>
          <w:lang w:val="es-ES_tradnl"/>
        </w:rPr>
        <w:t xml:space="preserve">ENTEL S.A. </w:t>
      </w:r>
      <w:r w:rsidRPr="004E2D11">
        <w:rPr>
          <w:rFonts w:ascii="Tahoma" w:hAnsi="Tahoma" w:cs="Tahoma"/>
          <w:color w:val="004990"/>
          <w:sz w:val="20"/>
          <w:szCs w:val="20"/>
        </w:rPr>
        <w:t xml:space="preserve">pretende efectuar modificaciones a las Especificaciones Técnicas </w:t>
      </w:r>
    </w:p>
    <w:p w:rsidR="00657CC1" w:rsidRPr="004E2D11" w:rsidRDefault="00657CC1" w:rsidP="003A093F">
      <w:pPr>
        <w:numPr>
          <w:ilvl w:val="0"/>
          <w:numId w:val="36"/>
        </w:numPr>
        <w:autoSpaceDE w:val="0"/>
        <w:autoSpaceDN w:val="0"/>
        <w:adjustRightInd w:val="0"/>
        <w:jc w:val="both"/>
        <w:rPr>
          <w:rFonts w:ascii="Tahoma" w:hAnsi="Tahoma" w:cs="Tahoma"/>
          <w:color w:val="004990"/>
          <w:sz w:val="20"/>
          <w:szCs w:val="20"/>
        </w:rPr>
      </w:pPr>
      <w:r w:rsidRPr="004E2D11">
        <w:rPr>
          <w:rFonts w:ascii="Tahoma" w:hAnsi="Tahoma" w:cs="Tahoma"/>
          <w:color w:val="004990"/>
          <w:sz w:val="20"/>
          <w:szCs w:val="20"/>
        </w:rPr>
        <w:t xml:space="preserve">Por incumplimiento injustificado en los pagos contra entregas parciales, por más de XX (XX) días calendario computados a partir de la fecha de entrega de los </w:t>
      </w:r>
      <w:r w:rsidRPr="004E2D11">
        <w:rPr>
          <w:rFonts w:ascii="Tahoma" w:hAnsi="Tahoma" w:cs="Tahoma"/>
          <w:b/>
          <w:color w:val="004990"/>
          <w:sz w:val="20"/>
          <w:szCs w:val="20"/>
        </w:rPr>
        <w:t>BIENES/SERVICIOS</w:t>
      </w:r>
      <w:r w:rsidRPr="004E2D11">
        <w:rPr>
          <w:rFonts w:ascii="Tahoma" w:hAnsi="Tahoma" w:cs="Tahoma"/>
          <w:color w:val="004990"/>
          <w:sz w:val="20"/>
          <w:szCs w:val="20"/>
        </w:rPr>
        <w:t>.</w:t>
      </w:r>
    </w:p>
    <w:p w:rsidR="00657CC1" w:rsidRPr="000F6FC6" w:rsidRDefault="00657CC1" w:rsidP="003A093F">
      <w:pPr>
        <w:numPr>
          <w:ilvl w:val="0"/>
          <w:numId w:val="36"/>
        </w:numPr>
        <w:autoSpaceDE w:val="0"/>
        <w:autoSpaceDN w:val="0"/>
        <w:adjustRightInd w:val="0"/>
        <w:jc w:val="both"/>
        <w:rPr>
          <w:rFonts w:ascii="Tahoma" w:hAnsi="Tahoma" w:cs="Tahoma"/>
          <w:color w:val="004990"/>
          <w:sz w:val="20"/>
          <w:szCs w:val="20"/>
        </w:rPr>
      </w:pPr>
      <w:r w:rsidRPr="000F6FC6">
        <w:rPr>
          <w:rFonts w:ascii="Tahoma" w:hAnsi="Tahoma" w:cs="Tahoma"/>
          <w:color w:val="004990"/>
          <w:sz w:val="20"/>
          <w:szCs w:val="20"/>
        </w:rPr>
        <w:t xml:space="preserve">Por instrucciones injustificadas emanadas por </w:t>
      </w:r>
      <w:r w:rsidRPr="000F6FC6">
        <w:rPr>
          <w:rFonts w:ascii="Tahoma" w:hAnsi="Tahoma" w:cs="Tahoma"/>
          <w:b/>
          <w:color w:val="004990"/>
          <w:sz w:val="20"/>
          <w:szCs w:val="20"/>
          <w:lang w:val="es-ES_tradnl"/>
        </w:rPr>
        <w:t>ENTEL S.A.</w:t>
      </w:r>
      <w:r>
        <w:rPr>
          <w:rFonts w:ascii="Tahoma" w:hAnsi="Tahoma" w:cs="Tahoma"/>
          <w:b/>
          <w:color w:val="004990"/>
          <w:sz w:val="20"/>
          <w:szCs w:val="20"/>
          <w:lang w:val="es-ES_tradnl"/>
        </w:rPr>
        <w:t xml:space="preserve"> </w:t>
      </w:r>
      <w:r w:rsidRPr="000F6FC6">
        <w:rPr>
          <w:rFonts w:ascii="Tahoma" w:hAnsi="Tahoma" w:cs="Tahoma"/>
          <w:color w:val="004990"/>
          <w:sz w:val="20"/>
          <w:szCs w:val="20"/>
        </w:rPr>
        <w:t xml:space="preserve">para la suspensión de la adquisición por más de XX (XX) días calendario. </w:t>
      </w:r>
    </w:p>
    <w:p w:rsidR="00657CC1" w:rsidRPr="000F6FC6" w:rsidRDefault="00657CC1" w:rsidP="00657CC1">
      <w:pPr>
        <w:autoSpaceDE w:val="0"/>
        <w:autoSpaceDN w:val="0"/>
        <w:adjustRightInd w:val="0"/>
        <w:jc w:val="both"/>
        <w:rPr>
          <w:rFonts w:ascii="Tahoma" w:hAnsi="Tahoma" w:cs="Tahoma"/>
          <w:color w:val="004990"/>
          <w:sz w:val="20"/>
          <w:szCs w:val="20"/>
        </w:rPr>
      </w:pPr>
    </w:p>
    <w:p w:rsidR="00657CC1" w:rsidRPr="000F6FC6" w:rsidRDefault="00657CC1" w:rsidP="003A093F">
      <w:pPr>
        <w:numPr>
          <w:ilvl w:val="1"/>
          <w:numId w:val="34"/>
        </w:numPr>
        <w:tabs>
          <w:tab w:val="clear" w:pos="570"/>
          <w:tab w:val="num" w:pos="900"/>
        </w:tabs>
        <w:autoSpaceDE w:val="0"/>
        <w:autoSpaceDN w:val="0"/>
        <w:adjustRightInd w:val="0"/>
        <w:ind w:left="900" w:hanging="540"/>
        <w:jc w:val="both"/>
        <w:rPr>
          <w:rFonts w:ascii="Tahoma" w:hAnsi="Tahoma" w:cs="Tahoma"/>
          <w:b/>
          <w:bCs/>
          <w:color w:val="004990"/>
          <w:sz w:val="20"/>
          <w:szCs w:val="20"/>
        </w:rPr>
      </w:pPr>
      <w:r w:rsidRPr="000F6FC6">
        <w:rPr>
          <w:rFonts w:ascii="Tahoma" w:hAnsi="Tahoma" w:cs="Tahoma"/>
          <w:b/>
          <w:bCs/>
          <w:color w:val="004990"/>
          <w:sz w:val="20"/>
          <w:szCs w:val="20"/>
        </w:rPr>
        <w:t xml:space="preserve">Por causas de fuerza mayor o caso fortuito que afecten a </w:t>
      </w:r>
      <w:r w:rsidRPr="000F6FC6">
        <w:rPr>
          <w:rFonts w:ascii="Tahoma" w:hAnsi="Tahoma" w:cs="Tahoma"/>
          <w:b/>
          <w:color w:val="004990"/>
          <w:sz w:val="20"/>
          <w:szCs w:val="20"/>
          <w:lang w:val="es-ES_tradnl"/>
        </w:rPr>
        <w:t>ENTEL S.A.</w:t>
      </w:r>
      <w:r>
        <w:rPr>
          <w:rFonts w:ascii="Tahoma" w:hAnsi="Tahoma" w:cs="Tahoma"/>
          <w:b/>
          <w:color w:val="004990"/>
          <w:sz w:val="20"/>
          <w:szCs w:val="20"/>
          <w:lang w:val="es-ES_tradnl"/>
        </w:rPr>
        <w:t xml:space="preserve"> </w:t>
      </w:r>
      <w:r w:rsidRPr="000F6FC6">
        <w:rPr>
          <w:rFonts w:ascii="Tahoma" w:hAnsi="Tahoma" w:cs="Tahoma"/>
          <w:b/>
          <w:bCs/>
          <w:color w:val="004990"/>
          <w:sz w:val="20"/>
          <w:szCs w:val="20"/>
        </w:rPr>
        <w:t>o al  PROVEEDOR:</w:t>
      </w:r>
    </w:p>
    <w:p w:rsidR="00657CC1" w:rsidRPr="000F6FC6" w:rsidRDefault="00657CC1" w:rsidP="00657CC1">
      <w:pPr>
        <w:autoSpaceDE w:val="0"/>
        <w:autoSpaceDN w:val="0"/>
        <w:adjustRightInd w:val="0"/>
        <w:ind w:left="900"/>
        <w:jc w:val="both"/>
        <w:rPr>
          <w:rFonts w:ascii="Tahoma" w:hAnsi="Tahoma" w:cs="Tahoma"/>
          <w:b/>
          <w:bCs/>
          <w:color w:val="004990"/>
          <w:sz w:val="20"/>
          <w:szCs w:val="20"/>
        </w:rPr>
      </w:pPr>
    </w:p>
    <w:p w:rsidR="00657CC1" w:rsidRPr="000F6FC6" w:rsidRDefault="00657CC1" w:rsidP="00657CC1">
      <w:pPr>
        <w:autoSpaceDE w:val="0"/>
        <w:autoSpaceDN w:val="0"/>
        <w:adjustRightInd w:val="0"/>
        <w:ind w:left="900"/>
        <w:jc w:val="both"/>
        <w:rPr>
          <w:rFonts w:ascii="Tahoma" w:hAnsi="Tahoma" w:cs="Tahoma"/>
          <w:color w:val="004990"/>
          <w:sz w:val="20"/>
          <w:szCs w:val="20"/>
        </w:rPr>
      </w:pPr>
      <w:r w:rsidRPr="000F6FC6">
        <w:rPr>
          <w:rFonts w:ascii="Tahoma" w:hAnsi="Tahoma" w:cs="Tahoma"/>
          <w:color w:val="004990"/>
          <w:sz w:val="20"/>
          <w:szCs w:val="20"/>
        </w:rPr>
        <w:t xml:space="preserve">Si se presentaran situaciones de fuerza mayor o caso fortuito que imposibiliten la entrega del bien o vayan contra los intereses del Estado, se resolverá el </w:t>
      </w:r>
      <w:r w:rsidRPr="000F6FC6">
        <w:rPr>
          <w:rFonts w:ascii="Tahoma" w:hAnsi="Tahoma" w:cs="Tahoma"/>
          <w:bCs/>
          <w:color w:val="004990"/>
          <w:sz w:val="20"/>
          <w:szCs w:val="20"/>
        </w:rPr>
        <w:t xml:space="preserve">Contrato </w:t>
      </w:r>
      <w:r w:rsidRPr="000F6FC6">
        <w:rPr>
          <w:rFonts w:ascii="Tahoma" w:hAnsi="Tahoma" w:cs="Tahoma"/>
          <w:color w:val="004990"/>
          <w:sz w:val="20"/>
          <w:szCs w:val="20"/>
        </w:rPr>
        <w:t>total o parcialmente.</w:t>
      </w:r>
    </w:p>
    <w:p w:rsidR="00657CC1" w:rsidRPr="000F6FC6" w:rsidRDefault="00657CC1" w:rsidP="00657CC1">
      <w:pPr>
        <w:autoSpaceDE w:val="0"/>
        <w:autoSpaceDN w:val="0"/>
        <w:adjustRightInd w:val="0"/>
        <w:jc w:val="both"/>
        <w:rPr>
          <w:rFonts w:ascii="Tahoma" w:hAnsi="Tahoma" w:cs="Tahoma"/>
          <w:color w:val="004990"/>
          <w:sz w:val="20"/>
          <w:szCs w:val="20"/>
        </w:rPr>
      </w:pPr>
    </w:p>
    <w:p w:rsidR="00657CC1" w:rsidRPr="000F6FC6" w:rsidRDefault="00657CC1" w:rsidP="00657CC1">
      <w:pPr>
        <w:autoSpaceDE w:val="0"/>
        <w:autoSpaceDN w:val="0"/>
        <w:adjustRightInd w:val="0"/>
        <w:jc w:val="both"/>
        <w:rPr>
          <w:rFonts w:ascii="Tahoma" w:hAnsi="Tahoma" w:cs="Tahoma"/>
          <w:color w:val="004990"/>
          <w:sz w:val="20"/>
          <w:szCs w:val="20"/>
        </w:rPr>
      </w:pPr>
      <w:r w:rsidRPr="000F6FC6">
        <w:rPr>
          <w:rFonts w:ascii="Tahoma" w:hAnsi="Tahoma" w:cs="Tahoma"/>
          <w:color w:val="004990"/>
          <w:sz w:val="20"/>
          <w:szCs w:val="20"/>
        </w:rPr>
        <w:t xml:space="preserve">Cuando se efectúe la resolución del contrato se procederá a una liquidación de saldos deudores y acreedores de ambas partes, efectuándose los pagos a que hubiere lugar, conforme la evaluación del grado de cumplimiento en la provisión de los </w:t>
      </w:r>
      <w:r w:rsidRPr="000F6FC6">
        <w:rPr>
          <w:rFonts w:ascii="Tahoma" w:hAnsi="Tahoma" w:cs="Tahoma"/>
          <w:b/>
          <w:color w:val="004990"/>
          <w:sz w:val="20"/>
          <w:szCs w:val="20"/>
        </w:rPr>
        <w:t>BIENES</w:t>
      </w:r>
      <w:r w:rsidRPr="004E2D11">
        <w:rPr>
          <w:rFonts w:ascii="Tahoma" w:hAnsi="Tahoma" w:cs="Tahoma"/>
          <w:b/>
          <w:color w:val="004990"/>
          <w:sz w:val="20"/>
          <w:szCs w:val="20"/>
        </w:rPr>
        <w:t>/SERVICIOS</w:t>
      </w:r>
      <w:r w:rsidRPr="000F6FC6">
        <w:rPr>
          <w:rFonts w:ascii="Tahoma" w:hAnsi="Tahoma" w:cs="Tahoma"/>
          <w:color w:val="004990"/>
          <w:sz w:val="20"/>
          <w:szCs w:val="20"/>
        </w:rPr>
        <w:t>.</w:t>
      </w:r>
    </w:p>
    <w:p w:rsidR="00657CC1" w:rsidRPr="000F6FC6" w:rsidRDefault="00657CC1" w:rsidP="00657CC1">
      <w:pPr>
        <w:autoSpaceDE w:val="0"/>
        <w:autoSpaceDN w:val="0"/>
        <w:adjustRightInd w:val="0"/>
        <w:jc w:val="both"/>
        <w:rPr>
          <w:rFonts w:ascii="Tahoma" w:hAnsi="Tahoma" w:cs="Tahoma"/>
          <w:color w:val="004990"/>
          <w:sz w:val="20"/>
          <w:szCs w:val="20"/>
        </w:rPr>
      </w:pPr>
    </w:p>
    <w:p w:rsidR="00657CC1" w:rsidRPr="000F6FC6" w:rsidRDefault="00657CC1" w:rsidP="00657CC1">
      <w:pPr>
        <w:autoSpaceDE w:val="0"/>
        <w:autoSpaceDN w:val="0"/>
        <w:adjustRightInd w:val="0"/>
        <w:jc w:val="both"/>
        <w:rPr>
          <w:rFonts w:ascii="Tahoma" w:hAnsi="Tahoma" w:cs="Tahoma"/>
          <w:b/>
          <w:bCs/>
          <w:color w:val="004990"/>
          <w:sz w:val="20"/>
          <w:szCs w:val="20"/>
        </w:rPr>
      </w:pPr>
      <w:r w:rsidRPr="000F6FC6">
        <w:rPr>
          <w:rFonts w:ascii="Tahoma" w:hAnsi="Tahoma" w:cs="Tahoma"/>
          <w:b/>
          <w:bCs/>
          <w:color w:val="004990"/>
          <w:sz w:val="20"/>
          <w:szCs w:val="20"/>
        </w:rPr>
        <w:t xml:space="preserve">CLÁUSULA </w:t>
      </w:r>
      <w:r w:rsidRPr="000F6FC6">
        <w:rPr>
          <w:rFonts w:ascii="Tahoma" w:hAnsi="Tahoma" w:cs="Tahoma"/>
          <w:b/>
          <w:color w:val="004990"/>
          <w:sz w:val="20"/>
          <w:szCs w:val="20"/>
        </w:rPr>
        <w:t>VIGÉSIMA PRIMERA</w:t>
      </w:r>
      <w:r w:rsidRPr="000F6FC6">
        <w:rPr>
          <w:rFonts w:ascii="Tahoma" w:hAnsi="Tahoma" w:cs="Tahoma"/>
          <w:b/>
          <w:bCs/>
          <w:color w:val="004990"/>
          <w:sz w:val="20"/>
          <w:szCs w:val="20"/>
        </w:rPr>
        <w:t>.- (SOLUCIÓN DE CONTROVERSIAS)</w:t>
      </w:r>
    </w:p>
    <w:p w:rsidR="00657CC1" w:rsidRPr="000F6FC6" w:rsidRDefault="00657CC1" w:rsidP="00657CC1">
      <w:pPr>
        <w:autoSpaceDE w:val="0"/>
        <w:autoSpaceDN w:val="0"/>
        <w:adjustRightInd w:val="0"/>
        <w:jc w:val="both"/>
        <w:rPr>
          <w:rFonts w:ascii="Tahoma" w:hAnsi="Tahoma" w:cs="Tahoma"/>
          <w:bCs/>
          <w:color w:val="FF0000"/>
          <w:sz w:val="20"/>
          <w:szCs w:val="20"/>
        </w:rPr>
      </w:pPr>
      <w:r w:rsidRPr="000F6FC6">
        <w:rPr>
          <w:rFonts w:ascii="Tahoma" w:hAnsi="Tahoma" w:cs="Tahoma"/>
          <w:bCs/>
          <w:color w:val="004990"/>
          <w:sz w:val="20"/>
          <w:szCs w:val="20"/>
        </w:rPr>
        <w:t>En caso surgir dudas sobre los derechos y obligaciones de las partes durante la ejecución del presente contrato, las partes acudirán a los términos y condiciones del contrato, Términos Básicos de Contratación, propuesta adjudicada, sometidas a la Jurisdicción Ordinaria</w:t>
      </w:r>
      <w:r w:rsidRPr="000F6FC6">
        <w:rPr>
          <w:rFonts w:ascii="Tahoma" w:hAnsi="Tahoma" w:cs="Tahoma"/>
          <w:bCs/>
          <w:color w:val="FF0000"/>
          <w:sz w:val="20"/>
          <w:szCs w:val="20"/>
        </w:rPr>
        <w:t>.</w:t>
      </w:r>
    </w:p>
    <w:p w:rsidR="00657CC1" w:rsidRPr="000F6FC6" w:rsidRDefault="00657CC1" w:rsidP="00657CC1">
      <w:pPr>
        <w:autoSpaceDE w:val="0"/>
        <w:autoSpaceDN w:val="0"/>
        <w:adjustRightInd w:val="0"/>
        <w:jc w:val="both"/>
        <w:rPr>
          <w:rFonts w:ascii="Tahoma" w:hAnsi="Tahoma" w:cs="Tahoma"/>
          <w:bCs/>
          <w:color w:val="004990"/>
          <w:sz w:val="20"/>
          <w:szCs w:val="20"/>
        </w:rPr>
      </w:pPr>
    </w:p>
    <w:p w:rsidR="00657CC1" w:rsidRPr="000F6FC6" w:rsidRDefault="00657CC1" w:rsidP="00657CC1">
      <w:pPr>
        <w:jc w:val="both"/>
        <w:rPr>
          <w:rFonts w:ascii="Tahoma" w:hAnsi="Tahoma" w:cs="Tahoma"/>
          <w:b/>
          <w:color w:val="004990"/>
          <w:sz w:val="20"/>
          <w:szCs w:val="20"/>
        </w:rPr>
      </w:pPr>
      <w:r w:rsidRPr="000F6FC6">
        <w:rPr>
          <w:rFonts w:ascii="Tahoma" w:hAnsi="Tahoma" w:cs="Tahoma"/>
          <w:b/>
          <w:color w:val="004990"/>
          <w:sz w:val="20"/>
          <w:szCs w:val="20"/>
        </w:rPr>
        <w:t>CLÁUSULA VIGÉSIMA SEGUNDA.- (CONSENTIMIENTO)</w:t>
      </w:r>
    </w:p>
    <w:p w:rsidR="00657CC1" w:rsidRPr="000F6FC6" w:rsidRDefault="00657CC1" w:rsidP="00657CC1">
      <w:pPr>
        <w:jc w:val="both"/>
        <w:rPr>
          <w:rFonts w:ascii="Tahoma" w:hAnsi="Tahoma" w:cs="Tahoma"/>
          <w:color w:val="004990"/>
          <w:sz w:val="20"/>
          <w:szCs w:val="20"/>
        </w:rPr>
      </w:pPr>
      <w:r w:rsidRPr="000F6FC6">
        <w:rPr>
          <w:rFonts w:ascii="Tahoma" w:hAnsi="Tahoma" w:cs="Tahoma"/>
          <w:color w:val="004990"/>
          <w:sz w:val="20"/>
          <w:szCs w:val="20"/>
        </w:rPr>
        <w:t xml:space="preserve">En señal de conformidad y para su fiel y estricto cumplimiento, suscribimos el presente Contrato en cuatro ejemplares de un mismo tenor y validez, el/la _________ </w:t>
      </w:r>
      <w:r w:rsidRPr="0007586A">
        <w:rPr>
          <w:rFonts w:ascii="Tahoma" w:hAnsi="Tahoma" w:cs="Tahoma"/>
          <w:color w:val="004990"/>
          <w:sz w:val="20"/>
          <w:szCs w:val="20"/>
          <w:highlight w:val="lightGray"/>
        </w:rPr>
        <w:t>(</w:t>
      </w:r>
      <w:r w:rsidRPr="0007586A">
        <w:rPr>
          <w:rFonts w:ascii="Tahoma" w:hAnsi="Tahoma" w:cs="Tahoma"/>
          <w:i/>
          <w:color w:val="004990"/>
          <w:sz w:val="20"/>
          <w:szCs w:val="20"/>
          <w:highlight w:val="lightGray"/>
        </w:rPr>
        <w:t xml:space="preserve">registrar el nombre del Representante Legal de </w:t>
      </w:r>
      <w:proofErr w:type="spellStart"/>
      <w:r w:rsidRPr="0007586A">
        <w:rPr>
          <w:rFonts w:ascii="Tahoma" w:hAnsi="Tahoma" w:cs="Tahoma"/>
          <w:i/>
          <w:color w:val="004990"/>
          <w:sz w:val="20"/>
          <w:szCs w:val="20"/>
          <w:highlight w:val="lightGray"/>
        </w:rPr>
        <w:t>Entel</w:t>
      </w:r>
      <w:proofErr w:type="spellEnd"/>
      <w:r w:rsidRPr="0007586A">
        <w:rPr>
          <w:rFonts w:ascii="Tahoma" w:hAnsi="Tahoma" w:cs="Tahoma"/>
          <w:i/>
          <w:color w:val="004990"/>
          <w:sz w:val="20"/>
          <w:szCs w:val="20"/>
          <w:highlight w:val="lightGray"/>
        </w:rPr>
        <w:t xml:space="preserve"> S.A.),</w:t>
      </w:r>
      <w:r w:rsidRPr="000F6FC6">
        <w:rPr>
          <w:rFonts w:ascii="Tahoma" w:hAnsi="Tahoma" w:cs="Tahoma"/>
          <w:b/>
          <w:i/>
          <w:color w:val="004990"/>
          <w:sz w:val="20"/>
          <w:szCs w:val="20"/>
        </w:rPr>
        <w:t xml:space="preserve"> </w:t>
      </w:r>
      <w:r w:rsidRPr="000F6FC6">
        <w:rPr>
          <w:rFonts w:ascii="Tahoma" w:hAnsi="Tahoma" w:cs="Tahoma"/>
          <w:color w:val="004990"/>
          <w:sz w:val="20"/>
          <w:szCs w:val="20"/>
        </w:rPr>
        <w:t xml:space="preserve">en representación legal de </w:t>
      </w:r>
      <w:r w:rsidRPr="000F6FC6">
        <w:rPr>
          <w:rFonts w:ascii="Tahoma" w:hAnsi="Tahoma" w:cs="Tahoma"/>
          <w:b/>
          <w:color w:val="004990"/>
          <w:sz w:val="20"/>
          <w:szCs w:val="20"/>
          <w:lang w:val="es-ES_tradnl"/>
        </w:rPr>
        <w:t>ENTEL S.A.</w:t>
      </w:r>
      <w:r w:rsidRPr="000F6FC6">
        <w:rPr>
          <w:rFonts w:ascii="Tahoma" w:hAnsi="Tahoma" w:cs="Tahoma"/>
          <w:color w:val="004990"/>
          <w:sz w:val="20"/>
          <w:szCs w:val="20"/>
        </w:rPr>
        <w:t xml:space="preserve">, y el/la _____________ </w:t>
      </w:r>
      <w:r w:rsidRPr="0007586A">
        <w:rPr>
          <w:rFonts w:ascii="Tahoma" w:hAnsi="Tahoma" w:cs="Tahoma"/>
          <w:i/>
          <w:color w:val="004990"/>
          <w:sz w:val="20"/>
          <w:szCs w:val="20"/>
          <w:highlight w:val="lightGray"/>
        </w:rPr>
        <w:t>(registrar el nombre del representante legal del PROVEEDOR o persona natural adjudicada, habilitado para la suscripción del Contrato)</w:t>
      </w:r>
      <w:r w:rsidRPr="000F6FC6">
        <w:rPr>
          <w:rFonts w:ascii="Tahoma" w:hAnsi="Tahoma" w:cs="Tahoma"/>
          <w:b/>
          <w:i/>
          <w:color w:val="004990"/>
          <w:sz w:val="20"/>
          <w:szCs w:val="20"/>
        </w:rPr>
        <w:t xml:space="preserve"> </w:t>
      </w:r>
      <w:r w:rsidRPr="000F6FC6">
        <w:rPr>
          <w:rFonts w:ascii="Tahoma" w:hAnsi="Tahoma" w:cs="Tahoma"/>
          <w:color w:val="004990"/>
          <w:sz w:val="20"/>
          <w:szCs w:val="20"/>
        </w:rPr>
        <w:t xml:space="preserve">en representación del </w:t>
      </w:r>
      <w:r w:rsidRPr="000F6FC6">
        <w:rPr>
          <w:rFonts w:ascii="Tahoma" w:hAnsi="Tahoma" w:cs="Tahoma"/>
          <w:b/>
          <w:bCs/>
          <w:color w:val="004990"/>
          <w:sz w:val="20"/>
          <w:szCs w:val="20"/>
        </w:rPr>
        <w:t>PROVEEDOR</w:t>
      </w:r>
      <w:r w:rsidRPr="000F6FC6">
        <w:rPr>
          <w:rFonts w:ascii="Tahoma" w:hAnsi="Tahoma" w:cs="Tahoma"/>
          <w:color w:val="004990"/>
          <w:sz w:val="20"/>
          <w:szCs w:val="20"/>
        </w:rPr>
        <w:t>.</w:t>
      </w:r>
    </w:p>
    <w:p w:rsidR="00657CC1" w:rsidRPr="000F6FC6" w:rsidRDefault="00657CC1" w:rsidP="00657CC1">
      <w:pPr>
        <w:jc w:val="both"/>
        <w:rPr>
          <w:rFonts w:ascii="Tahoma" w:hAnsi="Tahoma" w:cs="Tahoma"/>
          <w:color w:val="004990"/>
          <w:sz w:val="20"/>
          <w:szCs w:val="20"/>
        </w:rPr>
      </w:pPr>
    </w:p>
    <w:p w:rsidR="00657CC1" w:rsidRDefault="00657CC1" w:rsidP="00657CC1">
      <w:pPr>
        <w:jc w:val="both"/>
        <w:rPr>
          <w:rFonts w:ascii="Tahoma" w:hAnsi="Tahoma" w:cs="Tahoma"/>
          <w:color w:val="004990"/>
        </w:rPr>
      </w:pPr>
    </w:p>
    <w:p w:rsidR="00657CC1" w:rsidRDefault="00657CC1" w:rsidP="00657CC1">
      <w:pPr>
        <w:autoSpaceDE w:val="0"/>
        <w:autoSpaceDN w:val="0"/>
        <w:adjustRightInd w:val="0"/>
        <w:jc w:val="both"/>
        <w:rPr>
          <w:rFonts w:ascii="Tahoma" w:hAnsi="Tahoma" w:cs="Tahoma"/>
          <w:b/>
          <w:bCs/>
          <w:i/>
          <w:iCs/>
          <w:color w:val="004990"/>
        </w:rPr>
      </w:pPr>
      <w:r>
        <w:rPr>
          <w:rFonts w:ascii="Tahoma" w:hAnsi="Tahoma" w:cs="Tahoma"/>
          <w:b/>
          <w:bCs/>
          <w:i/>
          <w:iCs/>
          <w:color w:val="004990"/>
        </w:rPr>
        <w:t>_________ (Registrar la ciudad o localidad y fecha en que se suscribe el Contrato).</w:t>
      </w:r>
    </w:p>
    <w:p w:rsidR="00657CC1" w:rsidRDefault="00657CC1" w:rsidP="00657CC1">
      <w:pPr>
        <w:autoSpaceDE w:val="0"/>
        <w:autoSpaceDN w:val="0"/>
        <w:adjustRightInd w:val="0"/>
        <w:jc w:val="both"/>
        <w:rPr>
          <w:rFonts w:ascii="Tahoma" w:hAnsi="Tahoma" w:cs="Tahoma"/>
          <w:b/>
          <w:bCs/>
          <w:i/>
          <w:iCs/>
          <w:color w:val="004990"/>
        </w:rPr>
      </w:pPr>
    </w:p>
    <w:p w:rsidR="00657CC1" w:rsidRDefault="00657CC1" w:rsidP="00657CC1">
      <w:pPr>
        <w:autoSpaceDE w:val="0"/>
        <w:autoSpaceDN w:val="0"/>
        <w:adjustRightInd w:val="0"/>
        <w:jc w:val="both"/>
        <w:rPr>
          <w:rFonts w:ascii="Tahoma" w:hAnsi="Tahoma" w:cs="Tahoma"/>
          <w:b/>
          <w:bCs/>
          <w:i/>
          <w:iCs/>
          <w:color w:val="004990"/>
        </w:rPr>
      </w:pPr>
    </w:p>
    <w:p w:rsidR="00657CC1" w:rsidRDefault="00657CC1" w:rsidP="00657CC1">
      <w:pPr>
        <w:autoSpaceDE w:val="0"/>
        <w:autoSpaceDN w:val="0"/>
        <w:adjustRightInd w:val="0"/>
        <w:jc w:val="both"/>
        <w:rPr>
          <w:rFonts w:ascii="Tahoma" w:hAnsi="Tahoma" w:cs="Tahoma"/>
          <w:color w:val="004990"/>
        </w:rPr>
      </w:pPr>
      <w:r>
        <w:rPr>
          <w:rFonts w:ascii="Tahoma" w:hAnsi="Tahoma" w:cs="Tahoma"/>
          <w:color w:val="004990"/>
        </w:rPr>
        <w:t xml:space="preserve">__________________________                             ________________________________  </w:t>
      </w:r>
    </w:p>
    <w:p w:rsidR="00657CC1" w:rsidRDefault="00657CC1" w:rsidP="00657CC1">
      <w:pPr>
        <w:autoSpaceDE w:val="0"/>
        <w:autoSpaceDN w:val="0"/>
        <w:adjustRightInd w:val="0"/>
        <w:jc w:val="both"/>
        <w:rPr>
          <w:rFonts w:ascii="Tahoma" w:hAnsi="Tahoma" w:cs="Tahoma"/>
          <w:b/>
          <w:bCs/>
          <w:i/>
          <w:iCs/>
          <w:color w:val="004990"/>
        </w:rPr>
      </w:pPr>
      <w:r>
        <w:rPr>
          <w:rFonts w:ascii="Tahoma" w:hAnsi="Tahoma" w:cs="Tahoma"/>
          <w:b/>
          <w:bCs/>
          <w:i/>
          <w:iCs/>
          <w:color w:val="004990"/>
        </w:rPr>
        <w:t>(Registrar el nombre del                                   (Registrar el nombre del proveedor)</w:t>
      </w:r>
    </w:p>
    <w:p w:rsidR="00657CC1" w:rsidRDefault="00657CC1" w:rsidP="00657CC1">
      <w:pPr>
        <w:autoSpaceDE w:val="0"/>
        <w:autoSpaceDN w:val="0"/>
        <w:adjustRightInd w:val="0"/>
        <w:jc w:val="both"/>
        <w:rPr>
          <w:rFonts w:ascii="Tahoma" w:hAnsi="Tahoma" w:cs="Tahoma"/>
          <w:color w:val="004990"/>
          <w:lang w:val="es-BO"/>
        </w:rPr>
      </w:pPr>
      <w:r>
        <w:rPr>
          <w:rFonts w:ascii="Tahoma" w:hAnsi="Tahoma" w:cs="Tahoma"/>
          <w:b/>
          <w:bCs/>
          <w:i/>
          <w:iCs/>
          <w:color w:val="004990"/>
        </w:rPr>
        <w:t xml:space="preserve">Representante Legal </w:t>
      </w:r>
      <w:proofErr w:type="spellStart"/>
      <w:r>
        <w:rPr>
          <w:rFonts w:ascii="Tahoma" w:hAnsi="Tahoma" w:cs="Tahoma"/>
          <w:b/>
          <w:bCs/>
          <w:i/>
          <w:iCs/>
          <w:color w:val="004990"/>
        </w:rPr>
        <w:t>Entel</w:t>
      </w:r>
      <w:proofErr w:type="spellEnd"/>
      <w:r>
        <w:rPr>
          <w:rFonts w:ascii="Tahoma" w:hAnsi="Tahoma" w:cs="Tahoma"/>
          <w:b/>
          <w:bCs/>
          <w:i/>
          <w:iCs/>
          <w:color w:val="004990"/>
        </w:rPr>
        <w:t xml:space="preserve"> S.A.) </w:t>
      </w:r>
    </w:p>
    <w:p w:rsidR="00657CC1" w:rsidRPr="005479AF" w:rsidRDefault="00657CC1" w:rsidP="00657CC1">
      <w:pPr>
        <w:rPr>
          <w:lang w:val="es-BO"/>
        </w:rPr>
      </w:pPr>
    </w:p>
    <w:p w:rsidR="000829EE" w:rsidRPr="008C4000" w:rsidRDefault="000829EE" w:rsidP="000829EE">
      <w:pPr>
        <w:pStyle w:val="Normal2"/>
        <w:jc w:val="center"/>
        <w:rPr>
          <w:rFonts w:ascii="Verdana" w:hAnsi="Verdana" w:cs="Arial"/>
          <w:b/>
          <w:i/>
          <w:color w:val="004990"/>
          <w:sz w:val="18"/>
          <w:szCs w:val="18"/>
          <w:lang w:val="es-BO"/>
        </w:rPr>
      </w:pPr>
    </w:p>
    <w:sectPr w:rsidR="000829EE" w:rsidRPr="008C4000" w:rsidSect="003D5156">
      <w:pgSz w:w="12240" w:h="15840"/>
      <w:pgMar w:top="1417" w:right="1701"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5BB0" w:rsidRDefault="00A75BB0">
      <w:r>
        <w:separator/>
      </w:r>
    </w:p>
  </w:endnote>
  <w:endnote w:type="continuationSeparator" w:id="0">
    <w:p w:rsidR="00A75BB0" w:rsidRDefault="00A75B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MECOND+Verdana">
    <w:altName w:val="Verdan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BB0" w:rsidRPr="004C3D81" w:rsidRDefault="00A75BB0" w:rsidP="004C3D81">
    <w:pPr>
      <w:pStyle w:val="Piedepgina"/>
      <w:pBdr>
        <w:top w:val="single" w:sz="4" w:space="1" w:color="auto"/>
      </w:pBdr>
      <w:tabs>
        <w:tab w:val="clear" w:pos="8838"/>
        <w:tab w:val="left" w:pos="5670"/>
        <w:tab w:val="left" w:pos="7230"/>
        <w:tab w:val="right" w:pos="9720"/>
      </w:tabs>
      <w:rPr>
        <w:rFonts w:ascii="Tahoma" w:hAnsi="Tahoma" w:cs="Tahoma"/>
        <w:b/>
        <w:bCs/>
        <w:color w:val="004990"/>
        <w:lang w:val="es-ES_tradnl"/>
      </w:rPr>
    </w:pPr>
    <w:r w:rsidRPr="00984B56">
      <w:rPr>
        <w:rFonts w:ascii="Tahoma" w:hAnsi="Tahoma" w:cs="Tahoma"/>
        <w:b/>
        <w:bCs/>
        <w:color w:val="004990"/>
        <w:lang w:val="es-ES_tradnl"/>
      </w:rPr>
      <w:tab/>
    </w:r>
    <w:r>
      <w:rPr>
        <w:rFonts w:ascii="Tahoma" w:hAnsi="Tahoma" w:cs="Tahoma"/>
        <w:b/>
        <w:bCs/>
        <w:color w:val="004990"/>
        <w:lang w:val="es-ES_tradnl"/>
      </w:rPr>
      <w:t xml:space="preserve">                                                                                                                                                                </w:t>
    </w:r>
    <w:r w:rsidRPr="00081541">
      <w:rPr>
        <w:rFonts w:ascii="Tahoma" w:hAnsi="Tahoma" w:cs="Tahoma"/>
        <w:b/>
        <w:color w:val="004990"/>
        <w:lang w:val="es-ES_tradnl"/>
      </w:rPr>
      <w:t xml:space="preserve">Página </w:t>
    </w:r>
    <w:r w:rsidRPr="00081541">
      <w:rPr>
        <w:rFonts w:ascii="Tahoma" w:hAnsi="Tahoma" w:cs="Tahoma"/>
        <w:b/>
        <w:color w:val="004990"/>
        <w:lang w:val="es-ES_tradnl"/>
      </w:rPr>
      <w:fldChar w:fldCharType="begin"/>
    </w:r>
    <w:r w:rsidRPr="00081541">
      <w:rPr>
        <w:rFonts w:ascii="Tahoma" w:hAnsi="Tahoma" w:cs="Tahoma"/>
        <w:b/>
        <w:color w:val="004990"/>
        <w:lang w:val="es-ES_tradnl"/>
      </w:rPr>
      <w:instrText xml:space="preserve"> PAGE   \* MERGEFORMAT </w:instrText>
    </w:r>
    <w:r w:rsidRPr="00081541">
      <w:rPr>
        <w:rFonts w:ascii="Tahoma" w:hAnsi="Tahoma" w:cs="Tahoma"/>
        <w:b/>
        <w:color w:val="004990"/>
        <w:lang w:val="es-ES_tradnl"/>
      </w:rPr>
      <w:fldChar w:fldCharType="separate"/>
    </w:r>
    <w:r w:rsidR="00B05160">
      <w:rPr>
        <w:rFonts w:ascii="Tahoma" w:hAnsi="Tahoma" w:cs="Tahoma"/>
        <w:b/>
        <w:noProof/>
        <w:color w:val="004990"/>
        <w:lang w:val="es-ES_tradnl"/>
      </w:rPr>
      <w:t>1</w:t>
    </w:r>
    <w:r w:rsidRPr="00081541">
      <w:rPr>
        <w:rFonts w:ascii="Tahoma" w:hAnsi="Tahoma" w:cs="Tahoma"/>
        <w:b/>
        <w:color w:val="004990"/>
        <w:lang w:val="es-ES_tradnl"/>
      </w:rPr>
      <w:fldChar w:fldCharType="end"/>
    </w:r>
    <w:r w:rsidRPr="00081541">
      <w:rPr>
        <w:rFonts w:ascii="Tahoma" w:hAnsi="Tahoma" w:cs="Tahoma"/>
        <w:b/>
        <w:color w:val="004990"/>
        <w:lang w:val="es-ES_tradnl"/>
      </w:rPr>
      <w:t xml:space="preserve"> </w:t>
    </w:r>
    <w:r w:rsidRPr="004C3D81">
      <w:rPr>
        <w:rFonts w:ascii="Tahoma" w:hAnsi="Tahoma" w:cs="Tahoma"/>
        <w:b/>
        <w:color w:val="004990"/>
        <w:lang w:val="es-ES_tradnl"/>
      </w:rPr>
      <w:t xml:space="preserve">de </w:t>
    </w:r>
    <w:r>
      <w:rPr>
        <w:rFonts w:ascii="Tahoma" w:hAnsi="Tahoma" w:cs="Tahoma"/>
        <w:b/>
        <w:color w:val="004990"/>
      </w:rPr>
      <w:t>29</w:t>
    </w:r>
  </w:p>
  <w:p w:rsidR="00A75BB0" w:rsidRDefault="00A75BB0">
    <w:pPr>
      <w:pStyle w:val="Piedepgina"/>
    </w:pPr>
  </w:p>
  <w:p w:rsidR="00A75BB0" w:rsidRDefault="00A75BB0">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5BB0" w:rsidRDefault="00A75BB0">
      <w:r>
        <w:separator/>
      </w:r>
    </w:p>
  </w:footnote>
  <w:footnote w:type="continuationSeparator" w:id="0">
    <w:p w:rsidR="00A75BB0" w:rsidRDefault="00A75BB0">
      <w:r>
        <w:continuationSeparator/>
      </w:r>
    </w:p>
  </w:footnote>
  <w:footnote w:id="1">
    <w:p w:rsidR="00A75BB0" w:rsidRPr="008D48C8" w:rsidRDefault="00A75BB0" w:rsidP="00675A11">
      <w:pPr>
        <w:pStyle w:val="Textonotapie"/>
      </w:pPr>
      <w:r>
        <w:rPr>
          <w:rStyle w:val="Refdenotaalpie"/>
        </w:rPr>
        <w:footnoteRef/>
      </w:r>
      <w:r>
        <w:t xml:space="preserve"> </w:t>
      </w:r>
      <w:r>
        <w:rPr>
          <w:rFonts w:ascii="Tahoma" w:hAnsi="Tahoma" w:cs="Tahoma"/>
          <w:color w:val="365F91"/>
          <w:lang w:val="es-BO"/>
        </w:rPr>
        <w:t>El p</w:t>
      </w:r>
      <w:r w:rsidRPr="00A84E7D">
        <w:rPr>
          <w:rFonts w:ascii="Tahoma" w:hAnsi="Tahoma" w:cs="Tahoma"/>
          <w:color w:val="365F91"/>
          <w:lang w:val="es-BO"/>
        </w:rPr>
        <w:t>eriodo de validez de la propuesta no p</w:t>
      </w:r>
      <w:r>
        <w:rPr>
          <w:rFonts w:ascii="Tahoma" w:hAnsi="Tahoma" w:cs="Tahoma"/>
          <w:color w:val="365F91"/>
          <w:lang w:val="es-BO"/>
        </w:rPr>
        <w:t xml:space="preserve">uede </w:t>
      </w:r>
      <w:r w:rsidRPr="00A84E7D">
        <w:rPr>
          <w:rFonts w:ascii="Tahoma" w:hAnsi="Tahoma" w:cs="Tahoma"/>
          <w:color w:val="365F91"/>
          <w:lang w:val="es-BO"/>
        </w:rPr>
        <w:t>ser menor a noventa (90) días calendario, a partir de la fecha de presentación de la propuesta</w:t>
      </w:r>
      <w:r>
        <w:rPr>
          <w:rFonts w:ascii="Tahoma" w:hAnsi="Tahoma" w:cs="Tahoma"/>
          <w:color w:val="365F91"/>
          <w:lang w:val="es-BO"/>
        </w:rPr>
        <w:t>.</w:t>
      </w:r>
    </w:p>
  </w:footnote>
  <w:footnote w:id="2">
    <w:p w:rsidR="00A75BB0" w:rsidRPr="00353B1C" w:rsidRDefault="00A75BB0" w:rsidP="003C4060">
      <w:pPr>
        <w:pStyle w:val="Textonotapie"/>
        <w:jc w:val="both"/>
        <w:rPr>
          <w:lang w:val="es-BO"/>
        </w:rPr>
      </w:pPr>
      <w:r>
        <w:rPr>
          <w:rStyle w:val="Refdenotaalpie"/>
        </w:rPr>
        <w:footnoteRef/>
      </w:r>
      <w:r>
        <w:rPr>
          <w:rFonts w:ascii="Tahoma" w:hAnsi="Tahoma" w:cs="Tahoma"/>
          <w:color w:val="365F91"/>
          <w:sz w:val="16"/>
          <w:szCs w:val="16"/>
        </w:rPr>
        <w:t xml:space="preserve"> </w:t>
      </w:r>
      <w:r w:rsidRPr="004C20D0">
        <w:rPr>
          <w:rFonts w:ascii="Tahoma" w:hAnsi="Tahoma" w:cs="Tahoma"/>
          <w:color w:val="365F91"/>
          <w:sz w:val="16"/>
          <w:szCs w:val="16"/>
        </w:rPr>
        <w:t>Se entiende como caso fortuito o de fuerza mayor cualquier evento de la naturaleza como ser: catástrofes, epidemias, inundaciones o hechos provocados por los hombres, tales como: ataques por enemigo público, huelgas (excepto las de su propio personal), actos del Gobierno como entidad soberana o persona privada.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BB0" w:rsidRDefault="00A75BB0" w:rsidP="00F8211E">
    <w:pPr>
      <w:pStyle w:val="Encabezado"/>
      <w:pBdr>
        <w:bottom w:val="single" w:sz="4" w:space="1" w:color="auto"/>
      </w:pBdr>
      <w:tabs>
        <w:tab w:val="clear" w:pos="8838"/>
      </w:tabs>
      <w:jc w:val="right"/>
      <w:rPr>
        <w:rFonts w:ascii="Tahoma" w:hAnsi="Tahoma" w:cs="Tahoma"/>
        <w:b/>
        <w:color w:val="004990"/>
        <w:lang w:val="es-BO"/>
      </w:rPr>
    </w:pPr>
    <w:r>
      <w:rPr>
        <w:noProof/>
        <w:lang w:val="es-BO" w:eastAsia="es-BO"/>
      </w:rPr>
      <w:drawing>
        <wp:anchor distT="0" distB="0" distL="114300" distR="114300" simplePos="0" relativeHeight="251657728" behindDoc="0" locked="0" layoutInCell="1" allowOverlap="1">
          <wp:simplePos x="0" y="0"/>
          <wp:positionH relativeFrom="column">
            <wp:posOffset>135890</wp:posOffset>
          </wp:positionH>
          <wp:positionV relativeFrom="paragraph">
            <wp:posOffset>-215265</wp:posOffset>
          </wp:positionV>
          <wp:extent cx="822960" cy="555625"/>
          <wp:effectExtent l="19050" t="0" r="0" b="0"/>
          <wp:wrapNone/>
          <wp:docPr id="1" name="Imagen 741" descr="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1" descr="Logo Agosto"/>
                  <pic:cNvPicPr>
                    <a:picLocks noChangeAspect="1" noChangeArrowheads="1"/>
                  </pic:cNvPicPr>
                </pic:nvPicPr>
                <pic:blipFill>
                  <a:blip r:embed="rId1"/>
                  <a:srcRect/>
                  <a:stretch>
                    <a:fillRect/>
                  </a:stretch>
                </pic:blipFill>
                <pic:spPr bwMode="auto">
                  <a:xfrm>
                    <a:off x="0" y="0"/>
                    <a:ext cx="822960" cy="555625"/>
                  </a:xfrm>
                  <a:prstGeom prst="rect">
                    <a:avLst/>
                  </a:prstGeom>
                  <a:noFill/>
                  <a:ln w="9525">
                    <a:noFill/>
                    <a:miter lim="800000"/>
                    <a:headEnd/>
                    <a:tailEnd/>
                  </a:ln>
                </pic:spPr>
              </pic:pic>
            </a:graphicData>
          </a:graphic>
        </wp:anchor>
      </w:drawing>
    </w:r>
  </w:p>
  <w:p w:rsidR="00A75BB0" w:rsidRDefault="00A75BB0" w:rsidP="00AC7783">
    <w:pPr>
      <w:pStyle w:val="Encabezado"/>
      <w:pBdr>
        <w:bottom w:val="single" w:sz="4" w:space="1" w:color="auto"/>
      </w:pBdr>
      <w:tabs>
        <w:tab w:val="clear" w:pos="8838"/>
      </w:tabs>
      <w:jc w:val="right"/>
      <w:rPr>
        <w:rFonts w:ascii="Tahoma" w:hAnsi="Tahoma" w:cs="Tahoma"/>
        <w:b/>
        <w:color w:val="004990"/>
        <w:lang w:val="es-BO"/>
      </w:rPr>
    </w:pPr>
    <w:r>
      <w:rPr>
        <w:rFonts w:ascii="Tahoma" w:hAnsi="Tahoma" w:cs="Tahoma"/>
        <w:b/>
        <w:color w:val="004990"/>
        <w:lang w:val="es-BO"/>
      </w:rPr>
      <w:t>LICITACION PUBLICA N° 47</w:t>
    </w:r>
    <w:r w:rsidRPr="00D93F9E">
      <w:rPr>
        <w:rFonts w:ascii="Tahoma" w:hAnsi="Tahoma" w:cs="Tahoma"/>
        <w:b/>
        <w:color w:val="004990"/>
        <w:lang w:val="es-BO"/>
      </w:rPr>
      <w:t>/</w:t>
    </w:r>
    <w:r>
      <w:rPr>
        <w:rFonts w:ascii="Tahoma" w:hAnsi="Tahoma" w:cs="Tahoma"/>
        <w:b/>
        <w:color w:val="004990"/>
        <w:lang w:val="es-BO"/>
      </w:rPr>
      <w:t>2014</w:t>
    </w:r>
  </w:p>
  <w:p w:rsidR="00A75BB0" w:rsidRPr="00CC7D65" w:rsidRDefault="00A75BB0" w:rsidP="00F8211E">
    <w:pPr>
      <w:pStyle w:val="Encabezado"/>
      <w:pBdr>
        <w:bottom w:val="single" w:sz="4" w:space="1" w:color="auto"/>
      </w:pBdr>
      <w:tabs>
        <w:tab w:val="clear" w:pos="8838"/>
      </w:tabs>
      <w:jc w:val="right"/>
      <w:rPr>
        <w:rFonts w:ascii="Tahoma" w:hAnsi="Tahoma" w:cs="Tahoma"/>
        <w:b/>
        <w:color w:val="004990"/>
        <w:lang w:val="es-BO"/>
      </w:rPr>
    </w:pPr>
    <w:r w:rsidRPr="006C23FB">
      <w:rPr>
        <w:rFonts w:ascii="Tahoma" w:hAnsi="Tahoma" w:cs="Tahoma"/>
        <w:b/>
        <w:color w:val="004990"/>
        <w:lang w:val="es-BO"/>
      </w:rPr>
      <w:t>“</w:t>
    </w:r>
    <w:r w:rsidRPr="006C23FB">
      <w:rPr>
        <w:rFonts w:ascii="Tahoma" w:hAnsi="Tahoma" w:cs="Tahoma"/>
        <w:b/>
        <w:color w:val="365F91"/>
        <w:lang w:val="es-BO"/>
      </w:rPr>
      <w:t xml:space="preserve">ADQUISICION DE </w:t>
    </w:r>
    <w:r>
      <w:rPr>
        <w:rFonts w:ascii="Tahoma" w:hAnsi="Tahoma" w:cs="Tahoma"/>
        <w:b/>
        <w:color w:val="365F91"/>
        <w:lang w:val="es-BO"/>
      </w:rPr>
      <w:t xml:space="preserve">SIM CARD´S 128K </w:t>
    </w:r>
    <w:r w:rsidRPr="00CC7D65">
      <w:rPr>
        <w:rFonts w:ascii="Tahoma" w:hAnsi="Tahoma" w:cs="Tahoma"/>
        <w:b/>
        <w:color w:val="365F91"/>
        <w:lang w:val="es-BO"/>
      </w:rPr>
      <w:t xml:space="preserve"> 2G</w:t>
    </w:r>
    <w:r>
      <w:rPr>
        <w:rFonts w:ascii="Tahoma" w:hAnsi="Tahoma" w:cs="Tahoma"/>
        <w:b/>
        <w:color w:val="365F91"/>
        <w:lang w:val="es-BO"/>
      </w:rPr>
      <w:t xml:space="preserve"> UNICA</w:t>
    </w:r>
    <w:r w:rsidRPr="00CC7D65">
      <w:rPr>
        <w:rFonts w:ascii="Tahoma" w:hAnsi="Tahoma" w:cs="Tahoma"/>
        <w:b/>
        <w:color w:val="365F91"/>
        <w:lang w:val="es-BO"/>
      </w:rPr>
      <w:t>“</w:t>
    </w:r>
    <w:r w:rsidRPr="00CC7D65">
      <w:rPr>
        <w:rFonts w:ascii="Tahoma" w:hAnsi="Tahoma" w:cs="Tahoma"/>
        <w:b/>
        <w:color w:val="004990"/>
        <w:lang w:val="es-BO"/>
      </w:rPr>
      <w:t xml:space="preserve"> </w:t>
    </w:r>
  </w:p>
  <w:p w:rsidR="00A75BB0" w:rsidRPr="00CC7D65" w:rsidRDefault="00A75BB0">
    <w:pPr>
      <w:pStyle w:val="Encabezado"/>
      <w:rPr>
        <w:lang w:val="es-BO"/>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0C3B"/>
    <w:multiLevelType w:val="hybridMultilevel"/>
    <w:tmpl w:val="C73E166E"/>
    <w:lvl w:ilvl="0" w:tplc="400A0001">
      <w:start w:val="1"/>
      <w:numFmt w:val="bullet"/>
      <w:lvlText w:val=""/>
      <w:lvlJc w:val="left"/>
      <w:pPr>
        <w:ind w:left="1854" w:hanging="360"/>
      </w:pPr>
      <w:rPr>
        <w:rFonts w:ascii="Symbol" w:hAnsi="Symbol" w:hint="default"/>
      </w:rPr>
    </w:lvl>
    <w:lvl w:ilvl="1" w:tplc="400A0003">
      <w:start w:val="1"/>
      <w:numFmt w:val="bullet"/>
      <w:lvlText w:val="o"/>
      <w:lvlJc w:val="left"/>
      <w:pPr>
        <w:ind w:left="2574" w:hanging="360"/>
      </w:pPr>
      <w:rPr>
        <w:rFonts w:ascii="Courier New" w:hAnsi="Courier New" w:cs="Courier New" w:hint="default"/>
      </w:rPr>
    </w:lvl>
    <w:lvl w:ilvl="2" w:tplc="400A0005">
      <w:start w:val="1"/>
      <w:numFmt w:val="bullet"/>
      <w:lvlText w:val=""/>
      <w:lvlJc w:val="left"/>
      <w:pPr>
        <w:ind w:left="3294" w:hanging="360"/>
      </w:pPr>
      <w:rPr>
        <w:rFonts w:ascii="Wingdings" w:hAnsi="Wingdings" w:hint="default"/>
      </w:rPr>
    </w:lvl>
    <w:lvl w:ilvl="3" w:tplc="400A0001">
      <w:start w:val="1"/>
      <w:numFmt w:val="bullet"/>
      <w:lvlText w:val=""/>
      <w:lvlJc w:val="left"/>
      <w:pPr>
        <w:ind w:left="4014" w:hanging="360"/>
      </w:pPr>
      <w:rPr>
        <w:rFonts w:ascii="Symbol" w:hAnsi="Symbol" w:hint="default"/>
      </w:rPr>
    </w:lvl>
    <w:lvl w:ilvl="4" w:tplc="400A0003">
      <w:start w:val="1"/>
      <w:numFmt w:val="bullet"/>
      <w:lvlText w:val="o"/>
      <w:lvlJc w:val="left"/>
      <w:pPr>
        <w:ind w:left="4734" w:hanging="360"/>
      </w:pPr>
      <w:rPr>
        <w:rFonts w:ascii="Courier New" w:hAnsi="Courier New" w:cs="Courier New" w:hint="default"/>
      </w:rPr>
    </w:lvl>
    <w:lvl w:ilvl="5" w:tplc="400A0005">
      <w:start w:val="1"/>
      <w:numFmt w:val="bullet"/>
      <w:lvlText w:val=""/>
      <w:lvlJc w:val="left"/>
      <w:pPr>
        <w:ind w:left="5454" w:hanging="360"/>
      </w:pPr>
      <w:rPr>
        <w:rFonts w:ascii="Wingdings" w:hAnsi="Wingdings" w:hint="default"/>
      </w:rPr>
    </w:lvl>
    <w:lvl w:ilvl="6" w:tplc="400A0001">
      <w:start w:val="1"/>
      <w:numFmt w:val="bullet"/>
      <w:lvlText w:val=""/>
      <w:lvlJc w:val="left"/>
      <w:pPr>
        <w:ind w:left="6174" w:hanging="360"/>
      </w:pPr>
      <w:rPr>
        <w:rFonts w:ascii="Symbol" w:hAnsi="Symbol" w:hint="default"/>
      </w:rPr>
    </w:lvl>
    <w:lvl w:ilvl="7" w:tplc="400A0003">
      <w:start w:val="1"/>
      <w:numFmt w:val="bullet"/>
      <w:lvlText w:val="o"/>
      <w:lvlJc w:val="left"/>
      <w:pPr>
        <w:ind w:left="6894" w:hanging="360"/>
      </w:pPr>
      <w:rPr>
        <w:rFonts w:ascii="Courier New" w:hAnsi="Courier New" w:cs="Courier New" w:hint="default"/>
      </w:rPr>
    </w:lvl>
    <w:lvl w:ilvl="8" w:tplc="400A0005">
      <w:start w:val="1"/>
      <w:numFmt w:val="bullet"/>
      <w:lvlText w:val=""/>
      <w:lvlJc w:val="left"/>
      <w:pPr>
        <w:ind w:left="7614" w:hanging="360"/>
      </w:pPr>
      <w:rPr>
        <w:rFonts w:ascii="Wingdings" w:hAnsi="Wingdings" w:hint="default"/>
      </w:rPr>
    </w:lvl>
  </w:abstractNum>
  <w:abstractNum w:abstractNumId="1">
    <w:nsid w:val="0110008E"/>
    <w:multiLevelType w:val="hybridMultilevel"/>
    <w:tmpl w:val="CB68D598"/>
    <w:lvl w:ilvl="0" w:tplc="BFF80440">
      <w:start w:val="1"/>
      <w:numFmt w:val="lowerLetter"/>
      <w:lvlText w:val="%1)"/>
      <w:lvlJc w:val="left"/>
      <w:pPr>
        <w:ind w:left="720" w:hanging="360"/>
      </w:pPr>
      <w:rPr>
        <w:b w:val="0"/>
      </w:rPr>
    </w:lvl>
    <w:lvl w:ilvl="1" w:tplc="400A0001">
      <w:start w:val="1"/>
      <w:numFmt w:val="bullet"/>
      <w:lvlText w:val=""/>
      <w:lvlJc w:val="left"/>
      <w:pPr>
        <w:ind w:left="1440" w:hanging="360"/>
      </w:pPr>
      <w:rPr>
        <w:rFonts w:ascii="Symbol" w:hAnsi="Symbol" w:hint="default"/>
      </w:rPr>
    </w:lvl>
    <w:lvl w:ilvl="2" w:tplc="400A001B">
      <w:start w:val="1"/>
      <w:numFmt w:val="lowerRoman"/>
      <w:lvlText w:val="%3."/>
      <w:lvlJc w:val="right"/>
      <w:pPr>
        <w:ind w:left="2160" w:hanging="180"/>
      </w:pPr>
    </w:lvl>
    <w:lvl w:ilvl="3" w:tplc="400A000F">
      <w:start w:val="1"/>
      <w:numFmt w:val="decimal"/>
      <w:lvlText w:val="%4."/>
      <w:lvlJc w:val="left"/>
      <w:pPr>
        <w:ind w:left="2880" w:hanging="360"/>
      </w:pPr>
    </w:lvl>
    <w:lvl w:ilvl="4" w:tplc="400A0019">
      <w:start w:val="1"/>
      <w:numFmt w:val="lowerLetter"/>
      <w:lvlText w:val="%5."/>
      <w:lvlJc w:val="left"/>
      <w:pPr>
        <w:ind w:left="3600" w:hanging="360"/>
      </w:pPr>
    </w:lvl>
    <w:lvl w:ilvl="5" w:tplc="400A001B">
      <w:start w:val="1"/>
      <w:numFmt w:val="lowerRoman"/>
      <w:lvlText w:val="%6."/>
      <w:lvlJc w:val="right"/>
      <w:pPr>
        <w:ind w:left="4320" w:hanging="180"/>
      </w:pPr>
    </w:lvl>
    <w:lvl w:ilvl="6" w:tplc="400A000F">
      <w:start w:val="1"/>
      <w:numFmt w:val="decimal"/>
      <w:lvlText w:val="%7."/>
      <w:lvlJc w:val="left"/>
      <w:pPr>
        <w:ind w:left="5040" w:hanging="360"/>
      </w:pPr>
    </w:lvl>
    <w:lvl w:ilvl="7" w:tplc="400A0019">
      <w:start w:val="1"/>
      <w:numFmt w:val="lowerLetter"/>
      <w:lvlText w:val="%8."/>
      <w:lvlJc w:val="left"/>
      <w:pPr>
        <w:ind w:left="5760" w:hanging="360"/>
      </w:pPr>
    </w:lvl>
    <w:lvl w:ilvl="8" w:tplc="400A001B">
      <w:start w:val="1"/>
      <w:numFmt w:val="lowerRoman"/>
      <w:lvlText w:val="%9."/>
      <w:lvlJc w:val="right"/>
      <w:pPr>
        <w:ind w:left="6480" w:hanging="180"/>
      </w:pPr>
    </w:lvl>
  </w:abstractNum>
  <w:abstractNum w:abstractNumId="2">
    <w:nsid w:val="0E0927F9"/>
    <w:multiLevelType w:val="hybridMultilevel"/>
    <w:tmpl w:val="5364A850"/>
    <w:lvl w:ilvl="0" w:tplc="400A0001">
      <w:start w:val="1"/>
      <w:numFmt w:val="bullet"/>
      <w:lvlText w:val=""/>
      <w:lvlJc w:val="left"/>
      <w:pPr>
        <w:ind w:left="1429" w:hanging="360"/>
      </w:pPr>
      <w:rPr>
        <w:rFonts w:ascii="Symbol" w:hAnsi="Symbol" w:hint="default"/>
      </w:rPr>
    </w:lvl>
    <w:lvl w:ilvl="1" w:tplc="400A0003" w:tentative="1">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3">
    <w:nsid w:val="12D231E4"/>
    <w:multiLevelType w:val="singleLevel"/>
    <w:tmpl w:val="F23458A4"/>
    <w:lvl w:ilvl="0">
      <w:start w:val="1"/>
      <w:numFmt w:val="upperLetter"/>
      <w:pStyle w:val="Ttulo6"/>
      <w:lvlText w:val="%1."/>
      <w:lvlJc w:val="left"/>
      <w:pPr>
        <w:tabs>
          <w:tab w:val="num" w:pos="360"/>
        </w:tabs>
        <w:ind w:left="360" w:hanging="360"/>
      </w:pPr>
      <w:rPr>
        <w:rFonts w:hint="default"/>
      </w:rPr>
    </w:lvl>
  </w:abstractNum>
  <w:abstractNum w:abstractNumId="4">
    <w:nsid w:val="132C3F18"/>
    <w:multiLevelType w:val="hybridMultilevel"/>
    <w:tmpl w:val="04E62BF4"/>
    <w:lvl w:ilvl="0" w:tplc="FFFFFFFF">
      <w:start w:val="1"/>
      <w:numFmt w:val="upperRoman"/>
      <w:pStyle w:val="Ttulo4"/>
      <w:lvlText w:val="%1."/>
      <w:lvlJc w:val="left"/>
      <w:pPr>
        <w:tabs>
          <w:tab w:val="num" w:pos="720"/>
        </w:tabs>
        <w:ind w:left="340" w:hanging="340"/>
      </w:pPr>
      <w:rPr>
        <w:rFonts w:hint="default"/>
        <w:b w:val="0"/>
        <w:i w:val="0"/>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nsid w:val="16A1666D"/>
    <w:multiLevelType w:val="hybridMultilevel"/>
    <w:tmpl w:val="7182F4E6"/>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
    <w:nsid w:val="1745656C"/>
    <w:multiLevelType w:val="hybridMultilevel"/>
    <w:tmpl w:val="7CC050D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
    <w:nsid w:val="19A21C6D"/>
    <w:multiLevelType w:val="hybridMultilevel"/>
    <w:tmpl w:val="3CF29BF2"/>
    <w:lvl w:ilvl="0" w:tplc="E0D01274">
      <w:start w:val="1"/>
      <w:numFmt w:val="lowerLetter"/>
      <w:lvlText w:val="%1)"/>
      <w:lvlJc w:val="left"/>
      <w:pPr>
        <w:ind w:left="2487" w:hanging="360"/>
      </w:pPr>
      <w:rPr>
        <w:rFonts w:hint="default"/>
      </w:rPr>
    </w:lvl>
    <w:lvl w:ilvl="1" w:tplc="400A0019" w:tentative="1">
      <w:start w:val="1"/>
      <w:numFmt w:val="lowerLetter"/>
      <w:lvlText w:val="%2."/>
      <w:lvlJc w:val="left"/>
      <w:pPr>
        <w:ind w:left="3207" w:hanging="360"/>
      </w:pPr>
    </w:lvl>
    <w:lvl w:ilvl="2" w:tplc="400A001B" w:tentative="1">
      <w:start w:val="1"/>
      <w:numFmt w:val="lowerRoman"/>
      <w:lvlText w:val="%3."/>
      <w:lvlJc w:val="right"/>
      <w:pPr>
        <w:ind w:left="3927" w:hanging="180"/>
      </w:pPr>
    </w:lvl>
    <w:lvl w:ilvl="3" w:tplc="400A000F" w:tentative="1">
      <w:start w:val="1"/>
      <w:numFmt w:val="decimal"/>
      <w:lvlText w:val="%4."/>
      <w:lvlJc w:val="left"/>
      <w:pPr>
        <w:ind w:left="4647" w:hanging="360"/>
      </w:pPr>
    </w:lvl>
    <w:lvl w:ilvl="4" w:tplc="400A0019" w:tentative="1">
      <w:start w:val="1"/>
      <w:numFmt w:val="lowerLetter"/>
      <w:lvlText w:val="%5."/>
      <w:lvlJc w:val="left"/>
      <w:pPr>
        <w:ind w:left="5367" w:hanging="360"/>
      </w:pPr>
    </w:lvl>
    <w:lvl w:ilvl="5" w:tplc="400A001B" w:tentative="1">
      <w:start w:val="1"/>
      <w:numFmt w:val="lowerRoman"/>
      <w:lvlText w:val="%6."/>
      <w:lvlJc w:val="right"/>
      <w:pPr>
        <w:ind w:left="6087" w:hanging="180"/>
      </w:pPr>
    </w:lvl>
    <w:lvl w:ilvl="6" w:tplc="400A000F" w:tentative="1">
      <w:start w:val="1"/>
      <w:numFmt w:val="decimal"/>
      <w:lvlText w:val="%7."/>
      <w:lvlJc w:val="left"/>
      <w:pPr>
        <w:ind w:left="6807" w:hanging="360"/>
      </w:pPr>
    </w:lvl>
    <w:lvl w:ilvl="7" w:tplc="400A0019" w:tentative="1">
      <w:start w:val="1"/>
      <w:numFmt w:val="lowerLetter"/>
      <w:lvlText w:val="%8."/>
      <w:lvlJc w:val="left"/>
      <w:pPr>
        <w:ind w:left="7527" w:hanging="360"/>
      </w:pPr>
    </w:lvl>
    <w:lvl w:ilvl="8" w:tplc="400A001B" w:tentative="1">
      <w:start w:val="1"/>
      <w:numFmt w:val="lowerRoman"/>
      <w:lvlText w:val="%9."/>
      <w:lvlJc w:val="right"/>
      <w:pPr>
        <w:ind w:left="8247" w:hanging="180"/>
      </w:pPr>
    </w:lvl>
  </w:abstractNum>
  <w:abstractNum w:abstractNumId="8">
    <w:nsid w:val="19CE2DE8"/>
    <w:multiLevelType w:val="multilevel"/>
    <w:tmpl w:val="F092A800"/>
    <w:lvl w:ilvl="0">
      <w:start w:val="1"/>
      <w:numFmt w:val="decimal"/>
      <w:lvlText w:val="%1."/>
      <w:lvlJc w:val="left"/>
      <w:pPr>
        <w:ind w:left="984" w:hanging="360"/>
      </w:pPr>
    </w:lvl>
    <w:lvl w:ilvl="1">
      <w:start w:val="1"/>
      <w:numFmt w:val="decimal"/>
      <w:lvlText w:val="%2."/>
      <w:lvlJc w:val="left"/>
      <w:pPr>
        <w:ind w:left="1344" w:hanging="720"/>
      </w:pPr>
      <w:rPr>
        <w:rFonts w:hint="default"/>
      </w:rPr>
    </w:lvl>
    <w:lvl w:ilvl="2">
      <w:start w:val="1"/>
      <w:numFmt w:val="decimal"/>
      <w:isLgl/>
      <w:lvlText w:val="%1.%2.%3"/>
      <w:lvlJc w:val="left"/>
      <w:pPr>
        <w:ind w:left="1344" w:hanging="720"/>
      </w:pPr>
      <w:rPr>
        <w:rFonts w:hint="default"/>
      </w:rPr>
    </w:lvl>
    <w:lvl w:ilvl="3">
      <w:start w:val="1"/>
      <w:numFmt w:val="decimal"/>
      <w:isLgl/>
      <w:lvlText w:val="%1.%2.%3.%4"/>
      <w:lvlJc w:val="left"/>
      <w:pPr>
        <w:ind w:left="1704"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064" w:hanging="1440"/>
      </w:pPr>
      <w:rPr>
        <w:rFonts w:hint="default"/>
      </w:rPr>
    </w:lvl>
    <w:lvl w:ilvl="6">
      <w:start w:val="1"/>
      <w:numFmt w:val="decimal"/>
      <w:isLgl/>
      <w:lvlText w:val="%1.%2.%3.%4.%5.%6.%7"/>
      <w:lvlJc w:val="left"/>
      <w:pPr>
        <w:ind w:left="2424" w:hanging="1800"/>
      </w:pPr>
      <w:rPr>
        <w:rFonts w:hint="default"/>
      </w:rPr>
    </w:lvl>
    <w:lvl w:ilvl="7">
      <w:start w:val="1"/>
      <w:numFmt w:val="decimal"/>
      <w:isLgl/>
      <w:lvlText w:val="%1.%2.%3.%4.%5.%6.%7.%8"/>
      <w:lvlJc w:val="left"/>
      <w:pPr>
        <w:ind w:left="2424" w:hanging="1800"/>
      </w:pPr>
      <w:rPr>
        <w:rFonts w:hint="default"/>
      </w:rPr>
    </w:lvl>
    <w:lvl w:ilvl="8">
      <w:start w:val="1"/>
      <w:numFmt w:val="decimal"/>
      <w:isLgl/>
      <w:lvlText w:val="%1.%2.%3.%4.%5.%6.%7.%8.%9"/>
      <w:lvlJc w:val="left"/>
      <w:pPr>
        <w:ind w:left="2784" w:hanging="2160"/>
      </w:pPr>
      <w:rPr>
        <w:rFonts w:hint="default"/>
      </w:rPr>
    </w:lvl>
  </w:abstractNum>
  <w:abstractNum w:abstractNumId="9">
    <w:nsid w:val="1D806E35"/>
    <w:multiLevelType w:val="hybridMultilevel"/>
    <w:tmpl w:val="012417D2"/>
    <w:lvl w:ilvl="0" w:tplc="4972278A">
      <w:start w:val="1"/>
      <w:numFmt w:val="lowerLetter"/>
      <w:lvlText w:val="%1)"/>
      <w:lvlJc w:val="left"/>
      <w:pPr>
        <w:tabs>
          <w:tab w:val="num" w:pos="360"/>
        </w:tabs>
        <w:ind w:left="360" w:hanging="360"/>
      </w:pPr>
      <w:rPr>
        <w:rFonts w:cs="Times New Roman" w:hint="default"/>
      </w:rPr>
    </w:lvl>
    <w:lvl w:ilvl="1" w:tplc="400A0019" w:tentative="1">
      <w:start w:val="1"/>
      <w:numFmt w:val="lowerLetter"/>
      <w:lvlText w:val="%2."/>
      <w:lvlJc w:val="left"/>
      <w:pPr>
        <w:tabs>
          <w:tab w:val="num" w:pos="1080"/>
        </w:tabs>
        <w:ind w:left="1080" w:hanging="360"/>
      </w:pPr>
      <w:rPr>
        <w:rFonts w:cs="Times New Roman"/>
      </w:rPr>
    </w:lvl>
    <w:lvl w:ilvl="2" w:tplc="400A001B" w:tentative="1">
      <w:start w:val="1"/>
      <w:numFmt w:val="lowerRoman"/>
      <w:lvlText w:val="%3."/>
      <w:lvlJc w:val="right"/>
      <w:pPr>
        <w:tabs>
          <w:tab w:val="num" w:pos="1800"/>
        </w:tabs>
        <w:ind w:left="1800" w:hanging="180"/>
      </w:pPr>
      <w:rPr>
        <w:rFonts w:cs="Times New Roman"/>
      </w:rPr>
    </w:lvl>
    <w:lvl w:ilvl="3" w:tplc="400A000F" w:tentative="1">
      <w:start w:val="1"/>
      <w:numFmt w:val="decimal"/>
      <w:lvlText w:val="%4."/>
      <w:lvlJc w:val="left"/>
      <w:pPr>
        <w:tabs>
          <w:tab w:val="num" w:pos="2520"/>
        </w:tabs>
        <w:ind w:left="2520" w:hanging="360"/>
      </w:pPr>
      <w:rPr>
        <w:rFonts w:cs="Times New Roman"/>
      </w:rPr>
    </w:lvl>
    <w:lvl w:ilvl="4" w:tplc="400A0019" w:tentative="1">
      <w:start w:val="1"/>
      <w:numFmt w:val="lowerLetter"/>
      <w:lvlText w:val="%5."/>
      <w:lvlJc w:val="left"/>
      <w:pPr>
        <w:tabs>
          <w:tab w:val="num" w:pos="3240"/>
        </w:tabs>
        <w:ind w:left="3240" w:hanging="360"/>
      </w:pPr>
      <w:rPr>
        <w:rFonts w:cs="Times New Roman"/>
      </w:rPr>
    </w:lvl>
    <w:lvl w:ilvl="5" w:tplc="400A001B" w:tentative="1">
      <w:start w:val="1"/>
      <w:numFmt w:val="lowerRoman"/>
      <w:lvlText w:val="%6."/>
      <w:lvlJc w:val="right"/>
      <w:pPr>
        <w:tabs>
          <w:tab w:val="num" w:pos="3960"/>
        </w:tabs>
        <w:ind w:left="3960" w:hanging="180"/>
      </w:pPr>
      <w:rPr>
        <w:rFonts w:cs="Times New Roman"/>
      </w:rPr>
    </w:lvl>
    <w:lvl w:ilvl="6" w:tplc="400A000F" w:tentative="1">
      <w:start w:val="1"/>
      <w:numFmt w:val="decimal"/>
      <w:lvlText w:val="%7."/>
      <w:lvlJc w:val="left"/>
      <w:pPr>
        <w:tabs>
          <w:tab w:val="num" w:pos="4680"/>
        </w:tabs>
        <w:ind w:left="4680" w:hanging="360"/>
      </w:pPr>
      <w:rPr>
        <w:rFonts w:cs="Times New Roman"/>
      </w:rPr>
    </w:lvl>
    <w:lvl w:ilvl="7" w:tplc="400A0019" w:tentative="1">
      <w:start w:val="1"/>
      <w:numFmt w:val="lowerLetter"/>
      <w:lvlText w:val="%8."/>
      <w:lvlJc w:val="left"/>
      <w:pPr>
        <w:tabs>
          <w:tab w:val="num" w:pos="5400"/>
        </w:tabs>
        <w:ind w:left="5400" w:hanging="360"/>
      </w:pPr>
      <w:rPr>
        <w:rFonts w:cs="Times New Roman"/>
      </w:rPr>
    </w:lvl>
    <w:lvl w:ilvl="8" w:tplc="400A001B" w:tentative="1">
      <w:start w:val="1"/>
      <w:numFmt w:val="lowerRoman"/>
      <w:lvlText w:val="%9."/>
      <w:lvlJc w:val="right"/>
      <w:pPr>
        <w:tabs>
          <w:tab w:val="num" w:pos="6120"/>
        </w:tabs>
        <w:ind w:left="6120" w:hanging="180"/>
      </w:pPr>
      <w:rPr>
        <w:rFonts w:cs="Times New Roman"/>
      </w:rPr>
    </w:lvl>
  </w:abstractNum>
  <w:abstractNum w:abstractNumId="10">
    <w:nsid w:val="1DFF6849"/>
    <w:multiLevelType w:val="hybridMultilevel"/>
    <w:tmpl w:val="1A823F90"/>
    <w:lvl w:ilvl="0" w:tplc="400A0009">
      <w:start w:val="1"/>
      <w:numFmt w:val="bullet"/>
      <w:lvlText w:val=""/>
      <w:lvlJc w:val="left"/>
      <w:pPr>
        <w:ind w:left="835" w:hanging="360"/>
      </w:pPr>
      <w:rPr>
        <w:rFonts w:ascii="Wingdings" w:hAnsi="Wingdings" w:hint="default"/>
      </w:rPr>
    </w:lvl>
    <w:lvl w:ilvl="1" w:tplc="0C0A0003" w:tentative="1">
      <w:start w:val="1"/>
      <w:numFmt w:val="bullet"/>
      <w:lvlText w:val="o"/>
      <w:lvlJc w:val="left"/>
      <w:pPr>
        <w:ind w:left="1555" w:hanging="360"/>
      </w:pPr>
      <w:rPr>
        <w:rFonts w:ascii="Courier New" w:hAnsi="Courier New" w:cs="Courier New" w:hint="default"/>
      </w:rPr>
    </w:lvl>
    <w:lvl w:ilvl="2" w:tplc="0C0A0005" w:tentative="1">
      <w:start w:val="1"/>
      <w:numFmt w:val="bullet"/>
      <w:lvlText w:val=""/>
      <w:lvlJc w:val="left"/>
      <w:pPr>
        <w:ind w:left="2275" w:hanging="360"/>
      </w:pPr>
      <w:rPr>
        <w:rFonts w:ascii="Wingdings" w:hAnsi="Wingdings" w:hint="default"/>
      </w:rPr>
    </w:lvl>
    <w:lvl w:ilvl="3" w:tplc="0C0A0001" w:tentative="1">
      <w:start w:val="1"/>
      <w:numFmt w:val="bullet"/>
      <w:lvlText w:val=""/>
      <w:lvlJc w:val="left"/>
      <w:pPr>
        <w:ind w:left="2995" w:hanging="360"/>
      </w:pPr>
      <w:rPr>
        <w:rFonts w:ascii="Symbol" w:hAnsi="Symbol" w:hint="default"/>
      </w:rPr>
    </w:lvl>
    <w:lvl w:ilvl="4" w:tplc="0C0A0003" w:tentative="1">
      <w:start w:val="1"/>
      <w:numFmt w:val="bullet"/>
      <w:lvlText w:val="o"/>
      <w:lvlJc w:val="left"/>
      <w:pPr>
        <w:ind w:left="3715" w:hanging="360"/>
      </w:pPr>
      <w:rPr>
        <w:rFonts w:ascii="Courier New" w:hAnsi="Courier New" w:cs="Courier New" w:hint="default"/>
      </w:rPr>
    </w:lvl>
    <w:lvl w:ilvl="5" w:tplc="0C0A0005" w:tentative="1">
      <w:start w:val="1"/>
      <w:numFmt w:val="bullet"/>
      <w:lvlText w:val=""/>
      <w:lvlJc w:val="left"/>
      <w:pPr>
        <w:ind w:left="4435" w:hanging="360"/>
      </w:pPr>
      <w:rPr>
        <w:rFonts w:ascii="Wingdings" w:hAnsi="Wingdings" w:hint="default"/>
      </w:rPr>
    </w:lvl>
    <w:lvl w:ilvl="6" w:tplc="0C0A0001" w:tentative="1">
      <w:start w:val="1"/>
      <w:numFmt w:val="bullet"/>
      <w:lvlText w:val=""/>
      <w:lvlJc w:val="left"/>
      <w:pPr>
        <w:ind w:left="5155" w:hanging="360"/>
      </w:pPr>
      <w:rPr>
        <w:rFonts w:ascii="Symbol" w:hAnsi="Symbol" w:hint="default"/>
      </w:rPr>
    </w:lvl>
    <w:lvl w:ilvl="7" w:tplc="0C0A0003" w:tentative="1">
      <w:start w:val="1"/>
      <w:numFmt w:val="bullet"/>
      <w:lvlText w:val="o"/>
      <w:lvlJc w:val="left"/>
      <w:pPr>
        <w:ind w:left="5875" w:hanging="360"/>
      </w:pPr>
      <w:rPr>
        <w:rFonts w:ascii="Courier New" w:hAnsi="Courier New" w:cs="Courier New" w:hint="default"/>
      </w:rPr>
    </w:lvl>
    <w:lvl w:ilvl="8" w:tplc="0C0A0005" w:tentative="1">
      <w:start w:val="1"/>
      <w:numFmt w:val="bullet"/>
      <w:lvlText w:val=""/>
      <w:lvlJc w:val="left"/>
      <w:pPr>
        <w:ind w:left="6595" w:hanging="360"/>
      </w:pPr>
      <w:rPr>
        <w:rFonts w:ascii="Wingdings" w:hAnsi="Wingdings" w:hint="default"/>
      </w:rPr>
    </w:lvl>
  </w:abstractNum>
  <w:abstractNum w:abstractNumId="11">
    <w:nsid w:val="240E55CC"/>
    <w:multiLevelType w:val="hybridMultilevel"/>
    <w:tmpl w:val="E93C48CE"/>
    <w:lvl w:ilvl="0" w:tplc="AE0A3C62">
      <w:start w:val="5"/>
      <w:numFmt w:val="bullet"/>
      <w:lvlText w:val="-"/>
      <w:lvlJc w:val="left"/>
      <w:pPr>
        <w:ind w:left="927" w:hanging="360"/>
      </w:pPr>
      <w:rPr>
        <w:rFonts w:ascii="Tahoma" w:eastAsia="Times New Roman" w:hAnsi="Tahoma" w:cs="Tahoma" w:hint="default"/>
      </w:rPr>
    </w:lvl>
    <w:lvl w:ilvl="1" w:tplc="400A0003">
      <w:start w:val="1"/>
      <w:numFmt w:val="bullet"/>
      <w:lvlText w:val="o"/>
      <w:lvlJc w:val="left"/>
      <w:pPr>
        <w:ind w:left="1647" w:hanging="360"/>
      </w:pPr>
      <w:rPr>
        <w:rFonts w:ascii="Courier New" w:hAnsi="Courier New" w:cs="Courier New" w:hint="default"/>
      </w:rPr>
    </w:lvl>
    <w:lvl w:ilvl="2" w:tplc="400A0005">
      <w:start w:val="1"/>
      <w:numFmt w:val="bullet"/>
      <w:lvlText w:val=""/>
      <w:lvlJc w:val="left"/>
      <w:pPr>
        <w:ind w:left="2367" w:hanging="360"/>
      </w:pPr>
      <w:rPr>
        <w:rFonts w:ascii="Wingdings" w:hAnsi="Wingdings" w:hint="default"/>
      </w:rPr>
    </w:lvl>
    <w:lvl w:ilvl="3" w:tplc="400A0001">
      <w:start w:val="1"/>
      <w:numFmt w:val="bullet"/>
      <w:lvlText w:val=""/>
      <w:lvlJc w:val="left"/>
      <w:pPr>
        <w:ind w:left="3087" w:hanging="360"/>
      </w:pPr>
      <w:rPr>
        <w:rFonts w:ascii="Symbol" w:hAnsi="Symbol" w:hint="default"/>
      </w:rPr>
    </w:lvl>
    <w:lvl w:ilvl="4" w:tplc="400A0003">
      <w:start w:val="1"/>
      <w:numFmt w:val="bullet"/>
      <w:lvlText w:val="o"/>
      <w:lvlJc w:val="left"/>
      <w:pPr>
        <w:ind w:left="3807" w:hanging="360"/>
      </w:pPr>
      <w:rPr>
        <w:rFonts w:ascii="Courier New" w:hAnsi="Courier New" w:cs="Courier New" w:hint="default"/>
      </w:rPr>
    </w:lvl>
    <w:lvl w:ilvl="5" w:tplc="400A0005">
      <w:start w:val="1"/>
      <w:numFmt w:val="bullet"/>
      <w:lvlText w:val=""/>
      <w:lvlJc w:val="left"/>
      <w:pPr>
        <w:ind w:left="4527" w:hanging="360"/>
      </w:pPr>
      <w:rPr>
        <w:rFonts w:ascii="Wingdings" w:hAnsi="Wingdings" w:hint="default"/>
      </w:rPr>
    </w:lvl>
    <w:lvl w:ilvl="6" w:tplc="400A0001">
      <w:start w:val="1"/>
      <w:numFmt w:val="bullet"/>
      <w:lvlText w:val=""/>
      <w:lvlJc w:val="left"/>
      <w:pPr>
        <w:ind w:left="5247" w:hanging="360"/>
      </w:pPr>
      <w:rPr>
        <w:rFonts w:ascii="Symbol" w:hAnsi="Symbol" w:hint="default"/>
      </w:rPr>
    </w:lvl>
    <w:lvl w:ilvl="7" w:tplc="400A0003">
      <w:start w:val="1"/>
      <w:numFmt w:val="bullet"/>
      <w:lvlText w:val="o"/>
      <w:lvlJc w:val="left"/>
      <w:pPr>
        <w:ind w:left="5967" w:hanging="360"/>
      </w:pPr>
      <w:rPr>
        <w:rFonts w:ascii="Courier New" w:hAnsi="Courier New" w:cs="Courier New" w:hint="default"/>
      </w:rPr>
    </w:lvl>
    <w:lvl w:ilvl="8" w:tplc="400A0005">
      <w:start w:val="1"/>
      <w:numFmt w:val="bullet"/>
      <w:lvlText w:val=""/>
      <w:lvlJc w:val="left"/>
      <w:pPr>
        <w:ind w:left="6687" w:hanging="360"/>
      </w:pPr>
      <w:rPr>
        <w:rFonts w:ascii="Wingdings" w:hAnsi="Wingdings" w:hint="default"/>
      </w:rPr>
    </w:lvl>
  </w:abstractNum>
  <w:abstractNum w:abstractNumId="12">
    <w:nsid w:val="2BAF1002"/>
    <w:multiLevelType w:val="hybridMultilevel"/>
    <w:tmpl w:val="AAFC217C"/>
    <w:lvl w:ilvl="0" w:tplc="400A0009">
      <w:start w:val="1"/>
      <w:numFmt w:val="bullet"/>
      <w:lvlText w:val=""/>
      <w:lvlJc w:val="left"/>
      <w:pPr>
        <w:ind w:left="1590" w:hanging="360"/>
      </w:pPr>
      <w:rPr>
        <w:rFonts w:ascii="Wingdings" w:hAnsi="Wingdings" w:hint="default"/>
      </w:rPr>
    </w:lvl>
    <w:lvl w:ilvl="1" w:tplc="400A0003" w:tentative="1">
      <w:start w:val="1"/>
      <w:numFmt w:val="bullet"/>
      <w:lvlText w:val="o"/>
      <w:lvlJc w:val="left"/>
      <w:pPr>
        <w:ind w:left="2310" w:hanging="360"/>
      </w:pPr>
      <w:rPr>
        <w:rFonts w:ascii="Courier New" w:hAnsi="Courier New" w:hint="default"/>
      </w:rPr>
    </w:lvl>
    <w:lvl w:ilvl="2" w:tplc="400A0005" w:tentative="1">
      <w:start w:val="1"/>
      <w:numFmt w:val="bullet"/>
      <w:lvlText w:val=""/>
      <w:lvlJc w:val="left"/>
      <w:pPr>
        <w:ind w:left="3030" w:hanging="360"/>
      </w:pPr>
      <w:rPr>
        <w:rFonts w:ascii="Wingdings" w:hAnsi="Wingdings" w:hint="default"/>
      </w:rPr>
    </w:lvl>
    <w:lvl w:ilvl="3" w:tplc="400A0001" w:tentative="1">
      <w:start w:val="1"/>
      <w:numFmt w:val="bullet"/>
      <w:lvlText w:val=""/>
      <w:lvlJc w:val="left"/>
      <w:pPr>
        <w:ind w:left="3750" w:hanging="360"/>
      </w:pPr>
      <w:rPr>
        <w:rFonts w:ascii="Symbol" w:hAnsi="Symbol" w:hint="default"/>
      </w:rPr>
    </w:lvl>
    <w:lvl w:ilvl="4" w:tplc="400A0003" w:tentative="1">
      <w:start w:val="1"/>
      <w:numFmt w:val="bullet"/>
      <w:lvlText w:val="o"/>
      <w:lvlJc w:val="left"/>
      <w:pPr>
        <w:ind w:left="4470" w:hanging="360"/>
      </w:pPr>
      <w:rPr>
        <w:rFonts w:ascii="Courier New" w:hAnsi="Courier New" w:hint="default"/>
      </w:rPr>
    </w:lvl>
    <w:lvl w:ilvl="5" w:tplc="400A0005" w:tentative="1">
      <w:start w:val="1"/>
      <w:numFmt w:val="bullet"/>
      <w:lvlText w:val=""/>
      <w:lvlJc w:val="left"/>
      <w:pPr>
        <w:ind w:left="5190" w:hanging="360"/>
      </w:pPr>
      <w:rPr>
        <w:rFonts w:ascii="Wingdings" w:hAnsi="Wingdings" w:hint="default"/>
      </w:rPr>
    </w:lvl>
    <w:lvl w:ilvl="6" w:tplc="400A0001" w:tentative="1">
      <w:start w:val="1"/>
      <w:numFmt w:val="bullet"/>
      <w:lvlText w:val=""/>
      <w:lvlJc w:val="left"/>
      <w:pPr>
        <w:ind w:left="5910" w:hanging="360"/>
      </w:pPr>
      <w:rPr>
        <w:rFonts w:ascii="Symbol" w:hAnsi="Symbol" w:hint="default"/>
      </w:rPr>
    </w:lvl>
    <w:lvl w:ilvl="7" w:tplc="400A0003" w:tentative="1">
      <w:start w:val="1"/>
      <w:numFmt w:val="bullet"/>
      <w:lvlText w:val="o"/>
      <w:lvlJc w:val="left"/>
      <w:pPr>
        <w:ind w:left="6630" w:hanging="360"/>
      </w:pPr>
      <w:rPr>
        <w:rFonts w:ascii="Courier New" w:hAnsi="Courier New" w:hint="default"/>
      </w:rPr>
    </w:lvl>
    <w:lvl w:ilvl="8" w:tplc="400A0005" w:tentative="1">
      <w:start w:val="1"/>
      <w:numFmt w:val="bullet"/>
      <w:lvlText w:val=""/>
      <w:lvlJc w:val="left"/>
      <w:pPr>
        <w:ind w:left="7350" w:hanging="360"/>
      </w:pPr>
      <w:rPr>
        <w:rFonts w:ascii="Wingdings" w:hAnsi="Wingdings" w:hint="default"/>
      </w:rPr>
    </w:lvl>
  </w:abstractNum>
  <w:abstractNum w:abstractNumId="13">
    <w:nsid w:val="2DD04EED"/>
    <w:multiLevelType w:val="hybridMultilevel"/>
    <w:tmpl w:val="012417D2"/>
    <w:lvl w:ilvl="0" w:tplc="4972278A">
      <w:start w:val="1"/>
      <w:numFmt w:val="lowerLetter"/>
      <w:lvlText w:val="%1)"/>
      <w:lvlJc w:val="left"/>
      <w:pPr>
        <w:tabs>
          <w:tab w:val="num" w:pos="360"/>
        </w:tabs>
        <w:ind w:left="360" w:hanging="360"/>
      </w:pPr>
      <w:rPr>
        <w:rFonts w:cs="Times New Roman" w:hint="default"/>
      </w:rPr>
    </w:lvl>
    <w:lvl w:ilvl="1" w:tplc="400A0019" w:tentative="1">
      <w:start w:val="1"/>
      <w:numFmt w:val="lowerLetter"/>
      <w:lvlText w:val="%2."/>
      <w:lvlJc w:val="left"/>
      <w:pPr>
        <w:tabs>
          <w:tab w:val="num" w:pos="1080"/>
        </w:tabs>
        <w:ind w:left="1080" w:hanging="360"/>
      </w:pPr>
      <w:rPr>
        <w:rFonts w:cs="Times New Roman"/>
      </w:rPr>
    </w:lvl>
    <w:lvl w:ilvl="2" w:tplc="400A001B" w:tentative="1">
      <w:start w:val="1"/>
      <w:numFmt w:val="lowerRoman"/>
      <w:lvlText w:val="%3."/>
      <w:lvlJc w:val="right"/>
      <w:pPr>
        <w:tabs>
          <w:tab w:val="num" w:pos="1800"/>
        </w:tabs>
        <w:ind w:left="1800" w:hanging="180"/>
      </w:pPr>
      <w:rPr>
        <w:rFonts w:cs="Times New Roman"/>
      </w:rPr>
    </w:lvl>
    <w:lvl w:ilvl="3" w:tplc="400A000F" w:tentative="1">
      <w:start w:val="1"/>
      <w:numFmt w:val="decimal"/>
      <w:lvlText w:val="%4."/>
      <w:lvlJc w:val="left"/>
      <w:pPr>
        <w:tabs>
          <w:tab w:val="num" w:pos="2520"/>
        </w:tabs>
        <w:ind w:left="2520" w:hanging="360"/>
      </w:pPr>
      <w:rPr>
        <w:rFonts w:cs="Times New Roman"/>
      </w:rPr>
    </w:lvl>
    <w:lvl w:ilvl="4" w:tplc="400A0019" w:tentative="1">
      <w:start w:val="1"/>
      <w:numFmt w:val="lowerLetter"/>
      <w:lvlText w:val="%5."/>
      <w:lvlJc w:val="left"/>
      <w:pPr>
        <w:tabs>
          <w:tab w:val="num" w:pos="3240"/>
        </w:tabs>
        <w:ind w:left="3240" w:hanging="360"/>
      </w:pPr>
      <w:rPr>
        <w:rFonts w:cs="Times New Roman"/>
      </w:rPr>
    </w:lvl>
    <w:lvl w:ilvl="5" w:tplc="400A001B" w:tentative="1">
      <w:start w:val="1"/>
      <w:numFmt w:val="lowerRoman"/>
      <w:lvlText w:val="%6."/>
      <w:lvlJc w:val="right"/>
      <w:pPr>
        <w:tabs>
          <w:tab w:val="num" w:pos="3960"/>
        </w:tabs>
        <w:ind w:left="3960" w:hanging="180"/>
      </w:pPr>
      <w:rPr>
        <w:rFonts w:cs="Times New Roman"/>
      </w:rPr>
    </w:lvl>
    <w:lvl w:ilvl="6" w:tplc="400A000F" w:tentative="1">
      <w:start w:val="1"/>
      <w:numFmt w:val="decimal"/>
      <w:lvlText w:val="%7."/>
      <w:lvlJc w:val="left"/>
      <w:pPr>
        <w:tabs>
          <w:tab w:val="num" w:pos="4680"/>
        </w:tabs>
        <w:ind w:left="4680" w:hanging="360"/>
      </w:pPr>
      <w:rPr>
        <w:rFonts w:cs="Times New Roman"/>
      </w:rPr>
    </w:lvl>
    <w:lvl w:ilvl="7" w:tplc="400A0019" w:tentative="1">
      <w:start w:val="1"/>
      <w:numFmt w:val="lowerLetter"/>
      <w:lvlText w:val="%8."/>
      <w:lvlJc w:val="left"/>
      <w:pPr>
        <w:tabs>
          <w:tab w:val="num" w:pos="5400"/>
        </w:tabs>
        <w:ind w:left="5400" w:hanging="360"/>
      </w:pPr>
      <w:rPr>
        <w:rFonts w:cs="Times New Roman"/>
      </w:rPr>
    </w:lvl>
    <w:lvl w:ilvl="8" w:tplc="400A001B" w:tentative="1">
      <w:start w:val="1"/>
      <w:numFmt w:val="lowerRoman"/>
      <w:lvlText w:val="%9."/>
      <w:lvlJc w:val="right"/>
      <w:pPr>
        <w:tabs>
          <w:tab w:val="num" w:pos="6120"/>
        </w:tabs>
        <w:ind w:left="6120" w:hanging="180"/>
      </w:pPr>
      <w:rPr>
        <w:rFonts w:cs="Times New Roman"/>
      </w:rPr>
    </w:lvl>
  </w:abstractNum>
  <w:abstractNum w:abstractNumId="14">
    <w:nsid w:val="2DE02767"/>
    <w:multiLevelType w:val="hybridMultilevel"/>
    <w:tmpl w:val="12E2B974"/>
    <w:lvl w:ilvl="0" w:tplc="8E4680EC">
      <w:start w:val="1"/>
      <w:numFmt w:val="lowerLetter"/>
      <w:lvlText w:val="%1."/>
      <w:lvlJc w:val="left"/>
      <w:pPr>
        <w:ind w:left="1069" w:hanging="360"/>
      </w:pPr>
      <w:rPr>
        <w:rFonts w:ascii="Tahoma" w:eastAsia="Times New Roman" w:hAnsi="Tahoma" w:cs="Tahoma"/>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346416E7"/>
    <w:multiLevelType w:val="multilevel"/>
    <w:tmpl w:val="05C00810"/>
    <w:lvl w:ilvl="0">
      <w:start w:val="1"/>
      <w:numFmt w:val="decimal"/>
      <w:lvlText w:val="%1."/>
      <w:lvlJc w:val="left"/>
      <w:pPr>
        <w:tabs>
          <w:tab w:val="num" w:pos="360"/>
        </w:tabs>
        <w:ind w:left="360" w:hanging="360"/>
      </w:pPr>
    </w:lvl>
    <w:lvl w:ilvl="1">
      <w:start w:val="1"/>
      <w:numFmt w:val="decimal"/>
      <w:isLgl/>
      <w:lvlText w:val="%1.%2"/>
      <w:lvlJc w:val="left"/>
      <w:pPr>
        <w:tabs>
          <w:tab w:val="num" w:pos="570"/>
        </w:tabs>
        <w:ind w:left="570" w:hanging="57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16">
    <w:nsid w:val="35EF5ABF"/>
    <w:multiLevelType w:val="hybridMultilevel"/>
    <w:tmpl w:val="0268CDD4"/>
    <w:lvl w:ilvl="0" w:tplc="40F0B4D2">
      <w:start w:val="1"/>
      <w:numFmt w:val="lowerLetter"/>
      <w:pStyle w:val="Ttulo5"/>
      <w:lvlText w:val="%1)"/>
      <w:lvlJc w:val="left"/>
      <w:pPr>
        <w:tabs>
          <w:tab w:val="num" w:pos="814"/>
        </w:tabs>
        <w:ind w:left="814" w:hanging="454"/>
      </w:pPr>
      <w:rPr>
        <w:rFonts w:hint="default"/>
        <w:sz w:val="16"/>
        <w:szCs w:val="16"/>
      </w:rPr>
    </w:lvl>
    <w:lvl w:ilvl="1" w:tplc="0C0A0019">
      <w:start w:val="3"/>
      <w:numFmt w:val="bullet"/>
      <w:lvlText w:val="-"/>
      <w:lvlJc w:val="left"/>
      <w:pPr>
        <w:tabs>
          <w:tab w:val="num" w:pos="1560"/>
        </w:tabs>
        <w:ind w:left="1560" w:hanging="360"/>
      </w:pPr>
      <w:rPr>
        <w:rFonts w:ascii="Times New Roman" w:hAnsi="Times New Roman" w:cs="Times New Roman" w:hint="default"/>
        <w:b/>
      </w:rPr>
    </w:lvl>
    <w:lvl w:ilvl="2" w:tplc="0C0A001B">
      <w:start w:val="1"/>
      <w:numFmt w:val="upperRoman"/>
      <w:lvlText w:val="%3."/>
      <w:lvlJc w:val="left"/>
      <w:pPr>
        <w:tabs>
          <w:tab w:val="num" w:pos="720"/>
        </w:tabs>
        <w:ind w:left="720" w:hanging="720"/>
      </w:pPr>
      <w:rPr>
        <w:rFonts w:hint="default"/>
      </w:rPr>
    </w:lvl>
    <w:lvl w:ilvl="3" w:tplc="0C0A000F">
      <w:numFmt w:val="bullet"/>
      <w:lvlText w:val="-"/>
      <w:lvlJc w:val="left"/>
      <w:pPr>
        <w:tabs>
          <w:tab w:val="num" w:pos="3000"/>
        </w:tabs>
        <w:ind w:left="2980" w:hanging="340"/>
      </w:pPr>
      <w:rPr>
        <w:rFonts w:ascii="Times New Roman" w:eastAsia="Times New Roman" w:hAnsi="Times New Roman" w:cs="Times New Roman" w:hint="default"/>
      </w:rPr>
    </w:lvl>
    <w:lvl w:ilvl="4" w:tplc="0C0A0019">
      <w:start w:val="1"/>
      <w:numFmt w:val="lowerLetter"/>
      <w:lvlText w:val="%5."/>
      <w:lvlJc w:val="left"/>
      <w:pPr>
        <w:tabs>
          <w:tab w:val="num" w:pos="3720"/>
        </w:tabs>
        <w:ind w:left="3720" w:hanging="360"/>
      </w:pPr>
    </w:lvl>
    <w:lvl w:ilvl="5" w:tplc="0C0A001B">
      <w:start w:val="1"/>
      <w:numFmt w:val="lowerRoman"/>
      <w:lvlText w:val="%6."/>
      <w:lvlJc w:val="right"/>
      <w:pPr>
        <w:tabs>
          <w:tab w:val="num" w:pos="4440"/>
        </w:tabs>
        <w:ind w:left="4440" w:hanging="180"/>
      </w:pPr>
    </w:lvl>
    <w:lvl w:ilvl="6" w:tplc="0C0A000F">
      <w:start w:val="1"/>
      <w:numFmt w:val="decimal"/>
      <w:lvlText w:val="%7."/>
      <w:lvlJc w:val="left"/>
      <w:pPr>
        <w:tabs>
          <w:tab w:val="num" w:pos="5160"/>
        </w:tabs>
        <w:ind w:left="5160" w:hanging="360"/>
      </w:pPr>
    </w:lvl>
    <w:lvl w:ilvl="7" w:tplc="0C0A0019">
      <w:start w:val="1"/>
      <w:numFmt w:val="lowerLetter"/>
      <w:lvlText w:val="%8."/>
      <w:lvlJc w:val="left"/>
      <w:pPr>
        <w:tabs>
          <w:tab w:val="num" w:pos="5880"/>
        </w:tabs>
        <w:ind w:left="5880" w:hanging="360"/>
      </w:pPr>
    </w:lvl>
    <w:lvl w:ilvl="8" w:tplc="0C0A001B">
      <w:start w:val="1"/>
      <w:numFmt w:val="lowerRoman"/>
      <w:lvlText w:val="%9."/>
      <w:lvlJc w:val="right"/>
      <w:pPr>
        <w:tabs>
          <w:tab w:val="num" w:pos="6600"/>
        </w:tabs>
        <w:ind w:left="6600" w:hanging="180"/>
      </w:pPr>
    </w:lvl>
  </w:abstractNum>
  <w:abstractNum w:abstractNumId="17">
    <w:nsid w:val="3E4656A5"/>
    <w:multiLevelType w:val="hybridMultilevel"/>
    <w:tmpl w:val="9A9CC224"/>
    <w:lvl w:ilvl="0" w:tplc="0C0A0001">
      <w:start w:val="1"/>
      <w:numFmt w:val="bullet"/>
      <w:lvlText w:val=""/>
      <w:lvlJc w:val="left"/>
      <w:pPr>
        <w:tabs>
          <w:tab w:val="num" w:pos="360"/>
        </w:tabs>
        <w:ind w:left="36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8">
    <w:nsid w:val="3F43370F"/>
    <w:multiLevelType w:val="hybridMultilevel"/>
    <w:tmpl w:val="0E2C172A"/>
    <w:lvl w:ilvl="0" w:tplc="04090005">
      <w:start w:val="1"/>
      <w:numFmt w:val="bullet"/>
      <w:lvlText w:val=""/>
      <w:lvlJc w:val="left"/>
      <w:pPr>
        <w:ind w:left="2138" w:hanging="360"/>
      </w:pPr>
      <w:rPr>
        <w:rFonts w:ascii="Wingdings" w:hAnsi="Wingdings" w:hint="default"/>
      </w:rPr>
    </w:lvl>
    <w:lvl w:ilvl="1" w:tplc="400A0003">
      <w:start w:val="1"/>
      <w:numFmt w:val="bullet"/>
      <w:lvlText w:val="o"/>
      <w:lvlJc w:val="left"/>
      <w:pPr>
        <w:ind w:left="2858" w:hanging="360"/>
      </w:pPr>
      <w:rPr>
        <w:rFonts w:ascii="Courier New" w:hAnsi="Courier New" w:cs="Courier New" w:hint="default"/>
      </w:rPr>
    </w:lvl>
    <w:lvl w:ilvl="2" w:tplc="400A0005" w:tentative="1">
      <w:start w:val="1"/>
      <w:numFmt w:val="bullet"/>
      <w:lvlText w:val=""/>
      <w:lvlJc w:val="left"/>
      <w:pPr>
        <w:ind w:left="3578" w:hanging="360"/>
      </w:pPr>
      <w:rPr>
        <w:rFonts w:ascii="Wingdings" w:hAnsi="Wingdings" w:hint="default"/>
      </w:rPr>
    </w:lvl>
    <w:lvl w:ilvl="3" w:tplc="400A0001" w:tentative="1">
      <w:start w:val="1"/>
      <w:numFmt w:val="bullet"/>
      <w:lvlText w:val=""/>
      <w:lvlJc w:val="left"/>
      <w:pPr>
        <w:ind w:left="4298" w:hanging="360"/>
      </w:pPr>
      <w:rPr>
        <w:rFonts w:ascii="Symbol" w:hAnsi="Symbol" w:hint="default"/>
      </w:rPr>
    </w:lvl>
    <w:lvl w:ilvl="4" w:tplc="400A0003" w:tentative="1">
      <w:start w:val="1"/>
      <w:numFmt w:val="bullet"/>
      <w:lvlText w:val="o"/>
      <w:lvlJc w:val="left"/>
      <w:pPr>
        <w:ind w:left="5018" w:hanging="360"/>
      </w:pPr>
      <w:rPr>
        <w:rFonts w:ascii="Courier New" w:hAnsi="Courier New" w:cs="Courier New" w:hint="default"/>
      </w:rPr>
    </w:lvl>
    <w:lvl w:ilvl="5" w:tplc="400A0005" w:tentative="1">
      <w:start w:val="1"/>
      <w:numFmt w:val="bullet"/>
      <w:lvlText w:val=""/>
      <w:lvlJc w:val="left"/>
      <w:pPr>
        <w:ind w:left="5738" w:hanging="360"/>
      </w:pPr>
      <w:rPr>
        <w:rFonts w:ascii="Wingdings" w:hAnsi="Wingdings" w:hint="default"/>
      </w:rPr>
    </w:lvl>
    <w:lvl w:ilvl="6" w:tplc="400A0001" w:tentative="1">
      <w:start w:val="1"/>
      <w:numFmt w:val="bullet"/>
      <w:lvlText w:val=""/>
      <w:lvlJc w:val="left"/>
      <w:pPr>
        <w:ind w:left="6458" w:hanging="360"/>
      </w:pPr>
      <w:rPr>
        <w:rFonts w:ascii="Symbol" w:hAnsi="Symbol" w:hint="default"/>
      </w:rPr>
    </w:lvl>
    <w:lvl w:ilvl="7" w:tplc="400A0003" w:tentative="1">
      <w:start w:val="1"/>
      <w:numFmt w:val="bullet"/>
      <w:lvlText w:val="o"/>
      <w:lvlJc w:val="left"/>
      <w:pPr>
        <w:ind w:left="7178" w:hanging="360"/>
      </w:pPr>
      <w:rPr>
        <w:rFonts w:ascii="Courier New" w:hAnsi="Courier New" w:cs="Courier New" w:hint="default"/>
      </w:rPr>
    </w:lvl>
    <w:lvl w:ilvl="8" w:tplc="400A0005" w:tentative="1">
      <w:start w:val="1"/>
      <w:numFmt w:val="bullet"/>
      <w:lvlText w:val=""/>
      <w:lvlJc w:val="left"/>
      <w:pPr>
        <w:ind w:left="7898" w:hanging="360"/>
      </w:pPr>
      <w:rPr>
        <w:rFonts w:ascii="Wingdings" w:hAnsi="Wingdings" w:hint="default"/>
      </w:rPr>
    </w:lvl>
  </w:abstractNum>
  <w:abstractNum w:abstractNumId="19">
    <w:nsid w:val="41621E0D"/>
    <w:multiLevelType w:val="hybridMultilevel"/>
    <w:tmpl w:val="13005A70"/>
    <w:lvl w:ilvl="0" w:tplc="400A0009">
      <w:start w:val="1"/>
      <w:numFmt w:val="bullet"/>
      <w:lvlText w:val=""/>
      <w:lvlJc w:val="left"/>
      <w:pPr>
        <w:ind w:left="780" w:hanging="360"/>
      </w:pPr>
      <w:rPr>
        <w:rFonts w:ascii="Wingdings" w:hAnsi="Wingdings"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20">
    <w:nsid w:val="44FB0FAC"/>
    <w:multiLevelType w:val="multilevel"/>
    <w:tmpl w:val="F760B39E"/>
    <w:lvl w:ilvl="0">
      <w:start w:val="4"/>
      <w:numFmt w:val="decimal"/>
      <w:lvlText w:val="%1"/>
      <w:lvlJc w:val="left"/>
      <w:pPr>
        <w:ind w:left="360" w:hanging="360"/>
      </w:pPr>
      <w:rPr>
        <w:rFonts w:hint="default"/>
      </w:rPr>
    </w:lvl>
    <w:lvl w:ilvl="1">
      <w:start w:val="1"/>
      <w:numFmt w:val="decimal"/>
      <w:lvlText w:val="%1.%2"/>
      <w:lvlJc w:val="left"/>
      <w:pPr>
        <w:ind w:left="3036" w:hanging="360"/>
      </w:pPr>
      <w:rPr>
        <w:rFonts w:hint="default"/>
      </w:rPr>
    </w:lvl>
    <w:lvl w:ilvl="2">
      <w:start w:val="1"/>
      <w:numFmt w:val="decimal"/>
      <w:lvlText w:val="%1.%2.%3"/>
      <w:lvlJc w:val="left"/>
      <w:pPr>
        <w:ind w:left="6072" w:hanging="720"/>
      </w:pPr>
      <w:rPr>
        <w:rFonts w:hint="default"/>
      </w:rPr>
    </w:lvl>
    <w:lvl w:ilvl="3">
      <w:start w:val="1"/>
      <w:numFmt w:val="decimal"/>
      <w:lvlText w:val="%1.%2.%3.%4"/>
      <w:lvlJc w:val="left"/>
      <w:pPr>
        <w:ind w:left="9108" w:hanging="1080"/>
      </w:pPr>
      <w:rPr>
        <w:rFonts w:hint="default"/>
      </w:rPr>
    </w:lvl>
    <w:lvl w:ilvl="4">
      <w:start w:val="1"/>
      <w:numFmt w:val="decimal"/>
      <w:lvlText w:val="%1.%2.%3.%4.%5"/>
      <w:lvlJc w:val="left"/>
      <w:pPr>
        <w:ind w:left="11784" w:hanging="1080"/>
      </w:pPr>
      <w:rPr>
        <w:rFonts w:hint="default"/>
      </w:rPr>
    </w:lvl>
    <w:lvl w:ilvl="5">
      <w:start w:val="1"/>
      <w:numFmt w:val="decimal"/>
      <w:lvlText w:val="%1.%2.%3.%4.%5.%6"/>
      <w:lvlJc w:val="left"/>
      <w:pPr>
        <w:ind w:left="14820" w:hanging="1440"/>
      </w:pPr>
      <w:rPr>
        <w:rFonts w:hint="default"/>
      </w:rPr>
    </w:lvl>
    <w:lvl w:ilvl="6">
      <w:start w:val="1"/>
      <w:numFmt w:val="decimal"/>
      <w:lvlText w:val="%1.%2.%3.%4.%5.%6.%7"/>
      <w:lvlJc w:val="left"/>
      <w:pPr>
        <w:ind w:left="17496" w:hanging="1440"/>
      </w:pPr>
      <w:rPr>
        <w:rFonts w:hint="default"/>
      </w:rPr>
    </w:lvl>
    <w:lvl w:ilvl="7">
      <w:start w:val="1"/>
      <w:numFmt w:val="decimal"/>
      <w:lvlText w:val="%1.%2.%3.%4.%5.%6.%7.%8"/>
      <w:lvlJc w:val="left"/>
      <w:pPr>
        <w:ind w:left="20532" w:hanging="1800"/>
      </w:pPr>
      <w:rPr>
        <w:rFonts w:hint="default"/>
      </w:rPr>
    </w:lvl>
    <w:lvl w:ilvl="8">
      <w:start w:val="1"/>
      <w:numFmt w:val="decimal"/>
      <w:lvlText w:val="%1.%2.%3.%4.%5.%6.%7.%8.%9"/>
      <w:lvlJc w:val="left"/>
      <w:pPr>
        <w:ind w:left="23568" w:hanging="2160"/>
      </w:pPr>
      <w:rPr>
        <w:rFonts w:hint="default"/>
      </w:rPr>
    </w:lvl>
  </w:abstractNum>
  <w:abstractNum w:abstractNumId="21">
    <w:nsid w:val="482C776F"/>
    <w:multiLevelType w:val="hybridMultilevel"/>
    <w:tmpl w:val="084E0AEC"/>
    <w:lvl w:ilvl="0" w:tplc="0C0A0017">
      <w:start w:val="1"/>
      <w:numFmt w:val="lowerLetter"/>
      <w:lvlText w:val="%1)"/>
      <w:lvlJc w:val="left"/>
      <w:pPr>
        <w:tabs>
          <w:tab w:val="num" w:pos="1260"/>
        </w:tabs>
        <w:ind w:left="1260" w:hanging="360"/>
      </w:pPr>
    </w:lvl>
    <w:lvl w:ilvl="1" w:tplc="0C0A0019">
      <w:start w:val="1"/>
      <w:numFmt w:val="lowerLetter"/>
      <w:lvlText w:val="%2."/>
      <w:lvlJc w:val="left"/>
      <w:pPr>
        <w:tabs>
          <w:tab w:val="num" w:pos="1980"/>
        </w:tabs>
        <w:ind w:left="1980" w:hanging="360"/>
      </w:pPr>
    </w:lvl>
    <w:lvl w:ilvl="2" w:tplc="0C0A001B">
      <w:start w:val="1"/>
      <w:numFmt w:val="lowerRoman"/>
      <w:lvlText w:val="%3."/>
      <w:lvlJc w:val="right"/>
      <w:pPr>
        <w:tabs>
          <w:tab w:val="num" w:pos="2700"/>
        </w:tabs>
        <w:ind w:left="2700" w:hanging="180"/>
      </w:pPr>
    </w:lvl>
    <w:lvl w:ilvl="3" w:tplc="0C0A000F">
      <w:start w:val="1"/>
      <w:numFmt w:val="decimal"/>
      <w:lvlText w:val="%4."/>
      <w:lvlJc w:val="left"/>
      <w:pPr>
        <w:tabs>
          <w:tab w:val="num" w:pos="3420"/>
        </w:tabs>
        <w:ind w:left="3420" w:hanging="360"/>
      </w:pPr>
    </w:lvl>
    <w:lvl w:ilvl="4" w:tplc="0C0A0019">
      <w:start w:val="1"/>
      <w:numFmt w:val="lowerLetter"/>
      <w:lvlText w:val="%5."/>
      <w:lvlJc w:val="left"/>
      <w:pPr>
        <w:tabs>
          <w:tab w:val="num" w:pos="4140"/>
        </w:tabs>
        <w:ind w:left="4140" w:hanging="360"/>
      </w:pPr>
    </w:lvl>
    <w:lvl w:ilvl="5" w:tplc="0C0A001B">
      <w:start w:val="1"/>
      <w:numFmt w:val="lowerRoman"/>
      <w:lvlText w:val="%6."/>
      <w:lvlJc w:val="right"/>
      <w:pPr>
        <w:tabs>
          <w:tab w:val="num" w:pos="4860"/>
        </w:tabs>
        <w:ind w:left="4860" w:hanging="180"/>
      </w:pPr>
    </w:lvl>
    <w:lvl w:ilvl="6" w:tplc="0C0A000F">
      <w:start w:val="1"/>
      <w:numFmt w:val="decimal"/>
      <w:lvlText w:val="%7."/>
      <w:lvlJc w:val="left"/>
      <w:pPr>
        <w:tabs>
          <w:tab w:val="num" w:pos="5580"/>
        </w:tabs>
        <w:ind w:left="5580" w:hanging="360"/>
      </w:pPr>
    </w:lvl>
    <w:lvl w:ilvl="7" w:tplc="0C0A0019">
      <w:start w:val="1"/>
      <w:numFmt w:val="lowerLetter"/>
      <w:lvlText w:val="%8."/>
      <w:lvlJc w:val="left"/>
      <w:pPr>
        <w:tabs>
          <w:tab w:val="num" w:pos="6300"/>
        </w:tabs>
        <w:ind w:left="6300" w:hanging="360"/>
      </w:pPr>
    </w:lvl>
    <w:lvl w:ilvl="8" w:tplc="0C0A001B">
      <w:start w:val="1"/>
      <w:numFmt w:val="lowerRoman"/>
      <w:lvlText w:val="%9."/>
      <w:lvlJc w:val="right"/>
      <w:pPr>
        <w:tabs>
          <w:tab w:val="num" w:pos="7020"/>
        </w:tabs>
        <w:ind w:left="7020" w:hanging="180"/>
      </w:pPr>
    </w:lvl>
  </w:abstractNum>
  <w:abstractNum w:abstractNumId="22">
    <w:nsid w:val="4CCA29DA"/>
    <w:multiLevelType w:val="hybridMultilevel"/>
    <w:tmpl w:val="7DEE8916"/>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start w:val="1"/>
      <w:numFmt w:val="bullet"/>
      <w:lvlText w:val=""/>
      <w:lvlJc w:val="left"/>
      <w:pPr>
        <w:ind w:left="2880" w:hanging="360"/>
      </w:pPr>
      <w:rPr>
        <w:rFonts w:ascii="Symbol" w:hAnsi="Symbol" w:hint="default"/>
      </w:rPr>
    </w:lvl>
    <w:lvl w:ilvl="4" w:tplc="400A0003">
      <w:start w:val="1"/>
      <w:numFmt w:val="bullet"/>
      <w:lvlText w:val="o"/>
      <w:lvlJc w:val="left"/>
      <w:pPr>
        <w:ind w:left="3600" w:hanging="360"/>
      </w:pPr>
      <w:rPr>
        <w:rFonts w:ascii="Courier New" w:hAnsi="Courier New" w:cs="Courier New" w:hint="default"/>
      </w:rPr>
    </w:lvl>
    <w:lvl w:ilvl="5" w:tplc="400A0005">
      <w:start w:val="1"/>
      <w:numFmt w:val="bullet"/>
      <w:lvlText w:val=""/>
      <w:lvlJc w:val="left"/>
      <w:pPr>
        <w:ind w:left="4320" w:hanging="360"/>
      </w:pPr>
      <w:rPr>
        <w:rFonts w:ascii="Wingdings" w:hAnsi="Wingdings" w:hint="default"/>
      </w:rPr>
    </w:lvl>
    <w:lvl w:ilvl="6" w:tplc="400A0001">
      <w:start w:val="1"/>
      <w:numFmt w:val="bullet"/>
      <w:lvlText w:val=""/>
      <w:lvlJc w:val="left"/>
      <w:pPr>
        <w:ind w:left="5040" w:hanging="360"/>
      </w:pPr>
      <w:rPr>
        <w:rFonts w:ascii="Symbol" w:hAnsi="Symbol" w:hint="default"/>
      </w:rPr>
    </w:lvl>
    <w:lvl w:ilvl="7" w:tplc="400A0003">
      <w:start w:val="1"/>
      <w:numFmt w:val="bullet"/>
      <w:lvlText w:val="o"/>
      <w:lvlJc w:val="left"/>
      <w:pPr>
        <w:ind w:left="5760" w:hanging="360"/>
      </w:pPr>
      <w:rPr>
        <w:rFonts w:ascii="Courier New" w:hAnsi="Courier New" w:cs="Courier New" w:hint="default"/>
      </w:rPr>
    </w:lvl>
    <w:lvl w:ilvl="8" w:tplc="400A0005">
      <w:start w:val="1"/>
      <w:numFmt w:val="bullet"/>
      <w:lvlText w:val=""/>
      <w:lvlJc w:val="left"/>
      <w:pPr>
        <w:ind w:left="6480" w:hanging="360"/>
      </w:pPr>
      <w:rPr>
        <w:rFonts w:ascii="Wingdings" w:hAnsi="Wingdings" w:hint="default"/>
      </w:rPr>
    </w:lvl>
  </w:abstractNum>
  <w:abstractNum w:abstractNumId="23">
    <w:nsid w:val="535E76D1"/>
    <w:multiLevelType w:val="hybridMultilevel"/>
    <w:tmpl w:val="BA8E61AA"/>
    <w:lvl w:ilvl="0" w:tplc="400A0003">
      <w:start w:val="1"/>
      <w:numFmt w:val="bullet"/>
      <w:lvlText w:val="o"/>
      <w:lvlJc w:val="left"/>
      <w:pPr>
        <w:ind w:left="1854" w:hanging="360"/>
      </w:pPr>
      <w:rPr>
        <w:rFonts w:ascii="Courier New" w:hAnsi="Courier New" w:cs="Courier New" w:hint="default"/>
      </w:rPr>
    </w:lvl>
    <w:lvl w:ilvl="1" w:tplc="400A0003">
      <w:start w:val="1"/>
      <w:numFmt w:val="bullet"/>
      <w:lvlText w:val="o"/>
      <w:lvlJc w:val="left"/>
      <w:pPr>
        <w:ind w:left="2574" w:hanging="360"/>
      </w:pPr>
      <w:rPr>
        <w:rFonts w:ascii="Courier New" w:hAnsi="Courier New" w:cs="Courier New" w:hint="default"/>
      </w:rPr>
    </w:lvl>
    <w:lvl w:ilvl="2" w:tplc="400A0005">
      <w:start w:val="1"/>
      <w:numFmt w:val="bullet"/>
      <w:lvlText w:val=""/>
      <w:lvlJc w:val="left"/>
      <w:pPr>
        <w:ind w:left="3294" w:hanging="360"/>
      </w:pPr>
      <w:rPr>
        <w:rFonts w:ascii="Wingdings" w:hAnsi="Wingdings" w:hint="default"/>
      </w:rPr>
    </w:lvl>
    <w:lvl w:ilvl="3" w:tplc="400A0001" w:tentative="1">
      <w:start w:val="1"/>
      <w:numFmt w:val="bullet"/>
      <w:lvlText w:val=""/>
      <w:lvlJc w:val="left"/>
      <w:pPr>
        <w:ind w:left="4014" w:hanging="360"/>
      </w:pPr>
      <w:rPr>
        <w:rFonts w:ascii="Symbol" w:hAnsi="Symbol" w:hint="default"/>
      </w:rPr>
    </w:lvl>
    <w:lvl w:ilvl="4" w:tplc="400A0003" w:tentative="1">
      <w:start w:val="1"/>
      <w:numFmt w:val="bullet"/>
      <w:lvlText w:val="o"/>
      <w:lvlJc w:val="left"/>
      <w:pPr>
        <w:ind w:left="4734" w:hanging="360"/>
      </w:pPr>
      <w:rPr>
        <w:rFonts w:ascii="Courier New" w:hAnsi="Courier New" w:cs="Courier New" w:hint="default"/>
      </w:rPr>
    </w:lvl>
    <w:lvl w:ilvl="5" w:tplc="400A0005" w:tentative="1">
      <w:start w:val="1"/>
      <w:numFmt w:val="bullet"/>
      <w:lvlText w:val=""/>
      <w:lvlJc w:val="left"/>
      <w:pPr>
        <w:ind w:left="5454" w:hanging="360"/>
      </w:pPr>
      <w:rPr>
        <w:rFonts w:ascii="Wingdings" w:hAnsi="Wingdings" w:hint="default"/>
      </w:rPr>
    </w:lvl>
    <w:lvl w:ilvl="6" w:tplc="400A0001" w:tentative="1">
      <w:start w:val="1"/>
      <w:numFmt w:val="bullet"/>
      <w:lvlText w:val=""/>
      <w:lvlJc w:val="left"/>
      <w:pPr>
        <w:ind w:left="6174" w:hanging="360"/>
      </w:pPr>
      <w:rPr>
        <w:rFonts w:ascii="Symbol" w:hAnsi="Symbol" w:hint="default"/>
      </w:rPr>
    </w:lvl>
    <w:lvl w:ilvl="7" w:tplc="400A0003" w:tentative="1">
      <w:start w:val="1"/>
      <w:numFmt w:val="bullet"/>
      <w:lvlText w:val="o"/>
      <w:lvlJc w:val="left"/>
      <w:pPr>
        <w:ind w:left="6894" w:hanging="360"/>
      </w:pPr>
      <w:rPr>
        <w:rFonts w:ascii="Courier New" w:hAnsi="Courier New" w:cs="Courier New" w:hint="default"/>
      </w:rPr>
    </w:lvl>
    <w:lvl w:ilvl="8" w:tplc="400A0005" w:tentative="1">
      <w:start w:val="1"/>
      <w:numFmt w:val="bullet"/>
      <w:lvlText w:val=""/>
      <w:lvlJc w:val="left"/>
      <w:pPr>
        <w:ind w:left="7614" w:hanging="360"/>
      </w:pPr>
      <w:rPr>
        <w:rFonts w:ascii="Wingdings" w:hAnsi="Wingdings" w:hint="default"/>
      </w:rPr>
    </w:lvl>
  </w:abstractNum>
  <w:abstractNum w:abstractNumId="24">
    <w:nsid w:val="554459AE"/>
    <w:multiLevelType w:val="hybridMultilevel"/>
    <w:tmpl w:val="EBFCDC2E"/>
    <w:lvl w:ilvl="0" w:tplc="400A0001">
      <w:start w:val="1"/>
      <w:numFmt w:val="bullet"/>
      <w:lvlText w:val=""/>
      <w:lvlJc w:val="left"/>
      <w:pPr>
        <w:ind w:left="1429" w:hanging="360"/>
      </w:pPr>
      <w:rPr>
        <w:rFonts w:ascii="Symbol" w:hAnsi="Symbol" w:hint="default"/>
      </w:rPr>
    </w:lvl>
    <w:lvl w:ilvl="1" w:tplc="400A0003">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25">
    <w:nsid w:val="5870195F"/>
    <w:multiLevelType w:val="singleLevel"/>
    <w:tmpl w:val="38C2B268"/>
    <w:lvl w:ilvl="0">
      <w:numFmt w:val="decimal"/>
      <w:pStyle w:val="Ttulo9"/>
      <w:lvlText w:val=""/>
      <w:lvlJc w:val="left"/>
    </w:lvl>
  </w:abstractNum>
  <w:abstractNum w:abstractNumId="26">
    <w:nsid w:val="59E97E93"/>
    <w:multiLevelType w:val="multilevel"/>
    <w:tmpl w:val="4CB8BDAC"/>
    <w:lvl w:ilvl="0">
      <w:start w:val="7"/>
      <w:numFmt w:val="decimal"/>
      <w:lvlText w:val="%1"/>
      <w:lvlJc w:val="left"/>
      <w:pPr>
        <w:ind w:left="375" w:hanging="375"/>
      </w:pPr>
      <w:rPr>
        <w:rFonts w:hint="default"/>
        <w:b/>
        <w:u w:val="single"/>
      </w:rPr>
    </w:lvl>
    <w:lvl w:ilvl="1">
      <w:start w:val="1"/>
      <w:numFmt w:val="decimal"/>
      <w:lvlText w:val="%1.%2"/>
      <w:lvlJc w:val="left"/>
      <w:pPr>
        <w:ind w:left="2422" w:hanging="720"/>
      </w:pPr>
      <w:rPr>
        <w:rFonts w:hint="default"/>
        <w:b w:val="0"/>
        <w:u w:val="none"/>
      </w:rPr>
    </w:lvl>
    <w:lvl w:ilvl="2">
      <w:start w:val="1"/>
      <w:numFmt w:val="decimal"/>
      <w:lvlText w:val="%1.%2.%3"/>
      <w:lvlJc w:val="left"/>
      <w:pPr>
        <w:ind w:left="2880" w:hanging="720"/>
      </w:pPr>
      <w:rPr>
        <w:rFonts w:hint="default"/>
        <w:b/>
        <w:u w:val="single"/>
      </w:rPr>
    </w:lvl>
    <w:lvl w:ilvl="3">
      <w:start w:val="1"/>
      <w:numFmt w:val="decimal"/>
      <w:lvlText w:val="%1.%2.%3.%4"/>
      <w:lvlJc w:val="left"/>
      <w:pPr>
        <w:ind w:left="4320" w:hanging="1080"/>
      </w:pPr>
      <w:rPr>
        <w:rFonts w:hint="default"/>
        <w:b/>
        <w:u w:val="single"/>
      </w:rPr>
    </w:lvl>
    <w:lvl w:ilvl="4">
      <w:start w:val="1"/>
      <w:numFmt w:val="decimal"/>
      <w:lvlText w:val="%1.%2.%3.%4.%5"/>
      <w:lvlJc w:val="left"/>
      <w:pPr>
        <w:ind w:left="5400" w:hanging="1080"/>
      </w:pPr>
      <w:rPr>
        <w:rFonts w:hint="default"/>
        <w:b/>
        <w:u w:val="single"/>
      </w:rPr>
    </w:lvl>
    <w:lvl w:ilvl="5">
      <w:start w:val="1"/>
      <w:numFmt w:val="decimal"/>
      <w:lvlText w:val="%1.%2.%3.%4.%5.%6"/>
      <w:lvlJc w:val="left"/>
      <w:pPr>
        <w:ind w:left="6840" w:hanging="1440"/>
      </w:pPr>
      <w:rPr>
        <w:rFonts w:hint="default"/>
        <w:b/>
        <w:u w:val="single"/>
      </w:rPr>
    </w:lvl>
    <w:lvl w:ilvl="6">
      <w:start w:val="1"/>
      <w:numFmt w:val="decimal"/>
      <w:lvlText w:val="%1.%2.%3.%4.%5.%6.%7"/>
      <w:lvlJc w:val="left"/>
      <w:pPr>
        <w:ind w:left="8280" w:hanging="1800"/>
      </w:pPr>
      <w:rPr>
        <w:rFonts w:hint="default"/>
        <w:b/>
        <w:u w:val="single"/>
      </w:rPr>
    </w:lvl>
    <w:lvl w:ilvl="7">
      <w:start w:val="1"/>
      <w:numFmt w:val="decimal"/>
      <w:lvlText w:val="%1.%2.%3.%4.%5.%6.%7.%8"/>
      <w:lvlJc w:val="left"/>
      <w:pPr>
        <w:ind w:left="9360" w:hanging="1800"/>
      </w:pPr>
      <w:rPr>
        <w:rFonts w:hint="default"/>
        <w:b/>
        <w:u w:val="single"/>
      </w:rPr>
    </w:lvl>
    <w:lvl w:ilvl="8">
      <w:start w:val="1"/>
      <w:numFmt w:val="decimal"/>
      <w:lvlText w:val="%1.%2.%3.%4.%5.%6.%7.%8.%9"/>
      <w:lvlJc w:val="left"/>
      <w:pPr>
        <w:ind w:left="10800" w:hanging="2160"/>
      </w:pPr>
      <w:rPr>
        <w:rFonts w:hint="default"/>
        <w:b/>
        <w:u w:val="single"/>
      </w:rPr>
    </w:lvl>
  </w:abstractNum>
  <w:abstractNum w:abstractNumId="27">
    <w:nsid w:val="5C656408"/>
    <w:multiLevelType w:val="multilevel"/>
    <w:tmpl w:val="4272807C"/>
    <w:lvl w:ilvl="0">
      <w:start w:val="1"/>
      <w:numFmt w:val="decimal"/>
      <w:pStyle w:val="Ttulo1"/>
      <w:lvlText w:val="%1."/>
      <w:lvlJc w:val="left"/>
      <w:pPr>
        <w:tabs>
          <w:tab w:val="num" w:pos="360"/>
        </w:tabs>
        <w:ind w:left="360" w:hanging="360"/>
      </w:pPr>
      <w:rPr>
        <w:rFonts w:hint="default"/>
      </w:rPr>
    </w:lvl>
    <w:lvl w:ilvl="1">
      <w:start w:val="1"/>
      <w:numFmt w:val="decimal"/>
      <w:pStyle w:val="Ttulo2"/>
      <w:lvlText w:val="%1.%2."/>
      <w:lvlJc w:val="left"/>
      <w:pPr>
        <w:tabs>
          <w:tab w:val="num" w:pos="794"/>
        </w:tabs>
        <w:ind w:left="1361" w:hanging="1077"/>
      </w:pPr>
      <w:rPr>
        <w:rFonts w:hint="default"/>
      </w:rPr>
    </w:lvl>
    <w:lvl w:ilvl="2">
      <w:start w:val="1"/>
      <w:numFmt w:val="decimal"/>
      <w:pStyle w:val="Ttulo3"/>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nsid w:val="5CF90534"/>
    <w:multiLevelType w:val="multilevel"/>
    <w:tmpl w:val="885E19CE"/>
    <w:lvl w:ilvl="0">
      <w:start w:val="9"/>
      <w:numFmt w:val="decimal"/>
      <w:lvlText w:val="%1."/>
      <w:lvlJc w:val="left"/>
      <w:pPr>
        <w:ind w:left="450" w:hanging="450"/>
      </w:pPr>
      <w:rPr>
        <w:rFonts w:hint="default"/>
        <w:b/>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b/>
      </w:rPr>
    </w:lvl>
    <w:lvl w:ilvl="3">
      <w:start w:val="1"/>
      <w:numFmt w:val="decimal"/>
      <w:lvlText w:val="%1.%2.%3.%4."/>
      <w:lvlJc w:val="left"/>
      <w:pPr>
        <w:ind w:left="4482" w:hanging="1080"/>
      </w:pPr>
      <w:rPr>
        <w:rFonts w:hint="default"/>
        <w:b/>
      </w:rPr>
    </w:lvl>
    <w:lvl w:ilvl="4">
      <w:start w:val="1"/>
      <w:numFmt w:val="decimal"/>
      <w:lvlText w:val="%1.%2.%3.%4.%5."/>
      <w:lvlJc w:val="left"/>
      <w:pPr>
        <w:ind w:left="5976" w:hanging="1440"/>
      </w:pPr>
      <w:rPr>
        <w:rFonts w:hint="default"/>
        <w:b/>
      </w:rPr>
    </w:lvl>
    <w:lvl w:ilvl="5">
      <w:start w:val="1"/>
      <w:numFmt w:val="decimal"/>
      <w:lvlText w:val="%1.%2.%3.%4.%5.%6."/>
      <w:lvlJc w:val="left"/>
      <w:pPr>
        <w:ind w:left="7110" w:hanging="1440"/>
      </w:pPr>
      <w:rPr>
        <w:rFonts w:hint="default"/>
        <w:b/>
      </w:rPr>
    </w:lvl>
    <w:lvl w:ilvl="6">
      <w:start w:val="1"/>
      <w:numFmt w:val="decimal"/>
      <w:lvlText w:val="%1.%2.%3.%4.%5.%6.%7."/>
      <w:lvlJc w:val="left"/>
      <w:pPr>
        <w:ind w:left="8604" w:hanging="1800"/>
      </w:pPr>
      <w:rPr>
        <w:rFonts w:hint="default"/>
        <w:b/>
      </w:rPr>
    </w:lvl>
    <w:lvl w:ilvl="7">
      <w:start w:val="1"/>
      <w:numFmt w:val="decimal"/>
      <w:lvlText w:val="%1.%2.%3.%4.%5.%6.%7.%8."/>
      <w:lvlJc w:val="left"/>
      <w:pPr>
        <w:ind w:left="10098" w:hanging="2160"/>
      </w:pPr>
      <w:rPr>
        <w:rFonts w:hint="default"/>
        <w:b/>
      </w:rPr>
    </w:lvl>
    <w:lvl w:ilvl="8">
      <w:start w:val="1"/>
      <w:numFmt w:val="decimal"/>
      <w:lvlText w:val="%1.%2.%3.%4.%5.%6.%7.%8.%9."/>
      <w:lvlJc w:val="left"/>
      <w:pPr>
        <w:ind w:left="11232" w:hanging="2160"/>
      </w:pPr>
      <w:rPr>
        <w:rFonts w:hint="default"/>
        <w:b/>
      </w:rPr>
    </w:lvl>
  </w:abstractNum>
  <w:abstractNum w:abstractNumId="29">
    <w:nsid w:val="5D2C2ED2"/>
    <w:multiLevelType w:val="hybridMultilevel"/>
    <w:tmpl w:val="3EAC9784"/>
    <w:lvl w:ilvl="0" w:tplc="400A0003">
      <w:start w:val="1"/>
      <w:numFmt w:val="bullet"/>
      <w:lvlText w:val="o"/>
      <w:lvlJc w:val="left"/>
      <w:pPr>
        <w:ind w:left="720" w:hanging="360"/>
      </w:pPr>
      <w:rPr>
        <w:rFonts w:ascii="Courier New" w:hAnsi="Courier New" w:cs="Courier New" w:hint="default"/>
      </w:rPr>
    </w:lvl>
    <w:lvl w:ilvl="1" w:tplc="400A0001">
      <w:start w:val="1"/>
      <w:numFmt w:val="bullet"/>
      <w:lvlText w:val=""/>
      <w:lvlJc w:val="left"/>
      <w:pPr>
        <w:ind w:left="1440" w:hanging="360"/>
      </w:pPr>
      <w:rPr>
        <w:rFonts w:ascii="Symbol" w:hAnsi="Symbol"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0">
    <w:nsid w:val="5DD91A6E"/>
    <w:multiLevelType w:val="hybridMultilevel"/>
    <w:tmpl w:val="16FE67C2"/>
    <w:lvl w:ilvl="0" w:tplc="0C0A0009">
      <w:start w:val="1"/>
      <w:numFmt w:val="bullet"/>
      <w:lvlText w:val=""/>
      <w:lvlJc w:val="left"/>
      <w:pPr>
        <w:tabs>
          <w:tab w:val="num" w:pos="360"/>
        </w:tabs>
        <w:ind w:left="36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1">
    <w:nsid w:val="639179EE"/>
    <w:multiLevelType w:val="hybridMultilevel"/>
    <w:tmpl w:val="9CDC3816"/>
    <w:lvl w:ilvl="0" w:tplc="4D46F968">
      <w:start w:val="1"/>
      <w:numFmt w:val="decimal"/>
      <w:lvlText w:val="%1."/>
      <w:lvlJc w:val="left"/>
      <w:pPr>
        <w:ind w:left="720" w:hanging="360"/>
      </w:pPr>
      <w:rPr>
        <w:rFonts w:hint="default"/>
        <w:b/>
        <w:i w:val="0"/>
      </w:rPr>
    </w:lvl>
    <w:lvl w:ilvl="1" w:tplc="46C2E402" w:tentative="1">
      <w:start w:val="1"/>
      <w:numFmt w:val="lowerLetter"/>
      <w:lvlText w:val="%2."/>
      <w:lvlJc w:val="left"/>
      <w:pPr>
        <w:ind w:left="1440" w:hanging="360"/>
      </w:pPr>
    </w:lvl>
    <w:lvl w:ilvl="2" w:tplc="D9AA020C" w:tentative="1">
      <w:start w:val="1"/>
      <w:numFmt w:val="lowerRoman"/>
      <w:lvlText w:val="%3."/>
      <w:lvlJc w:val="right"/>
      <w:pPr>
        <w:ind w:left="2160" w:hanging="180"/>
      </w:pPr>
    </w:lvl>
    <w:lvl w:ilvl="3" w:tplc="D3BC5564" w:tentative="1">
      <w:start w:val="1"/>
      <w:numFmt w:val="decimal"/>
      <w:lvlText w:val="%4."/>
      <w:lvlJc w:val="left"/>
      <w:pPr>
        <w:ind w:left="2880" w:hanging="360"/>
      </w:pPr>
    </w:lvl>
    <w:lvl w:ilvl="4" w:tplc="597EA294" w:tentative="1">
      <w:start w:val="1"/>
      <w:numFmt w:val="lowerLetter"/>
      <w:lvlText w:val="%5."/>
      <w:lvlJc w:val="left"/>
      <w:pPr>
        <w:ind w:left="3600" w:hanging="360"/>
      </w:pPr>
    </w:lvl>
    <w:lvl w:ilvl="5" w:tplc="8EB40310" w:tentative="1">
      <w:start w:val="1"/>
      <w:numFmt w:val="lowerRoman"/>
      <w:lvlText w:val="%6."/>
      <w:lvlJc w:val="right"/>
      <w:pPr>
        <w:ind w:left="4320" w:hanging="180"/>
      </w:pPr>
    </w:lvl>
    <w:lvl w:ilvl="6" w:tplc="D7AC881C" w:tentative="1">
      <w:start w:val="1"/>
      <w:numFmt w:val="decimal"/>
      <w:lvlText w:val="%7."/>
      <w:lvlJc w:val="left"/>
      <w:pPr>
        <w:ind w:left="5040" w:hanging="360"/>
      </w:pPr>
    </w:lvl>
    <w:lvl w:ilvl="7" w:tplc="2864C71E" w:tentative="1">
      <w:start w:val="1"/>
      <w:numFmt w:val="lowerLetter"/>
      <w:lvlText w:val="%8."/>
      <w:lvlJc w:val="left"/>
      <w:pPr>
        <w:ind w:left="5760" w:hanging="360"/>
      </w:pPr>
    </w:lvl>
    <w:lvl w:ilvl="8" w:tplc="5290C386" w:tentative="1">
      <w:start w:val="1"/>
      <w:numFmt w:val="lowerRoman"/>
      <w:lvlText w:val="%9."/>
      <w:lvlJc w:val="right"/>
      <w:pPr>
        <w:ind w:left="6480" w:hanging="180"/>
      </w:pPr>
    </w:lvl>
  </w:abstractNum>
  <w:abstractNum w:abstractNumId="32">
    <w:nsid w:val="65652293"/>
    <w:multiLevelType w:val="hybridMultilevel"/>
    <w:tmpl w:val="35F68742"/>
    <w:lvl w:ilvl="0" w:tplc="6512D176">
      <w:start w:val="1"/>
      <w:numFmt w:val="lowerLetter"/>
      <w:lvlText w:val="%1."/>
      <w:lvlJc w:val="left"/>
      <w:pPr>
        <w:ind w:left="1068" w:hanging="360"/>
      </w:pPr>
      <w:rPr>
        <w:rFonts w:ascii="Tahoma" w:eastAsia="Times New Roman" w:hAnsi="Tahoma" w:cs="Tahoma"/>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3">
    <w:nsid w:val="68624C00"/>
    <w:multiLevelType w:val="hybridMultilevel"/>
    <w:tmpl w:val="AA343AA8"/>
    <w:lvl w:ilvl="0" w:tplc="400A0009">
      <w:start w:val="1"/>
      <w:numFmt w:val="bullet"/>
      <w:lvlText w:val=""/>
      <w:lvlJc w:val="left"/>
      <w:pPr>
        <w:ind w:left="1080" w:hanging="360"/>
      </w:pPr>
      <w:rPr>
        <w:rFonts w:ascii="Wingdings" w:hAnsi="Wingdings"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34">
    <w:nsid w:val="6B97570E"/>
    <w:multiLevelType w:val="hybridMultilevel"/>
    <w:tmpl w:val="F8CC5914"/>
    <w:lvl w:ilvl="0" w:tplc="400A0003">
      <w:start w:val="1"/>
      <w:numFmt w:val="bullet"/>
      <w:lvlText w:val="o"/>
      <w:lvlJc w:val="left"/>
      <w:pPr>
        <w:ind w:left="2149" w:hanging="360"/>
      </w:pPr>
      <w:rPr>
        <w:rFonts w:ascii="Courier New" w:hAnsi="Courier New" w:cs="Courier New" w:hint="default"/>
      </w:rPr>
    </w:lvl>
    <w:lvl w:ilvl="1" w:tplc="400A0003">
      <w:start w:val="1"/>
      <w:numFmt w:val="bullet"/>
      <w:lvlText w:val="o"/>
      <w:lvlJc w:val="left"/>
      <w:pPr>
        <w:ind w:left="2869" w:hanging="360"/>
      </w:pPr>
      <w:rPr>
        <w:rFonts w:ascii="Courier New" w:hAnsi="Courier New" w:cs="Courier New" w:hint="default"/>
      </w:rPr>
    </w:lvl>
    <w:lvl w:ilvl="2" w:tplc="400A0005" w:tentative="1">
      <w:start w:val="1"/>
      <w:numFmt w:val="bullet"/>
      <w:lvlText w:val=""/>
      <w:lvlJc w:val="left"/>
      <w:pPr>
        <w:ind w:left="3589" w:hanging="360"/>
      </w:pPr>
      <w:rPr>
        <w:rFonts w:ascii="Wingdings" w:hAnsi="Wingdings" w:hint="default"/>
      </w:rPr>
    </w:lvl>
    <w:lvl w:ilvl="3" w:tplc="400A0001" w:tentative="1">
      <w:start w:val="1"/>
      <w:numFmt w:val="bullet"/>
      <w:lvlText w:val=""/>
      <w:lvlJc w:val="left"/>
      <w:pPr>
        <w:ind w:left="4309" w:hanging="360"/>
      </w:pPr>
      <w:rPr>
        <w:rFonts w:ascii="Symbol" w:hAnsi="Symbol" w:hint="default"/>
      </w:rPr>
    </w:lvl>
    <w:lvl w:ilvl="4" w:tplc="400A0003" w:tentative="1">
      <w:start w:val="1"/>
      <w:numFmt w:val="bullet"/>
      <w:lvlText w:val="o"/>
      <w:lvlJc w:val="left"/>
      <w:pPr>
        <w:ind w:left="5029" w:hanging="360"/>
      </w:pPr>
      <w:rPr>
        <w:rFonts w:ascii="Courier New" w:hAnsi="Courier New" w:cs="Courier New" w:hint="default"/>
      </w:rPr>
    </w:lvl>
    <w:lvl w:ilvl="5" w:tplc="400A0005" w:tentative="1">
      <w:start w:val="1"/>
      <w:numFmt w:val="bullet"/>
      <w:lvlText w:val=""/>
      <w:lvlJc w:val="left"/>
      <w:pPr>
        <w:ind w:left="5749" w:hanging="360"/>
      </w:pPr>
      <w:rPr>
        <w:rFonts w:ascii="Wingdings" w:hAnsi="Wingdings" w:hint="default"/>
      </w:rPr>
    </w:lvl>
    <w:lvl w:ilvl="6" w:tplc="400A0001" w:tentative="1">
      <w:start w:val="1"/>
      <w:numFmt w:val="bullet"/>
      <w:lvlText w:val=""/>
      <w:lvlJc w:val="left"/>
      <w:pPr>
        <w:ind w:left="6469" w:hanging="360"/>
      </w:pPr>
      <w:rPr>
        <w:rFonts w:ascii="Symbol" w:hAnsi="Symbol" w:hint="default"/>
      </w:rPr>
    </w:lvl>
    <w:lvl w:ilvl="7" w:tplc="400A0003" w:tentative="1">
      <w:start w:val="1"/>
      <w:numFmt w:val="bullet"/>
      <w:lvlText w:val="o"/>
      <w:lvlJc w:val="left"/>
      <w:pPr>
        <w:ind w:left="7189" w:hanging="360"/>
      </w:pPr>
      <w:rPr>
        <w:rFonts w:ascii="Courier New" w:hAnsi="Courier New" w:cs="Courier New" w:hint="default"/>
      </w:rPr>
    </w:lvl>
    <w:lvl w:ilvl="8" w:tplc="400A0005" w:tentative="1">
      <w:start w:val="1"/>
      <w:numFmt w:val="bullet"/>
      <w:lvlText w:val=""/>
      <w:lvlJc w:val="left"/>
      <w:pPr>
        <w:ind w:left="7909" w:hanging="360"/>
      </w:pPr>
      <w:rPr>
        <w:rFonts w:ascii="Wingdings" w:hAnsi="Wingdings" w:hint="default"/>
      </w:rPr>
    </w:lvl>
  </w:abstractNum>
  <w:abstractNum w:abstractNumId="35">
    <w:nsid w:val="6C3F0A13"/>
    <w:multiLevelType w:val="hybridMultilevel"/>
    <w:tmpl w:val="C242D51C"/>
    <w:lvl w:ilvl="0" w:tplc="400A0001">
      <w:start w:val="1"/>
      <w:numFmt w:val="bullet"/>
      <w:lvlText w:val=""/>
      <w:lvlJc w:val="left"/>
      <w:pPr>
        <w:ind w:left="1074" w:hanging="360"/>
      </w:pPr>
      <w:rPr>
        <w:rFonts w:ascii="Symbol" w:hAnsi="Symbol" w:hint="default"/>
      </w:rPr>
    </w:lvl>
    <w:lvl w:ilvl="1" w:tplc="400A0003">
      <w:start w:val="1"/>
      <w:numFmt w:val="bullet"/>
      <w:lvlText w:val="o"/>
      <w:lvlJc w:val="left"/>
      <w:pPr>
        <w:ind w:left="1794" w:hanging="360"/>
      </w:pPr>
      <w:rPr>
        <w:rFonts w:ascii="Courier New" w:hAnsi="Courier New" w:cs="Courier New" w:hint="default"/>
      </w:rPr>
    </w:lvl>
    <w:lvl w:ilvl="2" w:tplc="400A0005">
      <w:start w:val="1"/>
      <w:numFmt w:val="bullet"/>
      <w:lvlText w:val=""/>
      <w:lvlJc w:val="left"/>
      <w:pPr>
        <w:ind w:left="2514" w:hanging="360"/>
      </w:pPr>
      <w:rPr>
        <w:rFonts w:ascii="Wingdings" w:hAnsi="Wingdings" w:hint="default"/>
      </w:rPr>
    </w:lvl>
    <w:lvl w:ilvl="3" w:tplc="400A0001">
      <w:start w:val="1"/>
      <w:numFmt w:val="bullet"/>
      <w:lvlText w:val=""/>
      <w:lvlJc w:val="left"/>
      <w:pPr>
        <w:ind w:left="3234" w:hanging="360"/>
      </w:pPr>
      <w:rPr>
        <w:rFonts w:ascii="Symbol" w:hAnsi="Symbol" w:hint="default"/>
      </w:rPr>
    </w:lvl>
    <w:lvl w:ilvl="4" w:tplc="400A0003">
      <w:start w:val="1"/>
      <w:numFmt w:val="bullet"/>
      <w:lvlText w:val="o"/>
      <w:lvlJc w:val="left"/>
      <w:pPr>
        <w:ind w:left="3954" w:hanging="360"/>
      </w:pPr>
      <w:rPr>
        <w:rFonts w:ascii="Courier New" w:hAnsi="Courier New" w:cs="Courier New" w:hint="default"/>
      </w:rPr>
    </w:lvl>
    <w:lvl w:ilvl="5" w:tplc="400A0005">
      <w:start w:val="1"/>
      <w:numFmt w:val="bullet"/>
      <w:lvlText w:val=""/>
      <w:lvlJc w:val="left"/>
      <w:pPr>
        <w:ind w:left="4674" w:hanging="360"/>
      </w:pPr>
      <w:rPr>
        <w:rFonts w:ascii="Wingdings" w:hAnsi="Wingdings" w:hint="default"/>
      </w:rPr>
    </w:lvl>
    <w:lvl w:ilvl="6" w:tplc="400A0001">
      <w:start w:val="1"/>
      <w:numFmt w:val="bullet"/>
      <w:lvlText w:val=""/>
      <w:lvlJc w:val="left"/>
      <w:pPr>
        <w:ind w:left="5394" w:hanging="360"/>
      </w:pPr>
      <w:rPr>
        <w:rFonts w:ascii="Symbol" w:hAnsi="Symbol" w:hint="default"/>
      </w:rPr>
    </w:lvl>
    <w:lvl w:ilvl="7" w:tplc="400A0003">
      <w:start w:val="1"/>
      <w:numFmt w:val="bullet"/>
      <w:lvlText w:val="o"/>
      <w:lvlJc w:val="left"/>
      <w:pPr>
        <w:ind w:left="6114" w:hanging="360"/>
      </w:pPr>
      <w:rPr>
        <w:rFonts w:ascii="Courier New" w:hAnsi="Courier New" w:cs="Courier New" w:hint="default"/>
      </w:rPr>
    </w:lvl>
    <w:lvl w:ilvl="8" w:tplc="400A0005">
      <w:start w:val="1"/>
      <w:numFmt w:val="bullet"/>
      <w:lvlText w:val=""/>
      <w:lvlJc w:val="left"/>
      <w:pPr>
        <w:ind w:left="6834" w:hanging="360"/>
      </w:pPr>
      <w:rPr>
        <w:rFonts w:ascii="Wingdings" w:hAnsi="Wingdings" w:hint="default"/>
      </w:rPr>
    </w:lvl>
  </w:abstractNum>
  <w:abstractNum w:abstractNumId="36">
    <w:nsid w:val="6D5657DC"/>
    <w:multiLevelType w:val="hybridMultilevel"/>
    <w:tmpl w:val="084E0AEC"/>
    <w:lvl w:ilvl="0" w:tplc="CC3CAC5C">
      <w:start w:val="1"/>
      <w:numFmt w:val="lowerLetter"/>
      <w:lvlText w:val="%1)"/>
      <w:lvlJc w:val="left"/>
      <w:pPr>
        <w:tabs>
          <w:tab w:val="num" w:pos="1260"/>
        </w:tabs>
        <w:ind w:left="1260" w:hanging="360"/>
      </w:pPr>
    </w:lvl>
    <w:lvl w:ilvl="1" w:tplc="400A0019">
      <w:start w:val="1"/>
      <w:numFmt w:val="lowerLetter"/>
      <w:lvlText w:val="%2."/>
      <w:lvlJc w:val="left"/>
      <w:pPr>
        <w:tabs>
          <w:tab w:val="num" w:pos="1980"/>
        </w:tabs>
        <w:ind w:left="1980" w:hanging="360"/>
      </w:pPr>
    </w:lvl>
    <w:lvl w:ilvl="2" w:tplc="400A001B">
      <w:start w:val="1"/>
      <w:numFmt w:val="lowerRoman"/>
      <w:lvlText w:val="%3."/>
      <w:lvlJc w:val="right"/>
      <w:pPr>
        <w:tabs>
          <w:tab w:val="num" w:pos="2700"/>
        </w:tabs>
        <w:ind w:left="2700" w:hanging="180"/>
      </w:pPr>
    </w:lvl>
    <w:lvl w:ilvl="3" w:tplc="400A000F">
      <w:start w:val="1"/>
      <w:numFmt w:val="decimal"/>
      <w:lvlText w:val="%4."/>
      <w:lvlJc w:val="left"/>
      <w:pPr>
        <w:tabs>
          <w:tab w:val="num" w:pos="3420"/>
        </w:tabs>
        <w:ind w:left="3420" w:hanging="360"/>
      </w:pPr>
    </w:lvl>
    <w:lvl w:ilvl="4" w:tplc="400A0019">
      <w:start w:val="1"/>
      <w:numFmt w:val="lowerLetter"/>
      <w:lvlText w:val="%5."/>
      <w:lvlJc w:val="left"/>
      <w:pPr>
        <w:tabs>
          <w:tab w:val="num" w:pos="4140"/>
        </w:tabs>
        <w:ind w:left="4140" w:hanging="360"/>
      </w:pPr>
    </w:lvl>
    <w:lvl w:ilvl="5" w:tplc="400A001B">
      <w:start w:val="1"/>
      <w:numFmt w:val="lowerRoman"/>
      <w:lvlText w:val="%6."/>
      <w:lvlJc w:val="right"/>
      <w:pPr>
        <w:tabs>
          <w:tab w:val="num" w:pos="4860"/>
        </w:tabs>
        <w:ind w:left="4860" w:hanging="180"/>
      </w:pPr>
    </w:lvl>
    <w:lvl w:ilvl="6" w:tplc="400A000F">
      <w:start w:val="1"/>
      <w:numFmt w:val="decimal"/>
      <w:lvlText w:val="%7."/>
      <w:lvlJc w:val="left"/>
      <w:pPr>
        <w:tabs>
          <w:tab w:val="num" w:pos="5580"/>
        </w:tabs>
        <w:ind w:left="5580" w:hanging="360"/>
      </w:pPr>
    </w:lvl>
    <w:lvl w:ilvl="7" w:tplc="400A0019">
      <w:start w:val="1"/>
      <w:numFmt w:val="lowerLetter"/>
      <w:lvlText w:val="%8."/>
      <w:lvlJc w:val="left"/>
      <w:pPr>
        <w:tabs>
          <w:tab w:val="num" w:pos="6300"/>
        </w:tabs>
        <w:ind w:left="6300" w:hanging="360"/>
      </w:pPr>
    </w:lvl>
    <w:lvl w:ilvl="8" w:tplc="400A001B">
      <w:start w:val="1"/>
      <w:numFmt w:val="lowerRoman"/>
      <w:lvlText w:val="%9."/>
      <w:lvlJc w:val="right"/>
      <w:pPr>
        <w:tabs>
          <w:tab w:val="num" w:pos="7020"/>
        </w:tabs>
        <w:ind w:left="7020" w:hanging="180"/>
      </w:pPr>
    </w:lvl>
  </w:abstractNum>
  <w:abstractNum w:abstractNumId="37">
    <w:nsid w:val="6D6935F7"/>
    <w:multiLevelType w:val="hybridMultilevel"/>
    <w:tmpl w:val="ADE8276A"/>
    <w:lvl w:ilvl="0" w:tplc="50043D58">
      <w:start w:val="1"/>
      <w:numFmt w:val="decimal"/>
      <w:pStyle w:val="EstiloAnexoA1XIzquierda125cm"/>
      <w:lvlText w:val="E.1.%1."/>
      <w:lvlJc w:val="center"/>
      <w:pPr>
        <w:tabs>
          <w:tab w:val="num" w:pos="720"/>
        </w:tabs>
        <w:ind w:left="1117" w:hanging="397"/>
      </w:pPr>
      <w:rPr>
        <w:rFonts w:cs="Times New Roman" w:hint="default"/>
      </w:rPr>
    </w:lvl>
    <w:lvl w:ilvl="1" w:tplc="9FE4896E">
      <w:start w:val="1"/>
      <w:numFmt w:val="decimal"/>
      <w:lvlText w:val="A.1.2.%2."/>
      <w:lvlJc w:val="left"/>
      <w:pPr>
        <w:tabs>
          <w:tab w:val="num" w:pos="2160"/>
        </w:tabs>
        <w:ind w:left="2160" w:hanging="360"/>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38">
    <w:nsid w:val="6E2B322D"/>
    <w:multiLevelType w:val="multilevel"/>
    <w:tmpl w:val="3D509A20"/>
    <w:lvl w:ilvl="0">
      <w:start w:val="7"/>
      <w:numFmt w:val="decimal"/>
      <w:lvlText w:val="%1."/>
      <w:lvlJc w:val="left"/>
      <w:pPr>
        <w:ind w:left="585" w:hanging="58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39">
    <w:nsid w:val="719D5F2A"/>
    <w:multiLevelType w:val="multilevel"/>
    <w:tmpl w:val="5CEE9C5C"/>
    <w:lvl w:ilvl="0">
      <w:start w:val="1"/>
      <w:numFmt w:val="decimal"/>
      <w:lvlText w:val="%1"/>
      <w:lvlJc w:val="left"/>
      <w:pPr>
        <w:ind w:left="360" w:hanging="360"/>
      </w:pPr>
      <w:rPr>
        <w:b/>
      </w:rPr>
    </w:lvl>
    <w:lvl w:ilvl="1">
      <w:start w:val="1"/>
      <w:numFmt w:val="decimal"/>
      <w:lvlText w:val="%1.%2"/>
      <w:lvlJc w:val="left"/>
      <w:pPr>
        <w:ind w:left="720" w:hanging="720"/>
      </w:pPr>
      <w:rPr>
        <w:b w:val="0"/>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800" w:hanging="1800"/>
      </w:pPr>
      <w:rPr>
        <w:b/>
      </w:rPr>
    </w:lvl>
    <w:lvl w:ilvl="7">
      <w:start w:val="1"/>
      <w:numFmt w:val="decimal"/>
      <w:lvlText w:val="%1.%2.%3.%4.%5.%6.%7.%8"/>
      <w:lvlJc w:val="left"/>
      <w:pPr>
        <w:ind w:left="1800" w:hanging="1800"/>
      </w:pPr>
      <w:rPr>
        <w:b/>
      </w:rPr>
    </w:lvl>
    <w:lvl w:ilvl="8">
      <w:start w:val="1"/>
      <w:numFmt w:val="decimal"/>
      <w:lvlText w:val="%1.%2.%3.%4.%5.%6.%7.%8.%9"/>
      <w:lvlJc w:val="left"/>
      <w:pPr>
        <w:ind w:left="2160" w:hanging="2160"/>
      </w:pPr>
      <w:rPr>
        <w:b/>
      </w:rPr>
    </w:lvl>
  </w:abstractNum>
  <w:abstractNum w:abstractNumId="40">
    <w:nsid w:val="79DA7D11"/>
    <w:multiLevelType w:val="hybridMultilevel"/>
    <w:tmpl w:val="8700737E"/>
    <w:lvl w:ilvl="0" w:tplc="2B0259DC">
      <w:start w:val="1"/>
      <w:numFmt w:val="bullet"/>
      <w:lvlText w:val=""/>
      <w:lvlJc w:val="left"/>
      <w:pPr>
        <w:ind w:left="720" w:hanging="360"/>
      </w:pPr>
      <w:rPr>
        <w:rFonts w:ascii="Symbol" w:hAnsi="Symbol" w:hint="default"/>
        <w:lang w:val="es-BO"/>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1">
    <w:nsid w:val="7A6E255D"/>
    <w:multiLevelType w:val="hybridMultilevel"/>
    <w:tmpl w:val="323A591E"/>
    <w:lvl w:ilvl="0" w:tplc="2908858A">
      <w:start w:val="1"/>
      <w:numFmt w:val="lowerLetter"/>
      <w:lvlText w:val="%1."/>
      <w:lvlJc w:val="left"/>
      <w:pPr>
        <w:ind w:left="1068" w:hanging="360"/>
      </w:pPr>
      <w:rPr>
        <w:rFonts w:ascii="Tahoma" w:eastAsia="Times New Roman" w:hAnsi="Tahoma" w:cs="Times New Roman"/>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42">
    <w:nsid w:val="7F2878B9"/>
    <w:multiLevelType w:val="hybridMultilevel"/>
    <w:tmpl w:val="C8A6FFCA"/>
    <w:lvl w:ilvl="0" w:tplc="DD2EC602">
      <w:start w:val="1"/>
      <w:numFmt w:val="decimal"/>
      <w:lvlText w:val="%1)"/>
      <w:lvlJc w:val="left"/>
      <w:pPr>
        <w:ind w:left="1080" w:hanging="360"/>
      </w:pPr>
      <w:rPr>
        <w:rFonts w:hint="default"/>
      </w:rPr>
    </w:lvl>
    <w:lvl w:ilvl="1" w:tplc="400A0019">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4"/>
  </w:num>
  <w:num w:numId="2">
    <w:abstractNumId w:val="16"/>
  </w:num>
  <w:num w:numId="3">
    <w:abstractNumId w:val="27"/>
  </w:num>
  <w:num w:numId="4">
    <w:abstractNumId w:val="25"/>
  </w:num>
  <w:num w:numId="5">
    <w:abstractNumId w:val="3"/>
  </w:num>
  <w:num w:numId="6">
    <w:abstractNumId w:val="20"/>
  </w:num>
  <w:num w:numId="7">
    <w:abstractNumId w:val="8"/>
  </w:num>
  <w:num w:numId="8">
    <w:abstractNumId w:val="2"/>
  </w:num>
  <w:num w:numId="9">
    <w:abstractNumId w:val="40"/>
  </w:num>
  <w:num w:numId="10">
    <w:abstractNumId w:val="14"/>
  </w:num>
  <w:num w:numId="11">
    <w:abstractNumId w:val="32"/>
  </w:num>
  <w:num w:numId="12">
    <w:abstractNumId w:val="42"/>
  </w:num>
  <w:num w:numId="13">
    <w:abstractNumId w:val="41"/>
  </w:num>
  <w:num w:numId="14">
    <w:abstractNumId w:val="9"/>
  </w:num>
  <w:num w:numId="15">
    <w:abstractNumId w:val="13"/>
  </w:num>
  <w:num w:numId="16">
    <w:abstractNumId w:val="7"/>
  </w:num>
  <w:num w:numId="17">
    <w:abstractNumId w:val="24"/>
  </w:num>
  <w:num w:numId="18">
    <w:abstractNumId w:val="29"/>
  </w:num>
  <w:num w:numId="19">
    <w:abstractNumId w:val="34"/>
  </w:num>
  <w:num w:numId="20">
    <w:abstractNumId w:val="23"/>
  </w:num>
  <w:num w:numId="21">
    <w:abstractNumId w:val="18"/>
  </w:num>
  <w:num w:numId="22">
    <w:abstractNumId w:val="5"/>
  </w:num>
  <w:num w:numId="23">
    <w:abstractNumId w:val="35"/>
  </w:num>
  <w:num w:numId="24">
    <w:abstractNumId w:val="26"/>
  </w:num>
  <w:num w:numId="25">
    <w:abstractNumId w:val="38"/>
  </w:num>
  <w:num w:numId="26">
    <w:abstractNumId w:val="31"/>
  </w:num>
  <w:num w:numId="27">
    <w:abstractNumId w:val="37"/>
  </w:num>
  <w:num w:numId="28">
    <w:abstractNumId w:val="28"/>
  </w:num>
  <w:num w:numId="29">
    <w:abstractNumId w:val="17"/>
  </w:num>
  <w:num w:numId="30">
    <w:abstractNumId w:val="30"/>
  </w:num>
  <w:num w:numId="31">
    <w:abstractNumId w:val="33"/>
  </w:num>
  <w:num w:numId="32">
    <w:abstractNumId w:val="0"/>
  </w:num>
  <w:num w:numId="33">
    <w:abstractNumId w:val="22"/>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9"/>
  </w:num>
  <w:num w:numId="39">
    <w:abstractNumId w:val="6"/>
  </w:num>
  <w:num w:numId="40">
    <w:abstractNumId w:val="12"/>
  </w:num>
  <w:num w:numId="41">
    <w:abstractNumId w:val="21"/>
  </w:num>
  <w:num w:numId="42">
    <w:abstractNumId w:val="27"/>
  </w:num>
  <w:num w:numId="43">
    <w:abstractNumId w:val="27"/>
  </w:num>
  <w:num w:numId="44">
    <w:abstractNumId w:val="2"/>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activeWritingStyle w:appName="MSWord" w:lang="pt-BR" w:vendorID="64" w:dllVersion="131078" w:nlCheck="1" w:checkStyle="0"/>
  <w:activeWritingStyle w:appName="MSWord" w:lang="es-ES"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es-BO" w:vendorID="64" w:dllVersion="131078" w:nlCheck="1" w:checkStyle="1"/>
  <w:activeWritingStyle w:appName="MSWord" w:lang="es-MX" w:vendorID="64" w:dllVersion="131078" w:nlCheck="1" w:checkStyle="1"/>
  <w:activeWritingStyle w:appName="MSWord" w:lang="en-GB" w:vendorID="64" w:dllVersion="131078" w:nlCheck="1" w:checkStyle="1"/>
  <w:proofState w:spelling="clean" w:grammar="clean"/>
  <w:stylePaneFormatFilter w:val="3F01"/>
  <w:defaultTabStop w:val="708"/>
  <w:hyphenationZone w:val="425"/>
  <w:noPunctuationKerning/>
  <w:characterSpacingControl w:val="doNotCompress"/>
  <w:hdrShapeDefaults>
    <o:shapedefaults v:ext="edit" spidmax="11265"/>
  </w:hdrShapeDefaults>
  <w:footnotePr>
    <w:footnote w:id="-1"/>
    <w:footnote w:id="0"/>
  </w:footnotePr>
  <w:endnotePr>
    <w:endnote w:id="-1"/>
    <w:endnote w:id="0"/>
  </w:endnotePr>
  <w:compat/>
  <w:rsids>
    <w:rsidRoot w:val="00944F79"/>
    <w:rsid w:val="00000A40"/>
    <w:rsid w:val="00001E0E"/>
    <w:rsid w:val="000021C9"/>
    <w:rsid w:val="00007591"/>
    <w:rsid w:val="00013010"/>
    <w:rsid w:val="000151EB"/>
    <w:rsid w:val="000162CE"/>
    <w:rsid w:val="00021992"/>
    <w:rsid w:val="000236F6"/>
    <w:rsid w:val="00024EC8"/>
    <w:rsid w:val="00025D3A"/>
    <w:rsid w:val="00027666"/>
    <w:rsid w:val="000314E4"/>
    <w:rsid w:val="00031D69"/>
    <w:rsid w:val="000446D8"/>
    <w:rsid w:val="00047636"/>
    <w:rsid w:val="0004797A"/>
    <w:rsid w:val="00050C3D"/>
    <w:rsid w:val="0005679E"/>
    <w:rsid w:val="00057B37"/>
    <w:rsid w:val="00057EFE"/>
    <w:rsid w:val="00063EA7"/>
    <w:rsid w:val="000668BE"/>
    <w:rsid w:val="0007097B"/>
    <w:rsid w:val="00071FE3"/>
    <w:rsid w:val="000723A5"/>
    <w:rsid w:val="00072C1C"/>
    <w:rsid w:val="0007586A"/>
    <w:rsid w:val="00077ABF"/>
    <w:rsid w:val="000829EE"/>
    <w:rsid w:val="00086388"/>
    <w:rsid w:val="00091C05"/>
    <w:rsid w:val="000953D1"/>
    <w:rsid w:val="00096898"/>
    <w:rsid w:val="000A09C9"/>
    <w:rsid w:val="000A0FBF"/>
    <w:rsid w:val="000A68EB"/>
    <w:rsid w:val="000B128E"/>
    <w:rsid w:val="000B195A"/>
    <w:rsid w:val="000B6395"/>
    <w:rsid w:val="000B65AB"/>
    <w:rsid w:val="000C4932"/>
    <w:rsid w:val="000C7B95"/>
    <w:rsid w:val="000D08D2"/>
    <w:rsid w:val="000D11C9"/>
    <w:rsid w:val="000D1536"/>
    <w:rsid w:val="000D15D4"/>
    <w:rsid w:val="000D6FDE"/>
    <w:rsid w:val="000E1807"/>
    <w:rsid w:val="000E20B0"/>
    <w:rsid w:val="000E3BEA"/>
    <w:rsid w:val="000E708B"/>
    <w:rsid w:val="000F2EEF"/>
    <w:rsid w:val="000F41EA"/>
    <w:rsid w:val="000F751E"/>
    <w:rsid w:val="00100330"/>
    <w:rsid w:val="001019B4"/>
    <w:rsid w:val="00101E78"/>
    <w:rsid w:val="00107538"/>
    <w:rsid w:val="00107965"/>
    <w:rsid w:val="001109C9"/>
    <w:rsid w:val="00110DD5"/>
    <w:rsid w:val="0011558D"/>
    <w:rsid w:val="00122B18"/>
    <w:rsid w:val="00126034"/>
    <w:rsid w:val="00132CED"/>
    <w:rsid w:val="00136EFB"/>
    <w:rsid w:val="00140BA9"/>
    <w:rsid w:val="0014101D"/>
    <w:rsid w:val="00141FB3"/>
    <w:rsid w:val="00147AAA"/>
    <w:rsid w:val="00151D8D"/>
    <w:rsid w:val="00152E5F"/>
    <w:rsid w:val="00157CE4"/>
    <w:rsid w:val="0016022D"/>
    <w:rsid w:val="0016265C"/>
    <w:rsid w:val="0016265F"/>
    <w:rsid w:val="00163803"/>
    <w:rsid w:val="0016534F"/>
    <w:rsid w:val="00166CB7"/>
    <w:rsid w:val="001702A0"/>
    <w:rsid w:val="00170FAA"/>
    <w:rsid w:val="0017232B"/>
    <w:rsid w:val="001733DD"/>
    <w:rsid w:val="0017367B"/>
    <w:rsid w:val="001754B0"/>
    <w:rsid w:val="0018564F"/>
    <w:rsid w:val="00186F2B"/>
    <w:rsid w:val="001911F5"/>
    <w:rsid w:val="0019128F"/>
    <w:rsid w:val="00192B92"/>
    <w:rsid w:val="00196127"/>
    <w:rsid w:val="001A5519"/>
    <w:rsid w:val="001A6919"/>
    <w:rsid w:val="001A7715"/>
    <w:rsid w:val="001B20E2"/>
    <w:rsid w:val="001B2591"/>
    <w:rsid w:val="001B37A6"/>
    <w:rsid w:val="001B66CE"/>
    <w:rsid w:val="001C3239"/>
    <w:rsid w:val="001C35BD"/>
    <w:rsid w:val="001C3F80"/>
    <w:rsid w:val="001C5772"/>
    <w:rsid w:val="001C5E09"/>
    <w:rsid w:val="001C6005"/>
    <w:rsid w:val="001D1E18"/>
    <w:rsid w:val="001D7727"/>
    <w:rsid w:val="001E147E"/>
    <w:rsid w:val="001E2F8F"/>
    <w:rsid w:val="001E2FC8"/>
    <w:rsid w:val="001E4AD4"/>
    <w:rsid w:val="001E4F0B"/>
    <w:rsid w:val="001E7518"/>
    <w:rsid w:val="001F12A5"/>
    <w:rsid w:val="001F286C"/>
    <w:rsid w:val="001F2E8B"/>
    <w:rsid w:val="001F6474"/>
    <w:rsid w:val="001F70D3"/>
    <w:rsid w:val="002014A5"/>
    <w:rsid w:val="00202D5F"/>
    <w:rsid w:val="002041AD"/>
    <w:rsid w:val="002042F9"/>
    <w:rsid w:val="002128D9"/>
    <w:rsid w:val="00212A0A"/>
    <w:rsid w:val="00212F70"/>
    <w:rsid w:val="00215516"/>
    <w:rsid w:val="002178E6"/>
    <w:rsid w:val="00217F83"/>
    <w:rsid w:val="00220F24"/>
    <w:rsid w:val="00224726"/>
    <w:rsid w:val="00224732"/>
    <w:rsid w:val="002275B2"/>
    <w:rsid w:val="002276F9"/>
    <w:rsid w:val="00230485"/>
    <w:rsid w:val="00231C20"/>
    <w:rsid w:val="00232ABF"/>
    <w:rsid w:val="00234A8A"/>
    <w:rsid w:val="00235AEB"/>
    <w:rsid w:val="00237AF4"/>
    <w:rsid w:val="00240CF0"/>
    <w:rsid w:val="002412B6"/>
    <w:rsid w:val="0024258D"/>
    <w:rsid w:val="00242C43"/>
    <w:rsid w:val="00243D58"/>
    <w:rsid w:val="00246345"/>
    <w:rsid w:val="00246F7C"/>
    <w:rsid w:val="00247013"/>
    <w:rsid w:val="00247FFD"/>
    <w:rsid w:val="00250C73"/>
    <w:rsid w:val="00254075"/>
    <w:rsid w:val="00256562"/>
    <w:rsid w:val="00256F23"/>
    <w:rsid w:val="00257599"/>
    <w:rsid w:val="0025778B"/>
    <w:rsid w:val="002577BD"/>
    <w:rsid w:val="00260215"/>
    <w:rsid w:val="002625F4"/>
    <w:rsid w:val="002705DF"/>
    <w:rsid w:val="00272CF3"/>
    <w:rsid w:val="00274960"/>
    <w:rsid w:val="0027510F"/>
    <w:rsid w:val="00276748"/>
    <w:rsid w:val="0028113B"/>
    <w:rsid w:val="0028188C"/>
    <w:rsid w:val="002837F3"/>
    <w:rsid w:val="0028399F"/>
    <w:rsid w:val="00283C75"/>
    <w:rsid w:val="00287753"/>
    <w:rsid w:val="002908EB"/>
    <w:rsid w:val="00290A02"/>
    <w:rsid w:val="00291BC9"/>
    <w:rsid w:val="002973D2"/>
    <w:rsid w:val="00297954"/>
    <w:rsid w:val="002A0C10"/>
    <w:rsid w:val="002A1C2F"/>
    <w:rsid w:val="002A739A"/>
    <w:rsid w:val="002B2462"/>
    <w:rsid w:val="002B51D8"/>
    <w:rsid w:val="002B7CE5"/>
    <w:rsid w:val="002C08FF"/>
    <w:rsid w:val="002C1074"/>
    <w:rsid w:val="002C1093"/>
    <w:rsid w:val="002C118D"/>
    <w:rsid w:val="002C2677"/>
    <w:rsid w:val="002C3226"/>
    <w:rsid w:val="002C3600"/>
    <w:rsid w:val="002C47C9"/>
    <w:rsid w:val="002D1927"/>
    <w:rsid w:val="002D3D46"/>
    <w:rsid w:val="002D622B"/>
    <w:rsid w:val="002E0590"/>
    <w:rsid w:val="002E1B04"/>
    <w:rsid w:val="002E342B"/>
    <w:rsid w:val="002E3D20"/>
    <w:rsid w:val="002E40B8"/>
    <w:rsid w:val="002E7001"/>
    <w:rsid w:val="002E7D00"/>
    <w:rsid w:val="002F1204"/>
    <w:rsid w:val="002F2DAB"/>
    <w:rsid w:val="002F32D4"/>
    <w:rsid w:val="002F3600"/>
    <w:rsid w:val="002F5046"/>
    <w:rsid w:val="002F56E1"/>
    <w:rsid w:val="0030079D"/>
    <w:rsid w:val="00300D79"/>
    <w:rsid w:val="0030129A"/>
    <w:rsid w:val="003019C3"/>
    <w:rsid w:val="00301A70"/>
    <w:rsid w:val="00306913"/>
    <w:rsid w:val="003213B5"/>
    <w:rsid w:val="0032170B"/>
    <w:rsid w:val="0032182A"/>
    <w:rsid w:val="00321867"/>
    <w:rsid w:val="00327DA0"/>
    <w:rsid w:val="0033141A"/>
    <w:rsid w:val="0033492D"/>
    <w:rsid w:val="0033524D"/>
    <w:rsid w:val="003401A0"/>
    <w:rsid w:val="00342233"/>
    <w:rsid w:val="0034393A"/>
    <w:rsid w:val="00347B38"/>
    <w:rsid w:val="00353AD0"/>
    <w:rsid w:val="00356198"/>
    <w:rsid w:val="00356D67"/>
    <w:rsid w:val="0036430B"/>
    <w:rsid w:val="00365802"/>
    <w:rsid w:val="00365F48"/>
    <w:rsid w:val="00370549"/>
    <w:rsid w:val="00371078"/>
    <w:rsid w:val="00373C1B"/>
    <w:rsid w:val="00380F9D"/>
    <w:rsid w:val="0038554A"/>
    <w:rsid w:val="00386738"/>
    <w:rsid w:val="00387450"/>
    <w:rsid w:val="003877F5"/>
    <w:rsid w:val="003908E5"/>
    <w:rsid w:val="00393755"/>
    <w:rsid w:val="00393ED2"/>
    <w:rsid w:val="00397BB3"/>
    <w:rsid w:val="00397D11"/>
    <w:rsid w:val="003A093F"/>
    <w:rsid w:val="003A283A"/>
    <w:rsid w:val="003A58FE"/>
    <w:rsid w:val="003A625B"/>
    <w:rsid w:val="003B4A90"/>
    <w:rsid w:val="003C0C2D"/>
    <w:rsid w:val="003C4060"/>
    <w:rsid w:val="003C4319"/>
    <w:rsid w:val="003C46C1"/>
    <w:rsid w:val="003C63F6"/>
    <w:rsid w:val="003C7E83"/>
    <w:rsid w:val="003D0298"/>
    <w:rsid w:val="003D5156"/>
    <w:rsid w:val="003E1954"/>
    <w:rsid w:val="003E36AA"/>
    <w:rsid w:val="003F0E1C"/>
    <w:rsid w:val="003F3499"/>
    <w:rsid w:val="003F5F0D"/>
    <w:rsid w:val="003F7E9B"/>
    <w:rsid w:val="004010EA"/>
    <w:rsid w:val="004023C1"/>
    <w:rsid w:val="004026DA"/>
    <w:rsid w:val="00402C68"/>
    <w:rsid w:val="00403334"/>
    <w:rsid w:val="00405613"/>
    <w:rsid w:val="00407CA0"/>
    <w:rsid w:val="004115F6"/>
    <w:rsid w:val="00411DF3"/>
    <w:rsid w:val="00412172"/>
    <w:rsid w:val="004136A9"/>
    <w:rsid w:val="0041662D"/>
    <w:rsid w:val="004238F2"/>
    <w:rsid w:val="00423D46"/>
    <w:rsid w:val="0042492C"/>
    <w:rsid w:val="00425049"/>
    <w:rsid w:val="00426CBE"/>
    <w:rsid w:val="00426F58"/>
    <w:rsid w:val="004274D7"/>
    <w:rsid w:val="00435402"/>
    <w:rsid w:val="0043727C"/>
    <w:rsid w:val="00440018"/>
    <w:rsid w:val="00440A22"/>
    <w:rsid w:val="0044423C"/>
    <w:rsid w:val="00447055"/>
    <w:rsid w:val="00447A35"/>
    <w:rsid w:val="00450A1E"/>
    <w:rsid w:val="00454933"/>
    <w:rsid w:val="00455394"/>
    <w:rsid w:val="00455E74"/>
    <w:rsid w:val="00455EE3"/>
    <w:rsid w:val="004571AF"/>
    <w:rsid w:val="00457789"/>
    <w:rsid w:val="00462D6B"/>
    <w:rsid w:val="0046308D"/>
    <w:rsid w:val="0046662C"/>
    <w:rsid w:val="00466C90"/>
    <w:rsid w:val="00473E69"/>
    <w:rsid w:val="00473F5D"/>
    <w:rsid w:val="004749D4"/>
    <w:rsid w:val="004750F8"/>
    <w:rsid w:val="004757D0"/>
    <w:rsid w:val="00477DB8"/>
    <w:rsid w:val="0048160B"/>
    <w:rsid w:val="0048285E"/>
    <w:rsid w:val="004919FA"/>
    <w:rsid w:val="00493159"/>
    <w:rsid w:val="004933D3"/>
    <w:rsid w:val="00497660"/>
    <w:rsid w:val="004A3AFE"/>
    <w:rsid w:val="004A5540"/>
    <w:rsid w:val="004B2377"/>
    <w:rsid w:val="004B28BD"/>
    <w:rsid w:val="004B423D"/>
    <w:rsid w:val="004B5906"/>
    <w:rsid w:val="004B602A"/>
    <w:rsid w:val="004C086B"/>
    <w:rsid w:val="004C216C"/>
    <w:rsid w:val="004C2B17"/>
    <w:rsid w:val="004C38F5"/>
    <w:rsid w:val="004C3D81"/>
    <w:rsid w:val="004C4476"/>
    <w:rsid w:val="004C5AD7"/>
    <w:rsid w:val="004C6F4F"/>
    <w:rsid w:val="004D07BD"/>
    <w:rsid w:val="004D144D"/>
    <w:rsid w:val="004D6E71"/>
    <w:rsid w:val="004D7985"/>
    <w:rsid w:val="004E2BEB"/>
    <w:rsid w:val="004F04D2"/>
    <w:rsid w:val="004F477A"/>
    <w:rsid w:val="004F4AF8"/>
    <w:rsid w:val="00503092"/>
    <w:rsid w:val="005059F9"/>
    <w:rsid w:val="005101FD"/>
    <w:rsid w:val="00510D3A"/>
    <w:rsid w:val="005113EF"/>
    <w:rsid w:val="0051156A"/>
    <w:rsid w:val="00511895"/>
    <w:rsid w:val="00513E67"/>
    <w:rsid w:val="00516E60"/>
    <w:rsid w:val="00517194"/>
    <w:rsid w:val="00521169"/>
    <w:rsid w:val="00522850"/>
    <w:rsid w:val="00524273"/>
    <w:rsid w:val="00524A15"/>
    <w:rsid w:val="00530DFC"/>
    <w:rsid w:val="0053296E"/>
    <w:rsid w:val="00533481"/>
    <w:rsid w:val="0053434D"/>
    <w:rsid w:val="00537A79"/>
    <w:rsid w:val="005454EB"/>
    <w:rsid w:val="0054591C"/>
    <w:rsid w:val="00545E6C"/>
    <w:rsid w:val="00546420"/>
    <w:rsid w:val="00547972"/>
    <w:rsid w:val="00552B0E"/>
    <w:rsid w:val="00555A58"/>
    <w:rsid w:val="0055658F"/>
    <w:rsid w:val="00561143"/>
    <w:rsid w:val="005649CE"/>
    <w:rsid w:val="00564BCD"/>
    <w:rsid w:val="005678A0"/>
    <w:rsid w:val="0057151D"/>
    <w:rsid w:val="00571F6D"/>
    <w:rsid w:val="005736CC"/>
    <w:rsid w:val="00575C0F"/>
    <w:rsid w:val="0057660F"/>
    <w:rsid w:val="00577ADA"/>
    <w:rsid w:val="005817F3"/>
    <w:rsid w:val="005822A1"/>
    <w:rsid w:val="0058313F"/>
    <w:rsid w:val="00584D6D"/>
    <w:rsid w:val="00586013"/>
    <w:rsid w:val="00591092"/>
    <w:rsid w:val="005911CF"/>
    <w:rsid w:val="0059447A"/>
    <w:rsid w:val="00594D44"/>
    <w:rsid w:val="00596B10"/>
    <w:rsid w:val="005A05E5"/>
    <w:rsid w:val="005A567A"/>
    <w:rsid w:val="005B4B68"/>
    <w:rsid w:val="005B508D"/>
    <w:rsid w:val="005B6346"/>
    <w:rsid w:val="005C0D9C"/>
    <w:rsid w:val="005C1576"/>
    <w:rsid w:val="005C6420"/>
    <w:rsid w:val="005D06B6"/>
    <w:rsid w:val="005D1866"/>
    <w:rsid w:val="005D6CD8"/>
    <w:rsid w:val="005E0981"/>
    <w:rsid w:val="005E1529"/>
    <w:rsid w:val="005E22F3"/>
    <w:rsid w:val="005F3091"/>
    <w:rsid w:val="005F3973"/>
    <w:rsid w:val="005F3F65"/>
    <w:rsid w:val="005F3F98"/>
    <w:rsid w:val="005F63B9"/>
    <w:rsid w:val="005F7AA6"/>
    <w:rsid w:val="006027BE"/>
    <w:rsid w:val="006045EA"/>
    <w:rsid w:val="00605303"/>
    <w:rsid w:val="006056CD"/>
    <w:rsid w:val="006114FA"/>
    <w:rsid w:val="00612356"/>
    <w:rsid w:val="006136EC"/>
    <w:rsid w:val="00613AA4"/>
    <w:rsid w:val="00614FDE"/>
    <w:rsid w:val="006155DF"/>
    <w:rsid w:val="00622021"/>
    <w:rsid w:val="00623311"/>
    <w:rsid w:val="00623FE9"/>
    <w:rsid w:val="006243B0"/>
    <w:rsid w:val="00626F7D"/>
    <w:rsid w:val="00627D7C"/>
    <w:rsid w:val="00630560"/>
    <w:rsid w:val="006306F5"/>
    <w:rsid w:val="00634F10"/>
    <w:rsid w:val="00636220"/>
    <w:rsid w:val="00636AE6"/>
    <w:rsid w:val="00637143"/>
    <w:rsid w:val="0064150D"/>
    <w:rsid w:val="00642BD3"/>
    <w:rsid w:val="006460F4"/>
    <w:rsid w:val="00647D41"/>
    <w:rsid w:val="00653147"/>
    <w:rsid w:val="00654BEB"/>
    <w:rsid w:val="00654E08"/>
    <w:rsid w:val="00655D39"/>
    <w:rsid w:val="00657CC1"/>
    <w:rsid w:val="00662AB4"/>
    <w:rsid w:val="00663584"/>
    <w:rsid w:val="00663E96"/>
    <w:rsid w:val="00664BF5"/>
    <w:rsid w:val="00667D29"/>
    <w:rsid w:val="00671401"/>
    <w:rsid w:val="006736CF"/>
    <w:rsid w:val="00675A11"/>
    <w:rsid w:val="006768BD"/>
    <w:rsid w:val="00684991"/>
    <w:rsid w:val="0068764A"/>
    <w:rsid w:val="006917AD"/>
    <w:rsid w:val="0069280E"/>
    <w:rsid w:val="00696B12"/>
    <w:rsid w:val="0069719F"/>
    <w:rsid w:val="006A1827"/>
    <w:rsid w:val="006A2722"/>
    <w:rsid w:val="006A4381"/>
    <w:rsid w:val="006A52BA"/>
    <w:rsid w:val="006A5A07"/>
    <w:rsid w:val="006B03D2"/>
    <w:rsid w:val="006B0B25"/>
    <w:rsid w:val="006B421C"/>
    <w:rsid w:val="006C23FB"/>
    <w:rsid w:val="006C59BB"/>
    <w:rsid w:val="006C5ED5"/>
    <w:rsid w:val="006D0D8C"/>
    <w:rsid w:val="006D2CFF"/>
    <w:rsid w:val="006D2E44"/>
    <w:rsid w:val="006D4C42"/>
    <w:rsid w:val="006D693B"/>
    <w:rsid w:val="006E1FF1"/>
    <w:rsid w:val="006E3071"/>
    <w:rsid w:val="006E40F9"/>
    <w:rsid w:val="006E4F38"/>
    <w:rsid w:val="006E583B"/>
    <w:rsid w:val="006E7349"/>
    <w:rsid w:val="006F0C5C"/>
    <w:rsid w:val="006F30EC"/>
    <w:rsid w:val="006F611D"/>
    <w:rsid w:val="006F68F7"/>
    <w:rsid w:val="00700A64"/>
    <w:rsid w:val="00702610"/>
    <w:rsid w:val="0071098B"/>
    <w:rsid w:val="007113A8"/>
    <w:rsid w:val="00722883"/>
    <w:rsid w:val="00723550"/>
    <w:rsid w:val="00724AF4"/>
    <w:rsid w:val="0072607F"/>
    <w:rsid w:val="00726610"/>
    <w:rsid w:val="007314F6"/>
    <w:rsid w:val="00731825"/>
    <w:rsid w:val="00732C3E"/>
    <w:rsid w:val="00732DAD"/>
    <w:rsid w:val="00734538"/>
    <w:rsid w:val="00734642"/>
    <w:rsid w:val="0073501F"/>
    <w:rsid w:val="00740EB2"/>
    <w:rsid w:val="007420AF"/>
    <w:rsid w:val="007469D8"/>
    <w:rsid w:val="007474F2"/>
    <w:rsid w:val="007477B0"/>
    <w:rsid w:val="00753655"/>
    <w:rsid w:val="00755B71"/>
    <w:rsid w:val="00755EF4"/>
    <w:rsid w:val="00762D7F"/>
    <w:rsid w:val="00763500"/>
    <w:rsid w:val="00763D74"/>
    <w:rsid w:val="007657A8"/>
    <w:rsid w:val="007714FA"/>
    <w:rsid w:val="0077198C"/>
    <w:rsid w:val="00775B4B"/>
    <w:rsid w:val="00775CD2"/>
    <w:rsid w:val="00776C62"/>
    <w:rsid w:val="00777E0E"/>
    <w:rsid w:val="00777FAB"/>
    <w:rsid w:val="00780BA7"/>
    <w:rsid w:val="00780FD6"/>
    <w:rsid w:val="0078328B"/>
    <w:rsid w:val="00784C20"/>
    <w:rsid w:val="0079131E"/>
    <w:rsid w:val="007978DB"/>
    <w:rsid w:val="007A1FF2"/>
    <w:rsid w:val="007A3E4E"/>
    <w:rsid w:val="007A601D"/>
    <w:rsid w:val="007B011B"/>
    <w:rsid w:val="007B0D41"/>
    <w:rsid w:val="007B1933"/>
    <w:rsid w:val="007B4D77"/>
    <w:rsid w:val="007B60A3"/>
    <w:rsid w:val="007B6DB1"/>
    <w:rsid w:val="007B75FB"/>
    <w:rsid w:val="007B7AC2"/>
    <w:rsid w:val="007C1A0C"/>
    <w:rsid w:val="007C1AF0"/>
    <w:rsid w:val="007C3B60"/>
    <w:rsid w:val="007D0A76"/>
    <w:rsid w:val="007D0E26"/>
    <w:rsid w:val="007D1257"/>
    <w:rsid w:val="007D2915"/>
    <w:rsid w:val="007D5FE7"/>
    <w:rsid w:val="007D640D"/>
    <w:rsid w:val="007E0512"/>
    <w:rsid w:val="007E0A55"/>
    <w:rsid w:val="007E317F"/>
    <w:rsid w:val="007E4A2E"/>
    <w:rsid w:val="007E5AA1"/>
    <w:rsid w:val="007F2C70"/>
    <w:rsid w:val="007F4A49"/>
    <w:rsid w:val="007F5909"/>
    <w:rsid w:val="007F695F"/>
    <w:rsid w:val="007F6E72"/>
    <w:rsid w:val="008002FF"/>
    <w:rsid w:val="008019D4"/>
    <w:rsid w:val="00801B09"/>
    <w:rsid w:val="008026A5"/>
    <w:rsid w:val="00807054"/>
    <w:rsid w:val="008137A3"/>
    <w:rsid w:val="0081384E"/>
    <w:rsid w:val="008212F5"/>
    <w:rsid w:val="00824E01"/>
    <w:rsid w:val="008251E1"/>
    <w:rsid w:val="00825C7C"/>
    <w:rsid w:val="00831091"/>
    <w:rsid w:val="008316A0"/>
    <w:rsid w:val="00831EF4"/>
    <w:rsid w:val="00832A1C"/>
    <w:rsid w:val="00833AD9"/>
    <w:rsid w:val="008358BD"/>
    <w:rsid w:val="00837B8A"/>
    <w:rsid w:val="00840111"/>
    <w:rsid w:val="00840A0E"/>
    <w:rsid w:val="00842B13"/>
    <w:rsid w:val="0084401D"/>
    <w:rsid w:val="008463D3"/>
    <w:rsid w:val="00846A8A"/>
    <w:rsid w:val="00850DE2"/>
    <w:rsid w:val="00851EE6"/>
    <w:rsid w:val="00853DD3"/>
    <w:rsid w:val="008612E2"/>
    <w:rsid w:val="00861B0C"/>
    <w:rsid w:val="0086302F"/>
    <w:rsid w:val="00866814"/>
    <w:rsid w:val="00867D79"/>
    <w:rsid w:val="00873430"/>
    <w:rsid w:val="0087448E"/>
    <w:rsid w:val="00874CD7"/>
    <w:rsid w:val="008806CF"/>
    <w:rsid w:val="00882A3D"/>
    <w:rsid w:val="00882E79"/>
    <w:rsid w:val="00884664"/>
    <w:rsid w:val="008851E0"/>
    <w:rsid w:val="0088642C"/>
    <w:rsid w:val="00886CB5"/>
    <w:rsid w:val="00887B9C"/>
    <w:rsid w:val="00890D37"/>
    <w:rsid w:val="00891DE9"/>
    <w:rsid w:val="00891E33"/>
    <w:rsid w:val="00895377"/>
    <w:rsid w:val="00897697"/>
    <w:rsid w:val="00897DF6"/>
    <w:rsid w:val="008A0BB8"/>
    <w:rsid w:val="008A50F9"/>
    <w:rsid w:val="008B0604"/>
    <w:rsid w:val="008B3986"/>
    <w:rsid w:val="008B4DF8"/>
    <w:rsid w:val="008B5C6C"/>
    <w:rsid w:val="008C1CD3"/>
    <w:rsid w:val="008C4000"/>
    <w:rsid w:val="008C40E5"/>
    <w:rsid w:val="008C4937"/>
    <w:rsid w:val="008C5004"/>
    <w:rsid w:val="008C5600"/>
    <w:rsid w:val="008C5CFC"/>
    <w:rsid w:val="008D0E9A"/>
    <w:rsid w:val="008D45ED"/>
    <w:rsid w:val="008D758A"/>
    <w:rsid w:val="008E4F41"/>
    <w:rsid w:val="008E57ED"/>
    <w:rsid w:val="008E5C28"/>
    <w:rsid w:val="008E61D1"/>
    <w:rsid w:val="008E6A2A"/>
    <w:rsid w:val="008E6FBA"/>
    <w:rsid w:val="008E7DBF"/>
    <w:rsid w:val="008F0F0C"/>
    <w:rsid w:val="008F291D"/>
    <w:rsid w:val="008F39EA"/>
    <w:rsid w:val="008F6367"/>
    <w:rsid w:val="008F71F7"/>
    <w:rsid w:val="00900DAD"/>
    <w:rsid w:val="00902B84"/>
    <w:rsid w:val="0090438E"/>
    <w:rsid w:val="00914E9D"/>
    <w:rsid w:val="009166C3"/>
    <w:rsid w:val="009170A4"/>
    <w:rsid w:val="009211CE"/>
    <w:rsid w:val="0092418A"/>
    <w:rsid w:val="009266C8"/>
    <w:rsid w:val="0092720E"/>
    <w:rsid w:val="00930B80"/>
    <w:rsid w:val="00931E3E"/>
    <w:rsid w:val="00933175"/>
    <w:rsid w:val="009334D9"/>
    <w:rsid w:val="00935E01"/>
    <w:rsid w:val="00935EB6"/>
    <w:rsid w:val="00937E95"/>
    <w:rsid w:val="00940034"/>
    <w:rsid w:val="0094283D"/>
    <w:rsid w:val="00943D89"/>
    <w:rsid w:val="00944038"/>
    <w:rsid w:val="00944F79"/>
    <w:rsid w:val="00957958"/>
    <w:rsid w:val="00957E64"/>
    <w:rsid w:val="009610BB"/>
    <w:rsid w:val="009647FF"/>
    <w:rsid w:val="00965744"/>
    <w:rsid w:val="00965CD6"/>
    <w:rsid w:val="00971338"/>
    <w:rsid w:val="00973758"/>
    <w:rsid w:val="00973EC8"/>
    <w:rsid w:val="0097426A"/>
    <w:rsid w:val="00977AD7"/>
    <w:rsid w:val="00981F80"/>
    <w:rsid w:val="00982AC2"/>
    <w:rsid w:val="009845DA"/>
    <w:rsid w:val="009913BD"/>
    <w:rsid w:val="00992775"/>
    <w:rsid w:val="00992BDC"/>
    <w:rsid w:val="00992E3F"/>
    <w:rsid w:val="00993147"/>
    <w:rsid w:val="009945E6"/>
    <w:rsid w:val="0099645F"/>
    <w:rsid w:val="00997714"/>
    <w:rsid w:val="009A06AB"/>
    <w:rsid w:val="009A1030"/>
    <w:rsid w:val="009A1D89"/>
    <w:rsid w:val="009A66FE"/>
    <w:rsid w:val="009A7793"/>
    <w:rsid w:val="009B0729"/>
    <w:rsid w:val="009C080F"/>
    <w:rsid w:val="009C15E0"/>
    <w:rsid w:val="009C19E5"/>
    <w:rsid w:val="009C6B2C"/>
    <w:rsid w:val="009C6CF6"/>
    <w:rsid w:val="009D0626"/>
    <w:rsid w:val="009D1510"/>
    <w:rsid w:val="009D785D"/>
    <w:rsid w:val="009E18C9"/>
    <w:rsid w:val="009E59A5"/>
    <w:rsid w:val="009E7D8F"/>
    <w:rsid w:val="009F0E4A"/>
    <w:rsid w:val="009F2940"/>
    <w:rsid w:val="009F369F"/>
    <w:rsid w:val="009F4713"/>
    <w:rsid w:val="009F5015"/>
    <w:rsid w:val="00A00635"/>
    <w:rsid w:val="00A02BEC"/>
    <w:rsid w:val="00A108EB"/>
    <w:rsid w:val="00A1249D"/>
    <w:rsid w:val="00A16471"/>
    <w:rsid w:val="00A20AF1"/>
    <w:rsid w:val="00A21C51"/>
    <w:rsid w:val="00A2647C"/>
    <w:rsid w:val="00A27303"/>
    <w:rsid w:val="00A277CD"/>
    <w:rsid w:val="00A27BEE"/>
    <w:rsid w:val="00A338C1"/>
    <w:rsid w:val="00A3790E"/>
    <w:rsid w:val="00A400FC"/>
    <w:rsid w:val="00A41F46"/>
    <w:rsid w:val="00A4533F"/>
    <w:rsid w:val="00A4732E"/>
    <w:rsid w:val="00A52FDB"/>
    <w:rsid w:val="00A536F0"/>
    <w:rsid w:val="00A550D5"/>
    <w:rsid w:val="00A55784"/>
    <w:rsid w:val="00A567C9"/>
    <w:rsid w:val="00A60E94"/>
    <w:rsid w:val="00A61175"/>
    <w:rsid w:val="00A61BBA"/>
    <w:rsid w:val="00A72FB0"/>
    <w:rsid w:val="00A73BEE"/>
    <w:rsid w:val="00A74975"/>
    <w:rsid w:val="00A75BB0"/>
    <w:rsid w:val="00A764FB"/>
    <w:rsid w:val="00A76619"/>
    <w:rsid w:val="00A817C8"/>
    <w:rsid w:val="00A83ECF"/>
    <w:rsid w:val="00A865A1"/>
    <w:rsid w:val="00A91EED"/>
    <w:rsid w:val="00A95BAC"/>
    <w:rsid w:val="00A96C3C"/>
    <w:rsid w:val="00A97AF0"/>
    <w:rsid w:val="00AA53E2"/>
    <w:rsid w:val="00AA695A"/>
    <w:rsid w:val="00AA69DC"/>
    <w:rsid w:val="00AB3B95"/>
    <w:rsid w:val="00AB5C36"/>
    <w:rsid w:val="00AB7024"/>
    <w:rsid w:val="00AB7243"/>
    <w:rsid w:val="00AC0149"/>
    <w:rsid w:val="00AC1688"/>
    <w:rsid w:val="00AC30FC"/>
    <w:rsid w:val="00AC5BC0"/>
    <w:rsid w:val="00AC7783"/>
    <w:rsid w:val="00AD07E8"/>
    <w:rsid w:val="00AD0D5E"/>
    <w:rsid w:val="00AD315C"/>
    <w:rsid w:val="00AD3EED"/>
    <w:rsid w:val="00AD4AF1"/>
    <w:rsid w:val="00AD7D96"/>
    <w:rsid w:val="00AE16EC"/>
    <w:rsid w:val="00AE2406"/>
    <w:rsid w:val="00AE38A9"/>
    <w:rsid w:val="00AE4FE2"/>
    <w:rsid w:val="00AE5E77"/>
    <w:rsid w:val="00AF1A15"/>
    <w:rsid w:val="00AF4FE3"/>
    <w:rsid w:val="00AF5724"/>
    <w:rsid w:val="00AF5D20"/>
    <w:rsid w:val="00AF5D48"/>
    <w:rsid w:val="00AF6D53"/>
    <w:rsid w:val="00AF70F5"/>
    <w:rsid w:val="00B01A87"/>
    <w:rsid w:val="00B0217A"/>
    <w:rsid w:val="00B024CD"/>
    <w:rsid w:val="00B02FA3"/>
    <w:rsid w:val="00B05160"/>
    <w:rsid w:val="00B074EB"/>
    <w:rsid w:val="00B1226A"/>
    <w:rsid w:val="00B12AA4"/>
    <w:rsid w:val="00B12CEC"/>
    <w:rsid w:val="00B14237"/>
    <w:rsid w:val="00B1713F"/>
    <w:rsid w:val="00B20171"/>
    <w:rsid w:val="00B20273"/>
    <w:rsid w:val="00B2439E"/>
    <w:rsid w:val="00B26D29"/>
    <w:rsid w:val="00B32D16"/>
    <w:rsid w:val="00B335C8"/>
    <w:rsid w:val="00B34044"/>
    <w:rsid w:val="00B3665C"/>
    <w:rsid w:val="00B4049B"/>
    <w:rsid w:val="00B42871"/>
    <w:rsid w:val="00B42C83"/>
    <w:rsid w:val="00B442B6"/>
    <w:rsid w:val="00B50D06"/>
    <w:rsid w:val="00B5204B"/>
    <w:rsid w:val="00B52927"/>
    <w:rsid w:val="00B5376A"/>
    <w:rsid w:val="00B53B00"/>
    <w:rsid w:val="00B64271"/>
    <w:rsid w:val="00B6464F"/>
    <w:rsid w:val="00B652F1"/>
    <w:rsid w:val="00B67E87"/>
    <w:rsid w:val="00B72C54"/>
    <w:rsid w:val="00B7372A"/>
    <w:rsid w:val="00B76D25"/>
    <w:rsid w:val="00B8312F"/>
    <w:rsid w:val="00B84274"/>
    <w:rsid w:val="00B86D68"/>
    <w:rsid w:val="00B90040"/>
    <w:rsid w:val="00B90E02"/>
    <w:rsid w:val="00B95AF4"/>
    <w:rsid w:val="00B962D0"/>
    <w:rsid w:val="00B96C0E"/>
    <w:rsid w:val="00BA00A7"/>
    <w:rsid w:val="00BA75C0"/>
    <w:rsid w:val="00BB33CF"/>
    <w:rsid w:val="00BC239B"/>
    <w:rsid w:val="00BC5AE6"/>
    <w:rsid w:val="00BC6B3F"/>
    <w:rsid w:val="00BC6C95"/>
    <w:rsid w:val="00BC759E"/>
    <w:rsid w:val="00BD1333"/>
    <w:rsid w:val="00BD2975"/>
    <w:rsid w:val="00BD32B1"/>
    <w:rsid w:val="00BD5E40"/>
    <w:rsid w:val="00BD6D9B"/>
    <w:rsid w:val="00BE3CD3"/>
    <w:rsid w:val="00BF0B5D"/>
    <w:rsid w:val="00BF3095"/>
    <w:rsid w:val="00BF555C"/>
    <w:rsid w:val="00BF6992"/>
    <w:rsid w:val="00C00CEA"/>
    <w:rsid w:val="00C017AA"/>
    <w:rsid w:val="00C01932"/>
    <w:rsid w:val="00C02198"/>
    <w:rsid w:val="00C03B9E"/>
    <w:rsid w:val="00C111B6"/>
    <w:rsid w:val="00C12D73"/>
    <w:rsid w:val="00C162C5"/>
    <w:rsid w:val="00C17ECE"/>
    <w:rsid w:val="00C204C8"/>
    <w:rsid w:val="00C27BD7"/>
    <w:rsid w:val="00C37CFE"/>
    <w:rsid w:val="00C40521"/>
    <w:rsid w:val="00C41605"/>
    <w:rsid w:val="00C436C4"/>
    <w:rsid w:val="00C4441A"/>
    <w:rsid w:val="00C45D1D"/>
    <w:rsid w:val="00C50B13"/>
    <w:rsid w:val="00C52D1D"/>
    <w:rsid w:val="00C536E9"/>
    <w:rsid w:val="00C5560D"/>
    <w:rsid w:val="00C56190"/>
    <w:rsid w:val="00C567B5"/>
    <w:rsid w:val="00C577AF"/>
    <w:rsid w:val="00C61025"/>
    <w:rsid w:val="00C62B8D"/>
    <w:rsid w:val="00C639D6"/>
    <w:rsid w:val="00C63DD8"/>
    <w:rsid w:val="00C64260"/>
    <w:rsid w:val="00C712C0"/>
    <w:rsid w:val="00C736D3"/>
    <w:rsid w:val="00C76794"/>
    <w:rsid w:val="00C8044E"/>
    <w:rsid w:val="00C846CC"/>
    <w:rsid w:val="00C8522A"/>
    <w:rsid w:val="00C86EAF"/>
    <w:rsid w:val="00C9127F"/>
    <w:rsid w:val="00C916E8"/>
    <w:rsid w:val="00C93534"/>
    <w:rsid w:val="00C9547B"/>
    <w:rsid w:val="00C96E57"/>
    <w:rsid w:val="00CA160E"/>
    <w:rsid w:val="00CA2F5F"/>
    <w:rsid w:val="00CA32D3"/>
    <w:rsid w:val="00CA373C"/>
    <w:rsid w:val="00CA49CA"/>
    <w:rsid w:val="00CA4A8E"/>
    <w:rsid w:val="00CA5955"/>
    <w:rsid w:val="00CA5A40"/>
    <w:rsid w:val="00CA78D6"/>
    <w:rsid w:val="00CB021A"/>
    <w:rsid w:val="00CB09AF"/>
    <w:rsid w:val="00CB0FD4"/>
    <w:rsid w:val="00CB12F0"/>
    <w:rsid w:val="00CB4BEC"/>
    <w:rsid w:val="00CB5744"/>
    <w:rsid w:val="00CB5A1E"/>
    <w:rsid w:val="00CB63B3"/>
    <w:rsid w:val="00CB70B7"/>
    <w:rsid w:val="00CC171C"/>
    <w:rsid w:val="00CC2AF7"/>
    <w:rsid w:val="00CC65B7"/>
    <w:rsid w:val="00CC7D65"/>
    <w:rsid w:val="00CD2F54"/>
    <w:rsid w:val="00CD459B"/>
    <w:rsid w:val="00CE2F50"/>
    <w:rsid w:val="00CE3049"/>
    <w:rsid w:val="00CE46C5"/>
    <w:rsid w:val="00CE546B"/>
    <w:rsid w:val="00CF04A8"/>
    <w:rsid w:val="00CF07D6"/>
    <w:rsid w:val="00CF1DE6"/>
    <w:rsid w:val="00CF31B6"/>
    <w:rsid w:val="00CF34EA"/>
    <w:rsid w:val="00CF569F"/>
    <w:rsid w:val="00CF5788"/>
    <w:rsid w:val="00CF7568"/>
    <w:rsid w:val="00D02E9B"/>
    <w:rsid w:val="00D03F59"/>
    <w:rsid w:val="00D04BF3"/>
    <w:rsid w:val="00D04FFA"/>
    <w:rsid w:val="00D07CC9"/>
    <w:rsid w:val="00D10A27"/>
    <w:rsid w:val="00D16413"/>
    <w:rsid w:val="00D20F50"/>
    <w:rsid w:val="00D21F74"/>
    <w:rsid w:val="00D2200F"/>
    <w:rsid w:val="00D22CFC"/>
    <w:rsid w:val="00D22E79"/>
    <w:rsid w:val="00D24266"/>
    <w:rsid w:val="00D2486C"/>
    <w:rsid w:val="00D24A0C"/>
    <w:rsid w:val="00D26CAE"/>
    <w:rsid w:val="00D274F9"/>
    <w:rsid w:val="00D30BC1"/>
    <w:rsid w:val="00D33189"/>
    <w:rsid w:val="00D34409"/>
    <w:rsid w:val="00D35325"/>
    <w:rsid w:val="00D3601C"/>
    <w:rsid w:val="00D4330F"/>
    <w:rsid w:val="00D4349C"/>
    <w:rsid w:val="00D46D6F"/>
    <w:rsid w:val="00D47263"/>
    <w:rsid w:val="00D61259"/>
    <w:rsid w:val="00D62ED0"/>
    <w:rsid w:val="00D6320B"/>
    <w:rsid w:val="00D64BA8"/>
    <w:rsid w:val="00D65593"/>
    <w:rsid w:val="00D65BAD"/>
    <w:rsid w:val="00D660E3"/>
    <w:rsid w:val="00D66ED2"/>
    <w:rsid w:val="00D675A2"/>
    <w:rsid w:val="00D71528"/>
    <w:rsid w:val="00D74193"/>
    <w:rsid w:val="00D753AC"/>
    <w:rsid w:val="00D82370"/>
    <w:rsid w:val="00D82F2B"/>
    <w:rsid w:val="00D87023"/>
    <w:rsid w:val="00D877DE"/>
    <w:rsid w:val="00D93F9E"/>
    <w:rsid w:val="00D968F3"/>
    <w:rsid w:val="00DA02AE"/>
    <w:rsid w:val="00DA648E"/>
    <w:rsid w:val="00DA64C6"/>
    <w:rsid w:val="00DA72A3"/>
    <w:rsid w:val="00DB0914"/>
    <w:rsid w:val="00DB69A6"/>
    <w:rsid w:val="00DB76A9"/>
    <w:rsid w:val="00DC0416"/>
    <w:rsid w:val="00DC0B06"/>
    <w:rsid w:val="00DC144A"/>
    <w:rsid w:val="00DC1DA3"/>
    <w:rsid w:val="00DC2B08"/>
    <w:rsid w:val="00DC5E9B"/>
    <w:rsid w:val="00DC6BF4"/>
    <w:rsid w:val="00DC76F9"/>
    <w:rsid w:val="00DC7F11"/>
    <w:rsid w:val="00DD228F"/>
    <w:rsid w:val="00DD2C28"/>
    <w:rsid w:val="00DD304A"/>
    <w:rsid w:val="00DD392C"/>
    <w:rsid w:val="00DE0344"/>
    <w:rsid w:val="00DE0469"/>
    <w:rsid w:val="00DE04E4"/>
    <w:rsid w:val="00DE142D"/>
    <w:rsid w:val="00DE2DFB"/>
    <w:rsid w:val="00DE3110"/>
    <w:rsid w:val="00DE6BBD"/>
    <w:rsid w:val="00DE7F7F"/>
    <w:rsid w:val="00DF100F"/>
    <w:rsid w:val="00DF487E"/>
    <w:rsid w:val="00DF6BEB"/>
    <w:rsid w:val="00DF7404"/>
    <w:rsid w:val="00DF7A2E"/>
    <w:rsid w:val="00DF7BF4"/>
    <w:rsid w:val="00DF7C63"/>
    <w:rsid w:val="00E02C39"/>
    <w:rsid w:val="00E03FA5"/>
    <w:rsid w:val="00E1059E"/>
    <w:rsid w:val="00E10A2A"/>
    <w:rsid w:val="00E13707"/>
    <w:rsid w:val="00E156AE"/>
    <w:rsid w:val="00E21539"/>
    <w:rsid w:val="00E21727"/>
    <w:rsid w:val="00E21D81"/>
    <w:rsid w:val="00E236D7"/>
    <w:rsid w:val="00E2370A"/>
    <w:rsid w:val="00E26538"/>
    <w:rsid w:val="00E30070"/>
    <w:rsid w:val="00E31CA3"/>
    <w:rsid w:val="00E32D88"/>
    <w:rsid w:val="00E336FF"/>
    <w:rsid w:val="00E338D1"/>
    <w:rsid w:val="00E34CCD"/>
    <w:rsid w:val="00E35256"/>
    <w:rsid w:val="00E365FA"/>
    <w:rsid w:val="00E36987"/>
    <w:rsid w:val="00E425EE"/>
    <w:rsid w:val="00E43454"/>
    <w:rsid w:val="00E471B3"/>
    <w:rsid w:val="00E51A65"/>
    <w:rsid w:val="00E520EE"/>
    <w:rsid w:val="00E529A4"/>
    <w:rsid w:val="00E537E8"/>
    <w:rsid w:val="00E537F3"/>
    <w:rsid w:val="00E54076"/>
    <w:rsid w:val="00E55452"/>
    <w:rsid w:val="00E557E2"/>
    <w:rsid w:val="00E557EF"/>
    <w:rsid w:val="00E568F1"/>
    <w:rsid w:val="00E5706B"/>
    <w:rsid w:val="00E60D44"/>
    <w:rsid w:val="00E64957"/>
    <w:rsid w:val="00E70295"/>
    <w:rsid w:val="00E70466"/>
    <w:rsid w:val="00E73C38"/>
    <w:rsid w:val="00E81933"/>
    <w:rsid w:val="00E85CAD"/>
    <w:rsid w:val="00E90405"/>
    <w:rsid w:val="00E913B6"/>
    <w:rsid w:val="00E93472"/>
    <w:rsid w:val="00E93E2B"/>
    <w:rsid w:val="00EB17F8"/>
    <w:rsid w:val="00EB3600"/>
    <w:rsid w:val="00EB5EEB"/>
    <w:rsid w:val="00EB7467"/>
    <w:rsid w:val="00EC133F"/>
    <w:rsid w:val="00EC4B39"/>
    <w:rsid w:val="00EC6769"/>
    <w:rsid w:val="00EC7963"/>
    <w:rsid w:val="00EC7BF4"/>
    <w:rsid w:val="00ED30FD"/>
    <w:rsid w:val="00ED6123"/>
    <w:rsid w:val="00EE299F"/>
    <w:rsid w:val="00EE4673"/>
    <w:rsid w:val="00EE476B"/>
    <w:rsid w:val="00EE6755"/>
    <w:rsid w:val="00EE6D55"/>
    <w:rsid w:val="00EF2F5F"/>
    <w:rsid w:val="00EF3BA2"/>
    <w:rsid w:val="00EF50CE"/>
    <w:rsid w:val="00EF6D20"/>
    <w:rsid w:val="00EF6DA6"/>
    <w:rsid w:val="00F03789"/>
    <w:rsid w:val="00F03E77"/>
    <w:rsid w:val="00F062E2"/>
    <w:rsid w:val="00F073D3"/>
    <w:rsid w:val="00F07662"/>
    <w:rsid w:val="00F10D2B"/>
    <w:rsid w:val="00F11EA9"/>
    <w:rsid w:val="00F125D8"/>
    <w:rsid w:val="00F12FFD"/>
    <w:rsid w:val="00F169A9"/>
    <w:rsid w:val="00F17940"/>
    <w:rsid w:val="00F20EFF"/>
    <w:rsid w:val="00F211B8"/>
    <w:rsid w:val="00F217D1"/>
    <w:rsid w:val="00F2253F"/>
    <w:rsid w:val="00F25606"/>
    <w:rsid w:val="00F25EE8"/>
    <w:rsid w:val="00F26F2F"/>
    <w:rsid w:val="00F3136D"/>
    <w:rsid w:val="00F375A3"/>
    <w:rsid w:val="00F40928"/>
    <w:rsid w:val="00F418A0"/>
    <w:rsid w:val="00F42692"/>
    <w:rsid w:val="00F44604"/>
    <w:rsid w:val="00F50487"/>
    <w:rsid w:val="00F56F5A"/>
    <w:rsid w:val="00F63231"/>
    <w:rsid w:val="00F63C93"/>
    <w:rsid w:val="00F728B0"/>
    <w:rsid w:val="00F7515E"/>
    <w:rsid w:val="00F8211E"/>
    <w:rsid w:val="00F82734"/>
    <w:rsid w:val="00F860B7"/>
    <w:rsid w:val="00F901F3"/>
    <w:rsid w:val="00F90AB4"/>
    <w:rsid w:val="00F90C36"/>
    <w:rsid w:val="00F9115A"/>
    <w:rsid w:val="00F917F5"/>
    <w:rsid w:val="00F93D83"/>
    <w:rsid w:val="00F94CB1"/>
    <w:rsid w:val="00F960D9"/>
    <w:rsid w:val="00FA25B2"/>
    <w:rsid w:val="00FA28C0"/>
    <w:rsid w:val="00FA2E46"/>
    <w:rsid w:val="00FA3DA0"/>
    <w:rsid w:val="00FB143B"/>
    <w:rsid w:val="00FB1ADB"/>
    <w:rsid w:val="00FB2B5D"/>
    <w:rsid w:val="00FB4D57"/>
    <w:rsid w:val="00FB5896"/>
    <w:rsid w:val="00FB71BD"/>
    <w:rsid w:val="00FC0429"/>
    <w:rsid w:val="00FC3DDE"/>
    <w:rsid w:val="00FD4D1C"/>
    <w:rsid w:val="00FD6485"/>
    <w:rsid w:val="00FD775B"/>
    <w:rsid w:val="00FE2856"/>
    <w:rsid w:val="00FE2A41"/>
    <w:rsid w:val="00FE49C0"/>
    <w:rsid w:val="00FE5605"/>
    <w:rsid w:val="00FE565B"/>
    <w:rsid w:val="00FE6380"/>
    <w:rsid w:val="00FE65CB"/>
    <w:rsid w:val="00FE777B"/>
    <w:rsid w:val="00FE7EF9"/>
    <w:rsid w:val="00FF1706"/>
    <w:rsid w:val="00FF4978"/>
  </w:rsids>
  <m:mathPr>
    <m:mathFont m:val="Cambria Math"/>
    <m:brkBin m:val="before"/>
    <m:brkBinSub m:val="--"/>
    <m:smallFrac/>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BO" w:eastAsia="es-B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List Continue"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FB0"/>
    <w:rPr>
      <w:rFonts w:ascii="Verdana" w:hAnsi="Verdana"/>
      <w:sz w:val="16"/>
      <w:szCs w:val="16"/>
      <w:lang w:val="es-ES" w:eastAsia="es-ES"/>
    </w:rPr>
  </w:style>
  <w:style w:type="paragraph" w:styleId="Ttulo1">
    <w:name w:val="heading 1"/>
    <w:basedOn w:val="Normal"/>
    <w:next w:val="Normal"/>
    <w:link w:val="Ttulo1Car"/>
    <w:qFormat/>
    <w:rsid w:val="00A72FB0"/>
    <w:pPr>
      <w:keepNext/>
      <w:numPr>
        <w:numId w:val="3"/>
      </w:numPr>
      <w:outlineLvl w:val="0"/>
    </w:pPr>
    <w:rPr>
      <w:rFonts w:ascii="Tahoma" w:hAnsi="Tahoma"/>
      <w:b/>
      <w:caps/>
      <w:sz w:val="22"/>
      <w:szCs w:val="22"/>
      <w:u w:val="single"/>
      <w:lang w:val="es-MX"/>
    </w:rPr>
  </w:style>
  <w:style w:type="paragraph" w:styleId="Ttulo2">
    <w:name w:val="heading 2"/>
    <w:aliases w:val="R2,H2,2,H21,E2,heading 2,UNDERRUBRIK 1-2,Head2A,h2,Head 2,l2,TitreProp,Header 2,ITT t2,PA Major Section,Livello 2,Heading 2 Hidden,Head1,2nd level,I2,Section Title,Heading2,list2,H2-Heading 2,Header"/>
    <w:basedOn w:val="Normal"/>
    <w:next w:val="Normal"/>
    <w:link w:val="Ttulo2Car"/>
    <w:qFormat/>
    <w:rsid w:val="00A72FB0"/>
    <w:pPr>
      <w:keepNext/>
      <w:numPr>
        <w:ilvl w:val="1"/>
        <w:numId w:val="3"/>
      </w:numPr>
      <w:outlineLvl w:val="1"/>
    </w:pPr>
    <w:rPr>
      <w:rFonts w:ascii="Times New Roman" w:hAnsi="Times New Roman"/>
      <w:b/>
      <w:sz w:val="22"/>
      <w:szCs w:val="20"/>
      <w:u w:val="single"/>
      <w:lang w:val="es-MX"/>
    </w:rPr>
  </w:style>
  <w:style w:type="paragraph" w:styleId="Ttulo3">
    <w:name w:val="heading 3"/>
    <w:aliases w:val="E3,Underrubrik2,Memo Heading 3,H3,0H,h3,l3,3,list 3,Head 3,1.1.1,3rd level,Major Section Sub Section,PA Minor Section,Head3,Level 3 Head,31,32,33,311,321,34,312,322,35,313,323,36,314,324,37,315,325,38,316,326,39,317,327,310,318,328,331,3111"/>
    <w:basedOn w:val="Normal"/>
    <w:next w:val="Normal"/>
    <w:link w:val="Ttulo3Car"/>
    <w:qFormat/>
    <w:rsid w:val="00A72FB0"/>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qFormat/>
    <w:rsid w:val="00A72FB0"/>
    <w:pPr>
      <w:keepNext/>
      <w:numPr>
        <w:numId w:val="1"/>
      </w:numPr>
      <w:jc w:val="both"/>
      <w:outlineLvl w:val="3"/>
    </w:pPr>
    <w:rPr>
      <w:bCs/>
      <w:iCs/>
      <w:szCs w:val="22"/>
      <w:lang w:eastAsia="en-US"/>
    </w:rPr>
  </w:style>
  <w:style w:type="paragraph" w:styleId="Ttulo5">
    <w:name w:val="heading 5"/>
    <w:basedOn w:val="Normal"/>
    <w:next w:val="Normal"/>
    <w:qFormat/>
    <w:rsid w:val="00A72FB0"/>
    <w:pPr>
      <w:numPr>
        <w:numId w:val="2"/>
      </w:numPr>
      <w:outlineLvl w:val="4"/>
    </w:pPr>
    <w:rPr>
      <w:rFonts w:ascii="Times New Roman" w:hAnsi="Times New Roman"/>
      <w:bCs/>
      <w:iCs/>
      <w:sz w:val="20"/>
      <w:szCs w:val="26"/>
    </w:rPr>
  </w:style>
  <w:style w:type="paragraph" w:styleId="Ttulo6">
    <w:name w:val="heading 6"/>
    <w:basedOn w:val="Normal"/>
    <w:next w:val="Normal"/>
    <w:qFormat/>
    <w:rsid w:val="00A72FB0"/>
    <w:pPr>
      <w:keepNext/>
      <w:numPr>
        <w:numId w:val="5"/>
      </w:numPr>
      <w:jc w:val="center"/>
      <w:outlineLvl w:val="5"/>
    </w:pPr>
    <w:rPr>
      <w:rFonts w:ascii="Times New Roman" w:hAnsi="Times New Roman"/>
      <w:b/>
      <w:sz w:val="20"/>
      <w:szCs w:val="20"/>
      <w:lang w:val="es-BO" w:eastAsia="en-US"/>
    </w:rPr>
  </w:style>
  <w:style w:type="paragraph" w:styleId="Ttulo9">
    <w:name w:val="heading 9"/>
    <w:basedOn w:val="Normal"/>
    <w:next w:val="Normal"/>
    <w:link w:val="Ttulo9Car"/>
    <w:qFormat/>
    <w:rsid w:val="00A72FB0"/>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link w:val="Ttulo4"/>
    <w:rsid w:val="00A72FB0"/>
    <w:rPr>
      <w:rFonts w:ascii="Verdana" w:hAnsi="Verdana"/>
      <w:bCs/>
      <w:iCs/>
      <w:sz w:val="16"/>
      <w:szCs w:val="22"/>
      <w:lang w:eastAsia="en-US"/>
    </w:rPr>
  </w:style>
  <w:style w:type="paragraph" w:styleId="Textocomentario">
    <w:name w:val="annotation text"/>
    <w:aliases w:val=" Car Car"/>
    <w:basedOn w:val="Normal"/>
    <w:link w:val="TextocomentarioCar"/>
    <w:unhideWhenUsed/>
    <w:rsid w:val="00A72FB0"/>
    <w:rPr>
      <w:rFonts w:ascii="Century Gothic" w:hAnsi="Century Gothic"/>
    </w:rPr>
  </w:style>
  <w:style w:type="character" w:customStyle="1" w:styleId="TextocomentarioCar">
    <w:name w:val="Texto comentario Car"/>
    <w:aliases w:val=" Car Car Car"/>
    <w:link w:val="Textocomentario"/>
    <w:rsid w:val="00A72FB0"/>
    <w:rPr>
      <w:rFonts w:ascii="Century Gothic" w:hAnsi="Century Gothic"/>
      <w:sz w:val="16"/>
      <w:szCs w:val="16"/>
      <w:lang w:val="es-ES" w:eastAsia="es-ES" w:bidi="ar-SA"/>
    </w:rPr>
  </w:style>
  <w:style w:type="paragraph" w:styleId="Textodebloque">
    <w:name w:val="Block Text"/>
    <w:basedOn w:val="Normal"/>
    <w:rsid w:val="00A72FB0"/>
    <w:pPr>
      <w:ind w:left="1276" w:right="931"/>
      <w:jc w:val="center"/>
    </w:pPr>
    <w:rPr>
      <w:rFonts w:ascii="Times New Roman" w:hAnsi="Times New Roman"/>
      <w:sz w:val="22"/>
      <w:szCs w:val="20"/>
      <w:lang w:eastAsia="en-US"/>
    </w:rPr>
  </w:style>
  <w:style w:type="character" w:styleId="Hipervnculo">
    <w:name w:val="Hyperlink"/>
    <w:uiPriority w:val="99"/>
    <w:rsid w:val="00A72FB0"/>
    <w:rPr>
      <w:color w:val="0000FF"/>
      <w:u w:val="single"/>
    </w:rPr>
  </w:style>
  <w:style w:type="paragraph" w:styleId="Encabezado">
    <w:name w:val="header"/>
    <w:aliases w:val="header odd,header,header odd1,header odd2,header odd3,header odd4,header odd5,header odd6"/>
    <w:basedOn w:val="Normal"/>
    <w:link w:val="EncabezadoCar"/>
    <w:rsid w:val="00C41605"/>
    <w:pPr>
      <w:tabs>
        <w:tab w:val="center" w:pos="4419"/>
        <w:tab w:val="right" w:pos="8838"/>
      </w:tabs>
    </w:pPr>
  </w:style>
  <w:style w:type="paragraph" w:styleId="Piedepgina">
    <w:name w:val="footer"/>
    <w:aliases w:val="fo,footer odd,odd,footer Final,even footer,feature op,Odd Footer,even"/>
    <w:basedOn w:val="Normal"/>
    <w:link w:val="PiedepginaCar"/>
    <w:uiPriority w:val="99"/>
    <w:rsid w:val="00C41605"/>
    <w:pPr>
      <w:tabs>
        <w:tab w:val="center" w:pos="4419"/>
        <w:tab w:val="right" w:pos="8838"/>
      </w:tabs>
    </w:pPr>
  </w:style>
  <w:style w:type="paragraph" w:styleId="Textoindependiente">
    <w:name w:val="Body Text"/>
    <w:basedOn w:val="Normal"/>
    <w:rsid w:val="00C41605"/>
    <w:pPr>
      <w:spacing w:after="120"/>
    </w:pPr>
    <w:rPr>
      <w:rFonts w:ascii="Tms Rmn" w:hAnsi="Tms Rmn"/>
      <w:sz w:val="20"/>
      <w:szCs w:val="20"/>
      <w:lang w:val="en-US" w:eastAsia="en-US"/>
    </w:rPr>
  </w:style>
  <w:style w:type="paragraph" w:styleId="Prrafodelista">
    <w:name w:val="List Paragraph"/>
    <w:basedOn w:val="Normal"/>
    <w:link w:val="PrrafodelistaCar"/>
    <w:uiPriority w:val="34"/>
    <w:qFormat/>
    <w:rsid w:val="00846A8A"/>
    <w:pPr>
      <w:ind w:left="720"/>
    </w:pPr>
    <w:rPr>
      <w:rFonts w:ascii="Times New Roman" w:hAnsi="Times New Roman"/>
      <w:sz w:val="20"/>
      <w:szCs w:val="20"/>
      <w:lang w:eastAsia="en-US"/>
    </w:rPr>
  </w:style>
  <w:style w:type="paragraph" w:customStyle="1" w:styleId="Normal2">
    <w:name w:val="Normal 2"/>
    <w:basedOn w:val="Normal"/>
    <w:rsid w:val="000829EE"/>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0829EE"/>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0829EE"/>
    <w:pPr>
      <w:widowControl w:val="0"/>
      <w:autoSpaceDE w:val="0"/>
      <w:autoSpaceDN w:val="0"/>
      <w:adjustRightInd w:val="0"/>
      <w:spacing w:after="220"/>
    </w:pPr>
    <w:rPr>
      <w:rFonts w:ascii="MECOND+Verdana" w:hAnsi="MECOND+Verdana"/>
      <w:sz w:val="24"/>
      <w:szCs w:val="24"/>
    </w:rPr>
  </w:style>
  <w:style w:type="paragraph" w:customStyle="1" w:styleId="WW-Textosinformato">
    <w:name w:val="WW-Texto sin formato"/>
    <w:basedOn w:val="Normal"/>
    <w:rsid w:val="00552B0E"/>
    <w:pPr>
      <w:suppressAutoHyphens/>
    </w:pPr>
    <w:rPr>
      <w:rFonts w:ascii="Courier New" w:eastAsia="MS Mincho" w:hAnsi="Courier New"/>
      <w:sz w:val="20"/>
      <w:szCs w:val="20"/>
      <w:lang w:val="es-PE"/>
    </w:rPr>
  </w:style>
  <w:style w:type="paragraph" w:styleId="Textoindependiente2">
    <w:name w:val="Body Text 2"/>
    <w:basedOn w:val="Normal"/>
    <w:link w:val="Textoindependiente2Car"/>
    <w:rsid w:val="00D660E3"/>
    <w:pPr>
      <w:spacing w:after="120" w:line="480" w:lineRule="auto"/>
    </w:pPr>
    <w:rPr>
      <w:rFonts w:ascii="Tms Rmn" w:hAnsi="Tms Rmn"/>
      <w:sz w:val="20"/>
      <w:szCs w:val="20"/>
      <w:lang w:val="en-US" w:eastAsia="es-BO"/>
    </w:rPr>
  </w:style>
  <w:style w:type="character" w:customStyle="1" w:styleId="Textoindependiente2Car">
    <w:name w:val="Texto independiente 2 Car"/>
    <w:link w:val="Textoindependiente2"/>
    <w:rsid w:val="00D660E3"/>
    <w:rPr>
      <w:rFonts w:ascii="Tms Rmn" w:hAnsi="Tms Rmn"/>
      <w:lang w:val="en-US" w:eastAsia="es-BO"/>
    </w:rPr>
  </w:style>
  <w:style w:type="character" w:customStyle="1" w:styleId="PiedepginaCar">
    <w:name w:val="Pie de página Car"/>
    <w:aliases w:val="fo Car,footer odd Car,odd Car,footer Final Car,even footer Car,feature op Car,Odd Footer Car,even Car"/>
    <w:link w:val="Piedepgina"/>
    <w:uiPriority w:val="99"/>
    <w:rsid w:val="007A601D"/>
    <w:rPr>
      <w:rFonts w:ascii="Verdana" w:hAnsi="Verdana"/>
      <w:sz w:val="16"/>
      <w:szCs w:val="16"/>
    </w:rPr>
  </w:style>
  <w:style w:type="paragraph" w:styleId="Textodeglobo">
    <w:name w:val="Balloon Text"/>
    <w:basedOn w:val="Normal"/>
    <w:link w:val="TextodegloboCar"/>
    <w:uiPriority w:val="99"/>
    <w:rsid w:val="003C0C2D"/>
    <w:rPr>
      <w:rFonts w:ascii="Tahoma" w:hAnsi="Tahoma"/>
    </w:rPr>
  </w:style>
  <w:style w:type="character" w:customStyle="1" w:styleId="TextodegloboCar">
    <w:name w:val="Texto de globo Car"/>
    <w:link w:val="Textodeglobo"/>
    <w:uiPriority w:val="99"/>
    <w:rsid w:val="003C0C2D"/>
    <w:rPr>
      <w:rFonts w:ascii="Tahoma" w:hAnsi="Tahoma" w:cs="Tahoma"/>
      <w:sz w:val="16"/>
      <w:szCs w:val="16"/>
    </w:rPr>
  </w:style>
  <w:style w:type="paragraph" w:styleId="Sinespaciado">
    <w:name w:val="No Spacing"/>
    <w:link w:val="SinespaciadoCar"/>
    <w:uiPriority w:val="1"/>
    <w:qFormat/>
    <w:rsid w:val="00A817C8"/>
    <w:rPr>
      <w:rFonts w:ascii="Calibri" w:hAnsi="Calibri"/>
      <w:sz w:val="22"/>
      <w:szCs w:val="22"/>
      <w:lang w:val="es-ES" w:eastAsia="en-US"/>
    </w:rPr>
  </w:style>
  <w:style w:type="character" w:customStyle="1" w:styleId="SinespaciadoCar">
    <w:name w:val="Sin espaciado Car"/>
    <w:link w:val="Sinespaciado"/>
    <w:uiPriority w:val="1"/>
    <w:rsid w:val="00A817C8"/>
    <w:rPr>
      <w:rFonts w:ascii="Calibri" w:hAnsi="Calibri"/>
      <w:sz w:val="22"/>
      <w:szCs w:val="22"/>
      <w:lang w:val="es-ES" w:eastAsia="en-US" w:bidi="ar-SA"/>
    </w:rPr>
  </w:style>
  <w:style w:type="character" w:customStyle="1" w:styleId="Ttulo1Car">
    <w:name w:val="Título 1 Car"/>
    <w:link w:val="Ttulo1"/>
    <w:rsid w:val="00A817C8"/>
    <w:rPr>
      <w:rFonts w:ascii="Tahoma" w:hAnsi="Tahoma"/>
      <w:b/>
      <w:caps/>
      <w:sz w:val="22"/>
      <w:szCs w:val="22"/>
      <w:u w:val="single"/>
      <w:lang w:val="es-MX"/>
    </w:rPr>
  </w:style>
  <w:style w:type="table" w:styleId="Tablaconcuadrcula">
    <w:name w:val="Table Grid"/>
    <w:basedOn w:val="Tablanormal"/>
    <w:uiPriority w:val="59"/>
    <w:rsid w:val="00E557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stilo">
    <w:name w:val="Estilo"/>
    <w:rsid w:val="006736CF"/>
    <w:pPr>
      <w:widowControl w:val="0"/>
      <w:autoSpaceDE w:val="0"/>
      <w:autoSpaceDN w:val="0"/>
      <w:adjustRightInd w:val="0"/>
    </w:pPr>
    <w:rPr>
      <w:sz w:val="24"/>
      <w:szCs w:val="24"/>
    </w:rPr>
  </w:style>
  <w:style w:type="character" w:customStyle="1" w:styleId="EncabezadoCar">
    <w:name w:val="Encabezado Car"/>
    <w:aliases w:val="header odd Car,header Car,header odd1 Car,header odd2 Car,header odd3 Car,header odd4 Car,header odd5 Car,header odd6 Car"/>
    <w:link w:val="Encabezado"/>
    <w:rsid w:val="00D04BF3"/>
    <w:rPr>
      <w:rFonts w:ascii="Verdana" w:hAnsi="Verdana"/>
      <w:sz w:val="16"/>
      <w:szCs w:val="16"/>
    </w:rPr>
  </w:style>
  <w:style w:type="paragraph" w:styleId="NormalWeb">
    <w:name w:val="Normal (Web)"/>
    <w:basedOn w:val="Normal"/>
    <w:uiPriority w:val="99"/>
    <w:unhideWhenUsed/>
    <w:rsid w:val="00D04BF3"/>
    <w:pPr>
      <w:spacing w:before="100" w:beforeAutospacing="1" w:after="100" w:afterAutospacing="1"/>
    </w:pPr>
    <w:rPr>
      <w:rFonts w:ascii="Times New Roman" w:hAnsi="Times New Roman"/>
      <w:sz w:val="24"/>
      <w:szCs w:val="24"/>
      <w:lang w:val="es-BO" w:eastAsia="es-BO"/>
    </w:rPr>
  </w:style>
  <w:style w:type="paragraph" w:styleId="TDC1">
    <w:name w:val="toc 1"/>
    <w:basedOn w:val="Normal"/>
    <w:next w:val="Normal"/>
    <w:autoRedefine/>
    <w:uiPriority w:val="39"/>
    <w:rsid w:val="00FA28C0"/>
    <w:pPr>
      <w:tabs>
        <w:tab w:val="left" w:pos="567"/>
        <w:tab w:val="right" w:leader="dot" w:pos="9356"/>
        <w:tab w:val="right" w:leader="dot" w:pos="9396"/>
      </w:tabs>
    </w:pPr>
    <w:rPr>
      <w:rFonts w:ascii="Tahoma" w:hAnsi="Tahoma" w:cs="Tahoma"/>
      <w:b/>
      <w:color w:val="1F497D"/>
      <w:sz w:val="22"/>
      <w:szCs w:val="22"/>
      <w:lang w:val="es-MX"/>
    </w:rPr>
  </w:style>
  <w:style w:type="paragraph" w:customStyle="1" w:styleId="Puesto">
    <w:name w:val="Puesto"/>
    <w:basedOn w:val="Normal"/>
    <w:next w:val="Normal"/>
    <w:link w:val="TtuloCar"/>
    <w:uiPriority w:val="10"/>
    <w:qFormat/>
    <w:rsid w:val="00FA28C0"/>
    <w:pPr>
      <w:spacing w:before="240" w:after="60" w:line="276" w:lineRule="auto"/>
      <w:jc w:val="center"/>
      <w:outlineLvl w:val="0"/>
    </w:pPr>
    <w:rPr>
      <w:rFonts w:ascii="Cambria" w:hAnsi="Cambria"/>
      <w:b/>
      <w:bCs/>
      <w:kern w:val="28"/>
      <w:sz w:val="32"/>
      <w:szCs w:val="32"/>
      <w:lang w:eastAsia="en-US" w:bidi="en-US"/>
    </w:rPr>
  </w:style>
  <w:style w:type="character" w:customStyle="1" w:styleId="TtuloCar">
    <w:name w:val="Título Car"/>
    <w:link w:val="Puesto"/>
    <w:uiPriority w:val="10"/>
    <w:rsid w:val="00FA28C0"/>
    <w:rPr>
      <w:rFonts w:ascii="Cambria" w:hAnsi="Cambria"/>
      <w:b/>
      <w:bCs/>
      <w:kern w:val="28"/>
      <w:sz w:val="32"/>
      <w:szCs w:val="32"/>
      <w:lang w:eastAsia="en-US" w:bidi="en-US"/>
    </w:rPr>
  </w:style>
  <w:style w:type="paragraph" w:customStyle="1" w:styleId="ww-textoindependiente2">
    <w:name w:val="ww-textoindependiente2"/>
    <w:basedOn w:val="Normal"/>
    <w:rsid w:val="00511895"/>
    <w:pPr>
      <w:spacing w:line="360" w:lineRule="auto"/>
      <w:jc w:val="both"/>
    </w:pPr>
    <w:rPr>
      <w:rFonts w:ascii="Times New Roman" w:hAnsi="Times New Roman"/>
      <w:sz w:val="20"/>
      <w:szCs w:val="20"/>
      <w:lang w:val="en-US" w:eastAsia="en-US"/>
    </w:rPr>
  </w:style>
  <w:style w:type="paragraph" w:styleId="Textonotapie">
    <w:name w:val="footnote text"/>
    <w:basedOn w:val="Normal"/>
    <w:link w:val="TextonotapieCar"/>
    <w:uiPriority w:val="99"/>
    <w:unhideWhenUsed/>
    <w:rsid w:val="00511895"/>
    <w:pPr>
      <w:spacing w:after="200" w:line="276" w:lineRule="auto"/>
    </w:pPr>
    <w:rPr>
      <w:rFonts w:ascii="Calibri" w:hAnsi="Calibri"/>
      <w:sz w:val="20"/>
      <w:szCs w:val="20"/>
      <w:lang w:eastAsia="en-US" w:bidi="en-US"/>
    </w:rPr>
  </w:style>
  <w:style w:type="character" w:customStyle="1" w:styleId="TextonotapieCar">
    <w:name w:val="Texto nota pie Car"/>
    <w:link w:val="Textonotapie"/>
    <w:uiPriority w:val="99"/>
    <w:rsid w:val="00511895"/>
    <w:rPr>
      <w:rFonts w:ascii="Calibri" w:hAnsi="Calibri"/>
      <w:lang w:eastAsia="en-US" w:bidi="en-US"/>
    </w:rPr>
  </w:style>
  <w:style w:type="character" w:styleId="Refdenotaalpie">
    <w:name w:val="footnote reference"/>
    <w:uiPriority w:val="99"/>
    <w:unhideWhenUsed/>
    <w:rsid w:val="00511895"/>
    <w:rPr>
      <w:vertAlign w:val="superscript"/>
    </w:rPr>
  </w:style>
  <w:style w:type="paragraph" w:styleId="Textoindependiente3">
    <w:name w:val="Body Text 3"/>
    <w:basedOn w:val="Normal"/>
    <w:link w:val="Textoindependiente3Car"/>
    <w:rsid w:val="0069280E"/>
    <w:pPr>
      <w:spacing w:after="120"/>
    </w:pPr>
  </w:style>
  <w:style w:type="character" w:customStyle="1" w:styleId="Textoindependiente3Car">
    <w:name w:val="Texto independiente 3 Car"/>
    <w:link w:val="Textoindependiente3"/>
    <w:rsid w:val="0069280E"/>
    <w:rPr>
      <w:rFonts w:ascii="Verdana" w:hAnsi="Verdana"/>
      <w:sz w:val="16"/>
      <w:szCs w:val="16"/>
    </w:rPr>
  </w:style>
  <w:style w:type="paragraph" w:styleId="Mapadeldocumento">
    <w:name w:val="Document Map"/>
    <w:basedOn w:val="Normal"/>
    <w:link w:val="MapadeldocumentoCar"/>
    <w:rsid w:val="002C3600"/>
    <w:rPr>
      <w:rFonts w:ascii="Tahoma" w:hAnsi="Tahoma"/>
    </w:rPr>
  </w:style>
  <w:style w:type="character" w:customStyle="1" w:styleId="MapadeldocumentoCar">
    <w:name w:val="Mapa del documento Car"/>
    <w:link w:val="Mapadeldocumento"/>
    <w:rsid w:val="002C3600"/>
    <w:rPr>
      <w:rFonts w:ascii="Tahoma" w:hAnsi="Tahoma" w:cs="Tahoma"/>
      <w:sz w:val="16"/>
      <w:szCs w:val="16"/>
      <w:lang w:val="es-ES" w:eastAsia="es-ES"/>
    </w:rPr>
  </w:style>
  <w:style w:type="character" w:styleId="Refdecomentario">
    <w:name w:val="annotation reference"/>
    <w:rsid w:val="00455EE3"/>
    <w:rPr>
      <w:sz w:val="16"/>
      <w:szCs w:val="16"/>
    </w:rPr>
  </w:style>
  <w:style w:type="paragraph" w:styleId="Asuntodelcomentario">
    <w:name w:val="annotation subject"/>
    <w:basedOn w:val="Textocomentario"/>
    <w:next w:val="Textocomentario"/>
    <w:link w:val="AsuntodelcomentarioCar"/>
    <w:rsid w:val="00455EE3"/>
    <w:rPr>
      <w:rFonts w:ascii="Verdana" w:hAnsi="Verdana"/>
      <w:b/>
      <w:bCs/>
      <w:sz w:val="20"/>
      <w:szCs w:val="20"/>
    </w:rPr>
  </w:style>
  <w:style w:type="character" w:customStyle="1" w:styleId="AsuntodelcomentarioCar">
    <w:name w:val="Asunto del comentario Car"/>
    <w:link w:val="Asuntodelcomentario"/>
    <w:rsid w:val="00455EE3"/>
    <w:rPr>
      <w:rFonts w:ascii="Verdana" w:hAnsi="Verdana"/>
      <w:b/>
      <w:bCs/>
      <w:sz w:val="16"/>
      <w:szCs w:val="16"/>
      <w:lang w:val="es-ES" w:eastAsia="es-ES" w:bidi="ar-SA"/>
    </w:rPr>
  </w:style>
  <w:style w:type="paragraph" w:styleId="Continuarlista">
    <w:name w:val="List Continue"/>
    <w:basedOn w:val="Normal"/>
    <w:uiPriority w:val="99"/>
    <w:rsid w:val="002275B2"/>
    <w:pPr>
      <w:spacing w:after="120"/>
      <w:ind w:left="283"/>
      <w:jc w:val="both"/>
    </w:pPr>
    <w:rPr>
      <w:rFonts w:ascii="Arial" w:hAnsi="Arial" w:cs="Arial"/>
      <w:sz w:val="20"/>
      <w:szCs w:val="20"/>
      <w:lang w:val="es-BO" w:eastAsia="en-US"/>
    </w:rPr>
  </w:style>
  <w:style w:type="paragraph" w:customStyle="1" w:styleId="TITULOS">
    <w:name w:val="TITULOS"/>
    <w:next w:val="Normal"/>
    <w:uiPriority w:val="99"/>
    <w:rsid w:val="002275B2"/>
    <w:pPr>
      <w:spacing w:after="200" w:line="276" w:lineRule="auto"/>
      <w:ind w:left="360" w:hanging="360"/>
    </w:pPr>
    <w:rPr>
      <w:rFonts w:ascii="Arial" w:hAnsi="Arial" w:cs="Arial"/>
      <w:b/>
      <w:bCs/>
      <w:sz w:val="24"/>
      <w:szCs w:val="24"/>
      <w:lang w:eastAsia="en-US"/>
    </w:rPr>
  </w:style>
  <w:style w:type="paragraph" w:customStyle="1" w:styleId="EstiloAnexoA1XIzquierda125cm">
    <w:name w:val="Estilo Anexo A.1.X + Izquierda:  1.25 cm"/>
    <w:basedOn w:val="Normal"/>
    <w:uiPriority w:val="99"/>
    <w:rsid w:val="002275B2"/>
    <w:pPr>
      <w:numPr>
        <w:numId w:val="27"/>
      </w:numPr>
      <w:spacing w:after="200"/>
      <w:jc w:val="both"/>
    </w:pPr>
    <w:rPr>
      <w:rFonts w:ascii="Arial" w:hAnsi="Arial" w:cs="Arial"/>
      <w:b/>
      <w:bCs/>
      <w:sz w:val="22"/>
      <w:szCs w:val="22"/>
      <w:lang w:val="es-ES_tradnl" w:eastAsia="en-US"/>
    </w:rPr>
  </w:style>
  <w:style w:type="paragraph" w:customStyle="1" w:styleId="AnexoA2X">
    <w:name w:val="Anexo A.2.X"/>
    <w:basedOn w:val="Normal"/>
    <w:uiPriority w:val="99"/>
    <w:rsid w:val="002275B2"/>
    <w:pPr>
      <w:spacing w:after="200"/>
      <w:ind w:left="720" w:hanging="360"/>
      <w:jc w:val="both"/>
    </w:pPr>
    <w:rPr>
      <w:rFonts w:ascii="Arial" w:hAnsi="Arial" w:cs="Arial"/>
      <w:sz w:val="20"/>
      <w:szCs w:val="20"/>
      <w:lang w:val="es-ES_tradnl" w:eastAsia="en-US"/>
    </w:rPr>
  </w:style>
  <w:style w:type="character" w:customStyle="1" w:styleId="Ttulo3Car">
    <w:name w:val="Título 3 Car"/>
    <w:aliases w:val="E3 Car,Underrubrik2 Car,Memo Heading 3 Car,H3 Car,0H Car,h3 Car,l3 Car,3 Car,list 3 Car,Head 3 Car,1.1.1 Car,3rd level Car,Major Section Sub Section Car,PA Minor Section Car,Head3 Car,Level 3 Head Car,31 Car,32 Car,33 Car,311 Car,321 Car"/>
    <w:link w:val="Ttulo3"/>
    <w:rsid w:val="00B32D16"/>
    <w:rPr>
      <w:rFonts w:ascii="Tahoma" w:hAnsi="Tahoma"/>
      <w:sz w:val="22"/>
      <w:u w:val="single"/>
      <w:lang w:val="es-MX"/>
    </w:rPr>
  </w:style>
  <w:style w:type="character" w:customStyle="1" w:styleId="Ttulo2Car">
    <w:name w:val="Título 2 Car"/>
    <w:aliases w:val="R2 Car,H2 Car,2 Car,H21 Car,E2 Car,heading 2 Car,UNDERRUBRIK 1-2 Car,Head2A Car,h2 Car,Head 2 Car,l2 Car,TitreProp Car,Header 2 Car,ITT t2 Car,PA Major Section Car,Livello 2 Car,Heading 2 Hidden Car,Head1 Car,2nd level Car,I2 Car,list2 Car"/>
    <w:link w:val="Ttulo2"/>
    <w:rsid w:val="00840111"/>
    <w:rPr>
      <w:b/>
      <w:sz w:val="22"/>
      <w:u w:val="single"/>
      <w:lang w:val="es-MX"/>
    </w:rPr>
  </w:style>
  <w:style w:type="character" w:customStyle="1" w:styleId="Ttulo9Car">
    <w:name w:val="Título 9 Car"/>
    <w:link w:val="Ttulo9"/>
    <w:rsid w:val="00AF6D53"/>
    <w:rPr>
      <w:rFonts w:ascii="Tahoma" w:hAnsi="Tahoma"/>
      <w:sz w:val="28"/>
      <w:lang w:eastAsia="en-US"/>
    </w:rPr>
  </w:style>
  <w:style w:type="character" w:customStyle="1" w:styleId="PrrafodelistaCar">
    <w:name w:val="Párrafo de lista Car"/>
    <w:link w:val="Prrafodelista"/>
    <w:uiPriority w:val="34"/>
    <w:rsid w:val="00C62B8D"/>
    <w:rPr>
      <w:lang w:eastAsia="en-US"/>
    </w:rPr>
  </w:style>
  <w:style w:type="paragraph" w:customStyle="1" w:styleId="BodyText21">
    <w:name w:val="Body Text 21"/>
    <w:basedOn w:val="Normal"/>
    <w:rsid w:val="00E34CCD"/>
    <w:pPr>
      <w:spacing w:line="360" w:lineRule="auto"/>
      <w:jc w:val="both"/>
    </w:pPr>
    <w:rPr>
      <w:rFonts w:ascii="Arial" w:hAnsi="Arial"/>
      <w:sz w:val="20"/>
      <w:szCs w:val="20"/>
      <w:lang w:val="es-ES_tradnl"/>
    </w:rPr>
  </w:style>
</w:styles>
</file>

<file path=word/webSettings.xml><?xml version="1.0" encoding="utf-8"?>
<w:webSettings xmlns:r="http://schemas.openxmlformats.org/officeDocument/2006/relationships" xmlns:w="http://schemas.openxmlformats.org/wordprocessingml/2006/main">
  <w:divs>
    <w:div w:id="99498611">
      <w:bodyDiv w:val="1"/>
      <w:marLeft w:val="0"/>
      <w:marRight w:val="0"/>
      <w:marTop w:val="0"/>
      <w:marBottom w:val="0"/>
      <w:divBdr>
        <w:top w:val="none" w:sz="0" w:space="0" w:color="auto"/>
        <w:left w:val="none" w:sz="0" w:space="0" w:color="auto"/>
        <w:bottom w:val="none" w:sz="0" w:space="0" w:color="auto"/>
        <w:right w:val="none" w:sz="0" w:space="0" w:color="auto"/>
      </w:divBdr>
    </w:div>
    <w:div w:id="137117872">
      <w:bodyDiv w:val="1"/>
      <w:marLeft w:val="0"/>
      <w:marRight w:val="0"/>
      <w:marTop w:val="0"/>
      <w:marBottom w:val="0"/>
      <w:divBdr>
        <w:top w:val="none" w:sz="0" w:space="0" w:color="auto"/>
        <w:left w:val="none" w:sz="0" w:space="0" w:color="auto"/>
        <w:bottom w:val="none" w:sz="0" w:space="0" w:color="auto"/>
        <w:right w:val="none" w:sz="0" w:space="0" w:color="auto"/>
      </w:divBdr>
    </w:div>
    <w:div w:id="378169474">
      <w:bodyDiv w:val="1"/>
      <w:marLeft w:val="0"/>
      <w:marRight w:val="0"/>
      <w:marTop w:val="0"/>
      <w:marBottom w:val="0"/>
      <w:divBdr>
        <w:top w:val="none" w:sz="0" w:space="0" w:color="auto"/>
        <w:left w:val="none" w:sz="0" w:space="0" w:color="auto"/>
        <w:bottom w:val="none" w:sz="0" w:space="0" w:color="auto"/>
        <w:right w:val="none" w:sz="0" w:space="0" w:color="auto"/>
      </w:divBdr>
    </w:div>
    <w:div w:id="432936995">
      <w:bodyDiv w:val="1"/>
      <w:marLeft w:val="0"/>
      <w:marRight w:val="0"/>
      <w:marTop w:val="0"/>
      <w:marBottom w:val="0"/>
      <w:divBdr>
        <w:top w:val="none" w:sz="0" w:space="0" w:color="auto"/>
        <w:left w:val="none" w:sz="0" w:space="0" w:color="auto"/>
        <w:bottom w:val="none" w:sz="0" w:space="0" w:color="auto"/>
        <w:right w:val="none" w:sz="0" w:space="0" w:color="auto"/>
      </w:divBdr>
    </w:div>
    <w:div w:id="502747365">
      <w:bodyDiv w:val="1"/>
      <w:marLeft w:val="0"/>
      <w:marRight w:val="0"/>
      <w:marTop w:val="0"/>
      <w:marBottom w:val="0"/>
      <w:divBdr>
        <w:top w:val="none" w:sz="0" w:space="0" w:color="auto"/>
        <w:left w:val="none" w:sz="0" w:space="0" w:color="auto"/>
        <w:bottom w:val="none" w:sz="0" w:space="0" w:color="auto"/>
        <w:right w:val="none" w:sz="0" w:space="0" w:color="auto"/>
      </w:divBdr>
    </w:div>
    <w:div w:id="511796546">
      <w:bodyDiv w:val="1"/>
      <w:marLeft w:val="0"/>
      <w:marRight w:val="0"/>
      <w:marTop w:val="0"/>
      <w:marBottom w:val="0"/>
      <w:divBdr>
        <w:top w:val="none" w:sz="0" w:space="0" w:color="auto"/>
        <w:left w:val="none" w:sz="0" w:space="0" w:color="auto"/>
        <w:bottom w:val="none" w:sz="0" w:space="0" w:color="auto"/>
        <w:right w:val="none" w:sz="0" w:space="0" w:color="auto"/>
      </w:divBdr>
    </w:div>
    <w:div w:id="598946878">
      <w:bodyDiv w:val="1"/>
      <w:marLeft w:val="0"/>
      <w:marRight w:val="0"/>
      <w:marTop w:val="0"/>
      <w:marBottom w:val="0"/>
      <w:divBdr>
        <w:top w:val="none" w:sz="0" w:space="0" w:color="auto"/>
        <w:left w:val="none" w:sz="0" w:space="0" w:color="auto"/>
        <w:bottom w:val="none" w:sz="0" w:space="0" w:color="auto"/>
        <w:right w:val="none" w:sz="0" w:space="0" w:color="auto"/>
      </w:divBdr>
    </w:div>
    <w:div w:id="750587984">
      <w:bodyDiv w:val="1"/>
      <w:marLeft w:val="0"/>
      <w:marRight w:val="0"/>
      <w:marTop w:val="0"/>
      <w:marBottom w:val="0"/>
      <w:divBdr>
        <w:top w:val="none" w:sz="0" w:space="0" w:color="auto"/>
        <w:left w:val="none" w:sz="0" w:space="0" w:color="auto"/>
        <w:bottom w:val="none" w:sz="0" w:space="0" w:color="auto"/>
        <w:right w:val="none" w:sz="0" w:space="0" w:color="auto"/>
      </w:divBdr>
    </w:div>
    <w:div w:id="859856516">
      <w:bodyDiv w:val="1"/>
      <w:marLeft w:val="0"/>
      <w:marRight w:val="0"/>
      <w:marTop w:val="0"/>
      <w:marBottom w:val="0"/>
      <w:divBdr>
        <w:top w:val="none" w:sz="0" w:space="0" w:color="auto"/>
        <w:left w:val="none" w:sz="0" w:space="0" w:color="auto"/>
        <w:bottom w:val="none" w:sz="0" w:space="0" w:color="auto"/>
        <w:right w:val="none" w:sz="0" w:space="0" w:color="auto"/>
      </w:divBdr>
    </w:div>
    <w:div w:id="1107047141">
      <w:bodyDiv w:val="1"/>
      <w:marLeft w:val="0"/>
      <w:marRight w:val="0"/>
      <w:marTop w:val="0"/>
      <w:marBottom w:val="0"/>
      <w:divBdr>
        <w:top w:val="none" w:sz="0" w:space="0" w:color="auto"/>
        <w:left w:val="none" w:sz="0" w:space="0" w:color="auto"/>
        <w:bottom w:val="none" w:sz="0" w:space="0" w:color="auto"/>
        <w:right w:val="none" w:sz="0" w:space="0" w:color="auto"/>
      </w:divBdr>
    </w:div>
    <w:div w:id="1109005021">
      <w:bodyDiv w:val="1"/>
      <w:marLeft w:val="0"/>
      <w:marRight w:val="0"/>
      <w:marTop w:val="0"/>
      <w:marBottom w:val="0"/>
      <w:divBdr>
        <w:top w:val="none" w:sz="0" w:space="0" w:color="auto"/>
        <w:left w:val="none" w:sz="0" w:space="0" w:color="auto"/>
        <w:bottom w:val="none" w:sz="0" w:space="0" w:color="auto"/>
        <w:right w:val="none" w:sz="0" w:space="0" w:color="auto"/>
      </w:divBdr>
    </w:div>
    <w:div w:id="1111824318">
      <w:bodyDiv w:val="1"/>
      <w:marLeft w:val="0"/>
      <w:marRight w:val="0"/>
      <w:marTop w:val="0"/>
      <w:marBottom w:val="0"/>
      <w:divBdr>
        <w:top w:val="none" w:sz="0" w:space="0" w:color="auto"/>
        <w:left w:val="none" w:sz="0" w:space="0" w:color="auto"/>
        <w:bottom w:val="none" w:sz="0" w:space="0" w:color="auto"/>
        <w:right w:val="none" w:sz="0" w:space="0" w:color="auto"/>
      </w:divBdr>
    </w:div>
    <w:div w:id="1131368106">
      <w:bodyDiv w:val="1"/>
      <w:marLeft w:val="0"/>
      <w:marRight w:val="0"/>
      <w:marTop w:val="0"/>
      <w:marBottom w:val="0"/>
      <w:divBdr>
        <w:top w:val="none" w:sz="0" w:space="0" w:color="auto"/>
        <w:left w:val="none" w:sz="0" w:space="0" w:color="auto"/>
        <w:bottom w:val="none" w:sz="0" w:space="0" w:color="auto"/>
        <w:right w:val="none" w:sz="0" w:space="0" w:color="auto"/>
      </w:divBdr>
    </w:div>
    <w:div w:id="1218475091">
      <w:bodyDiv w:val="1"/>
      <w:marLeft w:val="0"/>
      <w:marRight w:val="0"/>
      <w:marTop w:val="0"/>
      <w:marBottom w:val="0"/>
      <w:divBdr>
        <w:top w:val="none" w:sz="0" w:space="0" w:color="auto"/>
        <w:left w:val="none" w:sz="0" w:space="0" w:color="auto"/>
        <w:bottom w:val="none" w:sz="0" w:space="0" w:color="auto"/>
        <w:right w:val="none" w:sz="0" w:space="0" w:color="auto"/>
      </w:divBdr>
    </w:div>
    <w:div w:id="1237980957">
      <w:bodyDiv w:val="1"/>
      <w:marLeft w:val="0"/>
      <w:marRight w:val="0"/>
      <w:marTop w:val="0"/>
      <w:marBottom w:val="0"/>
      <w:divBdr>
        <w:top w:val="none" w:sz="0" w:space="0" w:color="auto"/>
        <w:left w:val="none" w:sz="0" w:space="0" w:color="auto"/>
        <w:bottom w:val="none" w:sz="0" w:space="0" w:color="auto"/>
        <w:right w:val="none" w:sz="0" w:space="0" w:color="auto"/>
      </w:divBdr>
    </w:div>
    <w:div w:id="1257135849">
      <w:bodyDiv w:val="1"/>
      <w:marLeft w:val="0"/>
      <w:marRight w:val="0"/>
      <w:marTop w:val="0"/>
      <w:marBottom w:val="0"/>
      <w:divBdr>
        <w:top w:val="none" w:sz="0" w:space="0" w:color="auto"/>
        <w:left w:val="none" w:sz="0" w:space="0" w:color="auto"/>
        <w:bottom w:val="none" w:sz="0" w:space="0" w:color="auto"/>
        <w:right w:val="none" w:sz="0" w:space="0" w:color="auto"/>
      </w:divBdr>
    </w:div>
    <w:div w:id="1305893645">
      <w:bodyDiv w:val="1"/>
      <w:marLeft w:val="0"/>
      <w:marRight w:val="0"/>
      <w:marTop w:val="0"/>
      <w:marBottom w:val="0"/>
      <w:divBdr>
        <w:top w:val="none" w:sz="0" w:space="0" w:color="auto"/>
        <w:left w:val="none" w:sz="0" w:space="0" w:color="auto"/>
        <w:bottom w:val="none" w:sz="0" w:space="0" w:color="auto"/>
        <w:right w:val="none" w:sz="0" w:space="0" w:color="auto"/>
      </w:divBdr>
    </w:div>
    <w:div w:id="1339966964">
      <w:bodyDiv w:val="1"/>
      <w:marLeft w:val="0"/>
      <w:marRight w:val="0"/>
      <w:marTop w:val="0"/>
      <w:marBottom w:val="0"/>
      <w:divBdr>
        <w:top w:val="none" w:sz="0" w:space="0" w:color="auto"/>
        <w:left w:val="none" w:sz="0" w:space="0" w:color="auto"/>
        <w:bottom w:val="none" w:sz="0" w:space="0" w:color="auto"/>
        <w:right w:val="none" w:sz="0" w:space="0" w:color="auto"/>
      </w:divBdr>
    </w:div>
    <w:div w:id="1357923418">
      <w:bodyDiv w:val="1"/>
      <w:marLeft w:val="0"/>
      <w:marRight w:val="0"/>
      <w:marTop w:val="0"/>
      <w:marBottom w:val="0"/>
      <w:divBdr>
        <w:top w:val="none" w:sz="0" w:space="0" w:color="auto"/>
        <w:left w:val="none" w:sz="0" w:space="0" w:color="auto"/>
        <w:bottom w:val="none" w:sz="0" w:space="0" w:color="auto"/>
        <w:right w:val="none" w:sz="0" w:space="0" w:color="auto"/>
      </w:divBdr>
    </w:div>
    <w:div w:id="1477264153">
      <w:bodyDiv w:val="1"/>
      <w:marLeft w:val="0"/>
      <w:marRight w:val="0"/>
      <w:marTop w:val="0"/>
      <w:marBottom w:val="0"/>
      <w:divBdr>
        <w:top w:val="none" w:sz="0" w:space="0" w:color="auto"/>
        <w:left w:val="none" w:sz="0" w:space="0" w:color="auto"/>
        <w:bottom w:val="none" w:sz="0" w:space="0" w:color="auto"/>
        <w:right w:val="none" w:sz="0" w:space="0" w:color="auto"/>
      </w:divBdr>
    </w:div>
    <w:div w:id="1497573929">
      <w:bodyDiv w:val="1"/>
      <w:marLeft w:val="0"/>
      <w:marRight w:val="0"/>
      <w:marTop w:val="0"/>
      <w:marBottom w:val="0"/>
      <w:divBdr>
        <w:top w:val="none" w:sz="0" w:space="0" w:color="auto"/>
        <w:left w:val="none" w:sz="0" w:space="0" w:color="auto"/>
        <w:bottom w:val="none" w:sz="0" w:space="0" w:color="auto"/>
        <w:right w:val="none" w:sz="0" w:space="0" w:color="auto"/>
      </w:divBdr>
    </w:div>
    <w:div w:id="1499689583">
      <w:bodyDiv w:val="1"/>
      <w:marLeft w:val="0"/>
      <w:marRight w:val="0"/>
      <w:marTop w:val="0"/>
      <w:marBottom w:val="0"/>
      <w:divBdr>
        <w:top w:val="none" w:sz="0" w:space="0" w:color="auto"/>
        <w:left w:val="none" w:sz="0" w:space="0" w:color="auto"/>
        <w:bottom w:val="none" w:sz="0" w:space="0" w:color="auto"/>
        <w:right w:val="none" w:sz="0" w:space="0" w:color="auto"/>
      </w:divBdr>
    </w:div>
    <w:div w:id="1654676252">
      <w:bodyDiv w:val="1"/>
      <w:marLeft w:val="0"/>
      <w:marRight w:val="0"/>
      <w:marTop w:val="0"/>
      <w:marBottom w:val="0"/>
      <w:divBdr>
        <w:top w:val="none" w:sz="0" w:space="0" w:color="auto"/>
        <w:left w:val="none" w:sz="0" w:space="0" w:color="auto"/>
        <w:bottom w:val="none" w:sz="0" w:space="0" w:color="auto"/>
        <w:right w:val="none" w:sz="0" w:space="0" w:color="auto"/>
      </w:divBdr>
    </w:div>
    <w:div w:id="1691493453">
      <w:bodyDiv w:val="1"/>
      <w:marLeft w:val="0"/>
      <w:marRight w:val="0"/>
      <w:marTop w:val="0"/>
      <w:marBottom w:val="0"/>
      <w:divBdr>
        <w:top w:val="none" w:sz="0" w:space="0" w:color="auto"/>
        <w:left w:val="none" w:sz="0" w:space="0" w:color="auto"/>
        <w:bottom w:val="none" w:sz="0" w:space="0" w:color="auto"/>
        <w:right w:val="none" w:sz="0" w:space="0" w:color="auto"/>
      </w:divBdr>
    </w:div>
    <w:div w:id="1801142450">
      <w:bodyDiv w:val="1"/>
      <w:marLeft w:val="0"/>
      <w:marRight w:val="0"/>
      <w:marTop w:val="0"/>
      <w:marBottom w:val="0"/>
      <w:divBdr>
        <w:top w:val="none" w:sz="0" w:space="0" w:color="auto"/>
        <w:left w:val="none" w:sz="0" w:space="0" w:color="auto"/>
        <w:bottom w:val="none" w:sz="0" w:space="0" w:color="auto"/>
        <w:right w:val="none" w:sz="0" w:space="0" w:color="auto"/>
      </w:divBdr>
    </w:div>
    <w:div w:id="1828782788">
      <w:bodyDiv w:val="1"/>
      <w:marLeft w:val="0"/>
      <w:marRight w:val="0"/>
      <w:marTop w:val="0"/>
      <w:marBottom w:val="0"/>
      <w:divBdr>
        <w:top w:val="none" w:sz="0" w:space="0" w:color="auto"/>
        <w:left w:val="none" w:sz="0" w:space="0" w:color="auto"/>
        <w:bottom w:val="none" w:sz="0" w:space="0" w:color="auto"/>
        <w:right w:val="none" w:sz="0" w:space="0" w:color="auto"/>
      </w:divBdr>
    </w:div>
    <w:div w:id="1850754006">
      <w:bodyDiv w:val="1"/>
      <w:marLeft w:val="0"/>
      <w:marRight w:val="0"/>
      <w:marTop w:val="0"/>
      <w:marBottom w:val="0"/>
      <w:divBdr>
        <w:top w:val="none" w:sz="0" w:space="0" w:color="auto"/>
        <w:left w:val="none" w:sz="0" w:space="0" w:color="auto"/>
        <w:bottom w:val="none" w:sz="0" w:space="0" w:color="auto"/>
        <w:right w:val="none" w:sz="0" w:space="0" w:color="auto"/>
      </w:divBdr>
    </w:div>
    <w:div w:id="2021468467">
      <w:bodyDiv w:val="1"/>
      <w:marLeft w:val="0"/>
      <w:marRight w:val="0"/>
      <w:marTop w:val="0"/>
      <w:marBottom w:val="0"/>
      <w:divBdr>
        <w:top w:val="none" w:sz="0" w:space="0" w:color="auto"/>
        <w:left w:val="none" w:sz="0" w:space="0" w:color="auto"/>
        <w:bottom w:val="none" w:sz="0" w:space="0" w:color="auto"/>
        <w:right w:val="none" w:sz="0" w:space="0" w:color="auto"/>
      </w:divBdr>
    </w:div>
    <w:div w:id="202886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oaguilar@entel.bo"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image" Target="media/image5.jpeg"/><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s.wikipedia.org/wiki/European_Telecommunications_Standards_Institute"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s.wikipedia.org/w/index.php?title=ISO/IEC_7810&amp;action=edit&amp;redlink=1"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de la Organización" ma:contentTypeID="0x01010069D0109CC52A9D4EA83579F589D6AC3C00D5306A617A62434E831E611D00AD3961" ma:contentTypeVersion="96" ma:contentTypeDescription="Cualquier documento de la empresa." ma:contentTypeScope="" ma:versionID="f1c9fa2d7101b19eb18259d794d903d7">
  <xsd:schema xmlns:xsd="http://www.w3.org/2001/XMLSchema" xmlns:p="http://schemas.microsoft.com/office/2006/metadata/properties" xmlns:ns2="c8348e05-1073-4350-a7b7-b2e45b58d896" xmlns:ns3="c3006b78-ebd3-4194-a094-2d6c115f5cfb" xmlns:ns4="0c0fb5dd-be07-4744-b397-150840e1f755" xmlns:ns5="2d723e6a-7bac-4181-8b61-14ef1bfdb225" targetNamespace="http://schemas.microsoft.com/office/2006/metadata/properties" ma:root="true" ma:fieldsID="e940348dec4f11726d4e65e6f507997c" ns2:_="" ns3:_="" ns4:_="" ns5:_="">
    <xsd:import namespace="c8348e05-1073-4350-a7b7-b2e45b58d896"/>
    <xsd:import namespace="c3006b78-ebd3-4194-a094-2d6c115f5cfb"/>
    <xsd:import namespace="0c0fb5dd-be07-4744-b397-150840e1f755"/>
    <xsd:import namespace="2d723e6a-7bac-4181-8b61-14ef1bfdb225"/>
    <xsd:element name="properties">
      <xsd:complexType>
        <xsd:sequence>
          <xsd:element name="documentManagement">
            <xsd:complexType>
              <xsd:all>
                <xsd:element ref="ns2:Código"/>
                <xsd:element ref="ns3:Descripción_x005f_x0020_de_x005f_x0020_Documento" minOccurs="0"/>
                <xsd:element ref="ns2:Ver."/>
                <xsd:element ref="ns4:Área"/>
                <xsd:element ref="ns2:Fecha_x0020_Vigencia"/>
                <xsd:element ref="ns5:Doc_x002e__x0020_Relacionados" minOccurs="0"/>
                <xsd:element ref="ns4:Tipo_x0020_Doc."/>
                <xsd:element ref="ns4:Clase"/>
                <xsd:element ref="ns4:Criterio_x0020_Vigencia"/>
                <xsd:element ref="ns4:Estado_x0020_Documento"/>
                <xsd:element ref="ns4:Doc._x0020_Hijo_x0020_Relacionado" minOccurs="0"/>
                <xsd:element ref="ns5:Original" minOccurs="0"/>
                <xsd:element ref="ns4:Código." minOccurs="0"/>
                <xsd:element ref="ns5:Doc_x0020_Hijos" minOccurs="0"/>
                <xsd:element ref="ns5:Doc_x002e__x0020_Hijos" minOccurs="0"/>
                <xsd:element ref="ns5:Doc_x002e__x0020_Padre" minOccurs="0"/>
                <xsd:element ref="ns5:Documentos_x0020_Organizacionales" minOccurs="0"/>
                <xsd:element ref="ns5:Fecha_x0020_Fin_x0020_Vigencia" minOccurs="0"/>
                <xsd:element ref="ns5:FlagPadre" minOccurs="0"/>
                <xsd:element ref="ns5:ItemPadre" minOccurs="0"/>
                <xsd:element ref="ns5:Original_x002d_Bckp" minOccurs="0"/>
                <xsd:element ref="ns5:Procs_x0020_Relacionados" minOccurs="0"/>
                <xsd:element ref="ns5:Tipo_x0020_de_x0020_Doc_x002e__x0020_Rel_x002e__x0020_a_x0020_la_x0020_Org_x002e_" minOccurs="0"/>
                <xsd:element ref="ns5:Tipo_x0020_Doc_x002e__x0020_Normativo" minOccurs="0"/>
              </xsd:all>
            </xsd:complexType>
          </xsd:element>
        </xsd:sequence>
      </xsd:complexType>
    </xsd:element>
  </xsd:schema>
  <xsd:schema xmlns:xsd="http://www.w3.org/2001/XMLSchema" xmlns:dms="http://schemas.microsoft.com/office/2006/documentManagement/types" targetNamespace="c8348e05-1073-4350-a7b7-b2e45b58d896" elementFormDefault="qualified">
    <xsd:import namespace="http://schemas.microsoft.com/office/2006/documentManagement/types"/>
    <xsd:element name="Código" ma:index="1" ma:displayName="Código" ma:default="" ma:description="Representa a un código único por elemento." ma:internalName="C_x00f3_digo" ma:readOnly="false">
      <xsd:simpleType>
        <xsd:restriction base="dms:Text">
          <xsd:maxLength value="32"/>
        </xsd:restriction>
      </xsd:simpleType>
    </xsd:element>
    <xsd:element name="Ver." ma:index="4" ma:displayName="Ver." ma:decimals="0" ma:default="1" ma:description="La versión del documento oficial." ma:internalName="Ver_x002e_" ma:percentage="FALSE">
      <xsd:simpleType>
        <xsd:restriction base="dms:Number">
          <xsd:maxInclusive value="1000"/>
          <xsd:minInclusive value="1"/>
        </xsd:restriction>
      </xsd:simpleType>
    </xsd:element>
    <xsd:element name="Fecha_x0020_Vigencia" ma:index="6" ma:displayName="Fecha Vigencia" ma:default="[today]" ma:format="DateOnly" ma:internalName="Fecha_x0020_Vigencia" ma:readOnly="false">
      <xsd:simpleType>
        <xsd:restriction base="dms:DateTime"/>
      </xsd:simpleType>
    </xsd:element>
  </xsd:schema>
  <xsd:schema xmlns:xsd="http://www.w3.org/2001/XMLSchema" xmlns:dms="http://schemas.microsoft.com/office/2006/documentManagement/types" targetNamespace="c3006b78-ebd3-4194-a094-2d6c115f5cfb" elementFormDefault="qualified">
    <xsd:import namespace="http://schemas.microsoft.com/office/2006/documentManagement/types"/>
    <xsd:element name="Descripción_x005f_x0020_de_x005f_x0020_Documento" ma:index="3" nillable="true" ma:displayName="Descripción de Documento" ma:default="" ma:description="Una descripción del documento, este campo no es obligatorio." ma:internalName="Descripci_x00f3_n_x0020_de_x0020_Documento">
      <xsd:simpleType>
        <xsd:restriction base="dms:Note"/>
      </xsd:simpleType>
    </xsd:element>
  </xsd:schema>
  <xsd:schema xmlns:xsd="http://www.w3.org/2001/XMLSchema" xmlns:dms="http://schemas.microsoft.com/office/2006/documentManagement/types" targetNamespace="0c0fb5dd-be07-4744-b397-150840e1f755" elementFormDefault="qualified">
    <xsd:import namespace="http://schemas.microsoft.com/office/2006/documentManagement/types"/>
    <xsd:element name="Área" ma:index="5" ma:displayName="Área" ma:description="Área de la organización de procedencia del documento." ma:list="{2a5f2eb8-f0bb-4736-9cfb-ede569c15f3d}" ma:internalName="_x00c1_rea0" ma:showField="Title" ma:web="0c0fb5dd-be07-4744-b397-150840e1f755">
      <xsd:simpleType>
        <xsd:restriction base="dms:Lookup"/>
      </xsd:simpleType>
    </xsd:element>
    <xsd:element name="Tipo_x0020_Doc." ma:index="8" ma:displayName="Tipo Doc." ma:description="Tipo del Documento." ma:list="{8c2458ed-6fa4-4662-b383-033c9eee6d35}" ma:internalName="Tipo_x0020_Doc_x002e_" ma:readOnly="false" ma:showField="Title" ma:web="0c0fb5dd-be07-4744-b397-150840e1f755">
      <xsd:simpleType>
        <xsd:restriction base="dms:Lookup"/>
      </xsd:simpleType>
    </xsd:element>
    <xsd:element name="Clase" ma:index="9" ma:displayName="Clase" ma:description="Clase del Documento" ma:list="{c97b4cc1-8994-4c47-984d-1b6deda06fe1}" ma:internalName="Clase" ma:showField="Title" ma:web="0c0fb5dd-be07-4744-b397-150840e1f755">
      <xsd:simpleType>
        <xsd:restriction base="dms:Lookup"/>
      </xsd:simpleType>
    </xsd:element>
    <xsd:element name="Criterio_x0020_Vigencia" ma:index="10" ma:displayName="Criterio Vigencia" ma:list="{d2cd7f8b-0737-4731-b83f-803b01f6ac33}" ma:internalName="Criterio_x0020_Vigencia" ma:readOnly="false" ma:showField="Title" ma:web="0c0fb5dd-be07-4744-b397-150840e1f755">
      <xsd:simpleType>
        <xsd:restriction base="dms:Lookup"/>
      </xsd:simpleType>
    </xsd:element>
    <xsd:element name="Estado_x0020_Documento" ma:index="11" ma:displayName="Estado Documento" ma:description="Los estado de un documento." ma:list="{3a540dd9-a028-499d-8199-3cef41e3bde0}" ma:internalName="Estado_x0020_Documento" ma:showField="Title" ma:web="0c0fb5dd-be07-4744-b397-150840e1f755">
      <xsd:simpleType>
        <xsd:restriction base="dms:Lookup"/>
      </xsd:simpleType>
    </xsd:element>
    <xsd:element name="Doc._x0020_Hijo_x0020_Relacionado" ma:index="12" nillable="true" ma:displayName="Doc. Hijo Relacionado" ma:default="0" ma:description="Si esta columna es Sí, deberá aparecer en la lista de documento relacionados para ser elegido." ma:internalName="Doc_x002e__x0020_Hijo_x0020_Relacionado">
      <xsd:simpleType>
        <xsd:restriction base="dms:Boolean"/>
      </xsd:simpleType>
    </xsd:element>
    <xsd:element name="Código." ma:index="22" nillable="true" ma:displayName="Código." ma:description="Campo para crear un enlace al mismo documento con el código como étiqueta." ma:list="{2d723e6a-7bac-4181-8b61-14ef1bfdb225}" ma:internalName="C_x00f3_digo_x002e_" ma:readOnly="false" ma:showField="C_x00f3_digo" ma:web="0c0fb5dd-be07-4744-b397-150840e1f755">
      <xsd:simpleType>
        <xsd:restriction base="dms:Lookup"/>
      </xsd:simpleType>
    </xsd:element>
  </xsd:schema>
  <xsd:schema xmlns:xsd="http://www.w3.org/2001/XMLSchema" xmlns:dms="http://schemas.microsoft.com/office/2006/documentManagement/types" targetNamespace="2d723e6a-7bac-4181-8b61-14ef1bfdb225" elementFormDefault="qualified">
    <xsd:import namespace="http://schemas.microsoft.com/office/2006/documentManagement/types"/>
    <xsd:element name="Doc_x002e__x0020_Relacionados" ma:index="7" nillable="true" ma:displayName="Doc. Relacionados" ma:description="Documentos relacionados al documento actual." ma:list="{2d723e6a-7bac-4181-8b61-14ef1bfdb225}" ma:internalName="Doc_x002e__x0020_Relacionados" ma:readOnly="false" ma:showField="C_x00f3_digo">
      <xsd:complexType>
        <xsd:complexContent>
          <xsd:extension base="dms:MultiChoiceLookup">
            <xsd:sequence>
              <xsd:element name="Value" type="dms:Lookup" maxOccurs="unbounded" minOccurs="0" nillable="true"/>
            </xsd:sequence>
          </xsd:extension>
        </xsd:complexContent>
      </xsd:complexType>
    </xsd:element>
    <xsd:element name="Original" ma:index="15" nillable="true" ma:displayName="Original" ma:list="{7fbef6af-22b3-4e0e-b959-aac498ea85dc}" ma:internalName="Original" ma:showField="Codigo_x002d_Version">
      <xsd:simpleType>
        <xsd:restriction base="dms:Lookup"/>
      </xsd:simpleType>
    </xsd:element>
    <xsd:element name="Doc_x0020_Hijos" ma:index="25" nillable="true" ma:displayName="Doc Hijos" ma:list="{2d723e6a-7bac-4181-8b61-14ef1bfdb225}" ma:internalName="Doc_x0020_Hijos" ma:showField="C_x00f3_digo">
      <xsd:complexType>
        <xsd:complexContent>
          <xsd:extension base="dms:MultiChoiceLookup">
            <xsd:sequence>
              <xsd:element name="Value" type="dms:Lookup" maxOccurs="unbounded" minOccurs="0" nillable="true"/>
            </xsd:sequence>
          </xsd:extension>
        </xsd:complexContent>
      </xsd:complexType>
    </xsd:element>
    <xsd:element name="Doc_x002e__x0020_Hijos" ma:index="26" nillable="true" ma:displayName="Doc. Hijos" ma:list="{2d723e6a-7bac-4181-8b61-14ef1bfdb225}" ma:internalName="Doc_x002e__x0020_Hijos" ma:showField="Codigo_x002d_Version">
      <xsd:complexType>
        <xsd:complexContent>
          <xsd:extension base="dms:MultiChoiceLookup">
            <xsd:sequence>
              <xsd:element name="Value" type="dms:Lookup" maxOccurs="unbounded" minOccurs="0" nillable="true"/>
            </xsd:sequence>
          </xsd:extension>
        </xsd:complexContent>
      </xsd:complexType>
    </xsd:element>
    <xsd:element name="Doc_x002e__x0020_Padre" ma:index="27" nillable="true" ma:displayName="Doc. Padre" ma:list="{2d723e6a-7bac-4181-8b61-14ef1bfdb225}" ma:internalName="Doc_x002e__x0020_Padre" ma:showField="C_x00f3_digo">
      <xsd:complexType>
        <xsd:complexContent>
          <xsd:extension base="dms:MultiChoiceLookup">
            <xsd:sequence>
              <xsd:element name="Value" type="dms:Lookup" maxOccurs="unbounded" minOccurs="0" nillable="true"/>
            </xsd:sequence>
          </xsd:extension>
        </xsd:complexContent>
      </xsd:complexType>
    </xsd:element>
    <xsd:element name="Documentos_x0020_Organizacionales" ma:index="28" nillable="true" ma:displayName="Documentos Organizacionales" ma:list="{177839a3-b072-426b-9be8-4a57d3c37c87}" ma:internalName="Documentos_x0020_Organizacionales" ma:showField="Title">
      <xsd:simpleType>
        <xsd:restriction base="dms:Lookup"/>
      </xsd:simpleType>
    </xsd:element>
    <xsd:element name="Fecha_x0020_Fin_x0020_Vigencia" ma:index="29" nillable="true" ma:displayName="Fecha Fin Vigencia" ma:format="DateOnly" ma:internalName="Fecha_x0020_Fin_x0020_Vigencia">
      <xsd:simpleType>
        <xsd:restriction base="dms:DateTime"/>
      </xsd:simpleType>
    </xsd:element>
    <xsd:element name="FlagPadre" ma:index="30" nillable="true" ma:displayName="FlagPadre" ma:internalName="FlagPadre">
      <xsd:simpleType>
        <xsd:restriction base="dms:Text">
          <xsd:maxLength value="255"/>
        </xsd:restriction>
      </xsd:simpleType>
    </xsd:element>
    <xsd:element name="ItemPadre" ma:index="31" nillable="true" ma:displayName="ItemPadre" ma:internalName="ItemPadre">
      <xsd:simpleType>
        <xsd:restriction base="dms:Text">
          <xsd:maxLength value="255"/>
        </xsd:restriction>
      </xsd:simpleType>
    </xsd:element>
    <xsd:element name="Original_x002d_Bckp" ma:index="32" nillable="true" ma:displayName="Original-Bckp" ma:list="{7fbef6af-22b3-4e0e-b959-aac498ea85dc}" ma:internalName="Original_x002d_Bckp" ma:showField="C_x00f3_digo">
      <xsd:simpleType>
        <xsd:restriction base="dms:Lookup"/>
      </xsd:simpleType>
    </xsd:element>
    <xsd:element name="Procs_x0020_Relacionados" ma:index="33" nillable="true" ma:displayName="Procs Relacionados" ma:list="{48f51178-c2e9-4dee-bc49-ce7461407de0}" ma:internalName="Procs_x0020_Relacionados" ma:showField="Title">
      <xsd:simpleType>
        <xsd:restriction base="dms:Lookup"/>
      </xsd:simpleType>
    </xsd:element>
    <xsd:element name="Tipo_x0020_de_x0020_Doc_x002e__x0020_Rel_x002e__x0020_a_x0020_la_x0020_Org_x002e_" ma:index="34" nillable="true" ma:displayName="Tipo de Doc. Rel. a la Org." ma:list="{3dec43d9-a88d-4aa7-add5-2d41b2a5833c}" ma:internalName="Tipo_x0020_de_x0020_Doc_x002e__x0020_Rel_x002e__x0020_a_x0020_la_x0020_Org_x002e_" ma:showField="Title">
      <xsd:simpleType>
        <xsd:restriction base="dms:Lookup"/>
      </xsd:simpleType>
    </xsd:element>
    <xsd:element name="Tipo_x0020_Doc_x002e__x0020_Normativo" ma:index="35" nillable="true" ma:displayName="Tipo Doc. Normativo" ma:list="{b6ea2fa2-0c6b-422c-80de-fdde67bbe6a4}" ma:internalName="Tipo_x0020_Doc_x002e__x0020_Normativo"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Tipo de contenido"/>
        <xsd:element ref="dc:title" minOccurs="0" maxOccurs="1" ma:index="2" ma:displayName="Título"/>
        <xsd:element ref="dc:subject" minOccurs="0" maxOccurs="1"/>
        <xsd:element ref="dc:description" minOccurs="0" maxOccurs="1"/>
        <xsd:element name="keywords" minOccurs="0" maxOccurs="1" type="xsd:string" ma:index="14" ma:displayName="Palabras clave"/>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http://enspdes01/InformacionOrganizacion/_cts/Documento de la Empresa(-889789430)/f67a5cdffedaa849customXsn.xsn</xsnLocation>
  <cached>False</cached>
  <openByDefault>False</openByDefault>
  <xsnScope>http://enspdes01/InformacionOrganizacion</xsnScope>
</customXsn>
</file>

<file path=customXml/item4.xml><?xml version="1.0" encoding="utf-8"?>
<p:properties xmlns:p="http://schemas.microsoft.com/office/2006/metadata/properties" xmlns:xsi="http://www.w3.org/2001/XMLSchema-instance">
  <documentManagement>
    <Criterio_x0020_Vigencia xmlns="0c0fb5dd-be07-4744-b397-150840e1f755">2</Criterio_x0020_Vigencia>
    <Tipo_x0020_de_x0020_Doc_x002e__x0020_Rel_x002e__x0020_a_x0020_la_x0020_Org_x002e_ xmlns="2d723e6a-7bac-4181-8b61-14ef1bfdb225" xsi:nil="true"/>
    <Tipo_x0020_Doc. xmlns="0c0fb5dd-be07-4744-b397-150840e1f755">13</Tipo_x0020_Doc.>
    <Doc._x0020_Hijo_x0020_Relacionado xmlns="0c0fb5dd-be07-4744-b397-150840e1f755">false</Doc._x0020_Hijo_x0020_Relacionado>
    <Código xmlns="c8348e05-1073-4350-a7b7-b2e45b58d896">ENT.TL.AS.011</Código>
    <Fecha_x0020_Vigencia xmlns="c8348e05-1073-4350-a7b7-b2e45b58d896">2014-04-16T15:11:29+00:00</Fecha_x0020_Vigencia>
    <Doc_x002e__x0020_Padre xmlns="2d723e6a-7bac-4181-8b61-14ef1bfdb225"/>
    <Doc_x002e__x0020_Hijos xmlns="2d723e6a-7bac-4181-8b61-14ef1bfdb225"/>
    <Documentos_x0020_Organizacionales xmlns="2d723e6a-7bac-4181-8b61-14ef1bfdb225" xsi:nil="true"/>
    <Doc_x002e__x0020_Relacionados xmlns="2d723e6a-7bac-4181-8b61-14ef1bfdb225"/>
    <Procs_x0020_Relacionados xmlns="2d723e6a-7bac-4181-8b61-14ef1bfdb225">11</Procs_x0020_Relacionados>
    <Tipo_x0020_Doc_x002e__x0020_Normativo xmlns="2d723e6a-7bac-4181-8b61-14ef1bfdb225">8</Tipo_x0020_Doc_x002e__x0020_Normativo>
    <Clase xmlns="0c0fb5dd-be07-4744-b397-150840e1f755">2</Clase>
    <Original xmlns="2d723e6a-7bac-4181-8b61-14ef1bfdb225" xsi:nil="true"/>
    <Fecha_x0020_Fin_x0020_Vigencia xmlns="2d723e6a-7bac-4181-8b61-14ef1bfdb225" xsi:nil="true"/>
    <Ver. xmlns="c8348e05-1073-4350-a7b7-b2e45b58d896">2</Ver.>
    <ItemPadre xmlns="2d723e6a-7bac-4181-8b61-14ef1bfdb225" xsi:nil="true"/>
    <Original_x002d_Bckp xmlns="2d723e6a-7bac-4181-8b61-14ef1bfdb225" xsi:nil="true"/>
    <Descripción_x005f_x0020_de_x005f_x0020_Documento xmlns="c3006b78-ebd3-4194-a094-2d6c115f5cfb" xsi:nil="true"/>
    <Área xmlns="0c0fb5dd-be07-4744-b397-150840e1f755">17</Área>
    <Estado_x0020_Documento xmlns="0c0fb5dd-be07-4744-b397-150840e1f755">1</Estado_x0020_Documento>
    <Código. xmlns="0c0fb5dd-be07-4744-b397-150840e1f755">7132</Código.>
    <Doc_x0020_Hijos xmlns="2d723e6a-7bac-4181-8b61-14ef1bfdb225"/>
    <FlagPadre xmlns="2d723e6a-7bac-4181-8b61-14ef1bfdb225"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B58FF-7075-4EFF-BE34-5E41AF183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348e05-1073-4350-a7b7-b2e45b58d896"/>
    <ds:schemaRef ds:uri="c3006b78-ebd3-4194-a094-2d6c115f5cfb"/>
    <ds:schemaRef ds:uri="0c0fb5dd-be07-4744-b397-150840e1f755"/>
    <ds:schemaRef ds:uri="2d723e6a-7bac-4181-8b61-14ef1bfdb225"/>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CA80EAB-53B7-4FCD-90D4-DE4A9D5923EE}">
  <ds:schemaRefs>
    <ds:schemaRef ds:uri="http://schemas.microsoft.com/sharepoint/v3/contenttype/forms"/>
  </ds:schemaRefs>
</ds:datastoreItem>
</file>

<file path=customXml/itemProps3.xml><?xml version="1.0" encoding="utf-8"?>
<ds:datastoreItem xmlns:ds="http://schemas.openxmlformats.org/officeDocument/2006/customXml" ds:itemID="{D88ABA2F-3DFC-47ED-9C13-DA755F9EF230}">
  <ds:schemaRefs>
    <ds:schemaRef ds:uri="http://schemas.microsoft.com/office/2006/metadata/customXsn"/>
  </ds:schemaRefs>
</ds:datastoreItem>
</file>

<file path=customXml/itemProps4.xml><?xml version="1.0" encoding="utf-8"?>
<ds:datastoreItem xmlns:ds="http://schemas.openxmlformats.org/officeDocument/2006/customXml" ds:itemID="{F2A6404D-AA7F-48AB-93D5-749810A58A73}">
  <ds:schemaRefs>
    <ds:schemaRef ds:uri="http://schemas.microsoft.com/office/2006/metadata/properties"/>
    <ds:schemaRef ds:uri="0c0fb5dd-be07-4744-b397-150840e1f755"/>
    <ds:schemaRef ds:uri="2d723e6a-7bac-4181-8b61-14ef1bfdb225"/>
    <ds:schemaRef ds:uri="c8348e05-1073-4350-a7b7-b2e45b58d896"/>
    <ds:schemaRef ds:uri="c3006b78-ebd3-4194-a094-2d6c115f5cfb"/>
  </ds:schemaRefs>
</ds:datastoreItem>
</file>

<file path=customXml/itemProps5.xml><?xml version="1.0" encoding="utf-8"?>
<ds:datastoreItem xmlns:ds="http://schemas.openxmlformats.org/officeDocument/2006/customXml" ds:itemID="{93E17A31-713D-4067-90AA-FDFBD859D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8587</Words>
  <Characters>51117</Characters>
  <Application>Microsoft Office Word</Application>
  <DocSecurity>0</DocSecurity>
  <Lines>425</Lines>
  <Paragraphs>119</Paragraphs>
  <ScaleCrop>false</ScaleCrop>
  <HeadingPairs>
    <vt:vector size="2" baseType="variant">
      <vt:variant>
        <vt:lpstr>Título</vt:lpstr>
      </vt:variant>
      <vt:variant>
        <vt:i4>1</vt:i4>
      </vt:variant>
    </vt:vector>
  </HeadingPairs>
  <TitlesOfParts>
    <vt:vector size="1" baseType="lpstr">
      <vt:lpstr>Modelo de Términos Básicos de Contratación</vt:lpstr>
    </vt:vector>
  </TitlesOfParts>
  <Company>DIGENSAG</Company>
  <LinksUpToDate>false</LinksUpToDate>
  <CharactersWithSpaces>59585</CharactersWithSpaces>
  <SharedDoc>false</SharedDoc>
  <HLinks>
    <vt:vector size="30" baseType="variant">
      <vt:variant>
        <vt:i4>3473488</vt:i4>
      </vt:variant>
      <vt:variant>
        <vt:i4>42</vt:i4>
      </vt:variant>
      <vt:variant>
        <vt:i4>0</vt:i4>
      </vt:variant>
      <vt:variant>
        <vt:i4>5</vt:i4>
      </vt:variant>
      <vt:variant>
        <vt:lpwstr>http://es.wikipedia.org/wiki/European_Telecommunications_Standards_Institute</vt:lpwstr>
      </vt:variant>
      <vt:variant>
        <vt:lpwstr/>
      </vt:variant>
      <vt:variant>
        <vt:i4>6684740</vt:i4>
      </vt:variant>
      <vt:variant>
        <vt:i4>39</vt:i4>
      </vt:variant>
      <vt:variant>
        <vt:i4>0</vt:i4>
      </vt:variant>
      <vt:variant>
        <vt:i4>5</vt:i4>
      </vt:variant>
      <vt:variant>
        <vt:lpwstr>http://es.wikipedia.org/w/index.php?title=ISO/IEC_7810&amp;action=edit&amp;redlink=1</vt:lpwstr>
      </vt:variant>
      <vt:variant>
        <vt:lpwstr/>
      </vt:variant>
      <vt:variant>
        <vt:i4>7798865</vt:i4>
      </vt:variant>
      <vt:variant>
        <vt:i4>9</vt:i4>
      </vt:variant>
      <vt:variant>
        <vt:i4>0</vt:i4>
      </vt:variant>
      <vt:variant>
        <vt:i4>5</vt:i4>
      </vt:variant>
      <vt:variant>
        <vt:lpwstr>mailto:ncambero@entel.bo</vt:lpwstr>
      </vt:variant>
      <vt:variant>
        <vt:lpwstr/>
      </vt:variant>
      <vt:variant>
        <vt:i4>1507382</vt:i4>
      </vt:variant>
      <vt:variant>
        <vt:i4>5</vt:i4>
      </vt:variant>
      <vt:variant>
        <vt:i4>0</vt:i4>
      </vt:variant>
      <vt:variant>
        <vt:i4>5</vt:i4>
      </vt:variant>
      <vt:variant>
        <vt:lpwstr/>
      </vt:variant>
      <vt:variant>
        <vt:lpwstr>_Toc330030632</vt:lpwstr>
      </vt:variant>
      <vt:variant>
        <vt:i4>1507382</vt:i4>
      </vt:variant>
      <vt:variant>
        <vt:i4>2</vt:i4>
      </vt:variant>
      <vt:variant>
        <vt:i4>0</vt:i4>
      </vt:variant>
      <vt:variant>
        <vt:i4>5</vt:i4>
      </vt:variant>
      <vt:variant>
        <vt:lpwstr/>
      </vt:variant>
      <vt:variant>
        <vt:lpwstr>_Toc330030630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Términos Básicos de Contratación</dc:title>
  <dc:creator>Ximena Espinoza</dc:creator>
  <cp:keywords>términos básicos de contratación; TBC</cp:keywords>
  <cp:lastModifiedBy>loaguilar</cp:lastModifiedBy>
  <cp:revision>2</cp:revision>
  <cp:lastPrinted>2014-04-28T15:38:00Z</cp:lastPrinted>
  <dcterms:created xsi:type="dcterms:W3CDTF">2014-05-12T20:34:00Z</dcterms:created>
  <dcterms:modified xsi:type="dcterms:W3CDTF">2014-05-12T20:34:00Z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0x01010069D0109CC52A9D4EA83579F589D6AC3C00D5306A617A62434E831E611D00AD3961</vt:lpwstr>
  </property>
</Properties>
</file>